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07E9A7F" w:rsidR="001E41F3" w:rsidRDefault="001E41F3">
      <w:pPr>
        <w:pStyle w:val="CRCoverPage"/>
        <w:tabs>
          <w:tab w:val="right" w:pos="9639"/>
        </w:tabs>
        <w:spacing w:after="0"/>
        <w:rPr>
          <w:b/>
          <w:i/>
          <w:noProof/>
          <w:sz w:val="28"/>
        </w:rPr>
      </w:pPr>
      <w:r>
        <w:rPr>
          <w:b/>
          <w:noProof/>
          <w:sz w:val="24"/>
        </w:rPr>
        <w:t>3GPP TSG-</w:t>
      </w:r>
      <w:r w:rsidR="009509EF">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9509EF">
        <w:rPr>
          <w:b/>
          <w:noProof/>
          <w:sz w:val="24"/>
        </w:rPr>
        <w:t>118</w:t>
      </w:r>
      <w:r>
        <w:rPr>
          <w:b/>
          <w:i/>
          <w:noProof/>
          <w:sz w:val="28"/>
        </w:rPr>
        <w:tab/>
      </w:r>
      <w:r w:rsidR="009509EF">
        <w:rPr>
          <w:b/>
          <w:i/>
          <w:noProof/>
          <w:sz w:val="28"/>
        </w:rPr>
        <w:t>R4-260</w:t>
      </w:r>
      <w:r w:rsidR="005E288A">
        <w:rPr>
          <w:b/>
          <w:i/>
          <w:noProof/>
          <w:sz w:val="28"/>
        </w:rPr>
        <w:t>0337</w:t>
      </w:r>
    </w:p>
    <w:p w14:paraId="7CB45193" w14:textId="52538EE1" w:rsidR="001E41F3" w:rsidRDefault="009509EF" w:rsidP="005E2C44">
      <w:pPr>
        <w:pStyle w:val="CRCoverPage"/>
        <w:outlineLvl w:val="0"/>
        <w:rPr>
          <w:b/>
          <w:noProof/>
          <w:sz w:val="24"/>
        </w:rPr>
      </w:pPr>
      <w:r w:rsidRPr="009509EF">
        <w:rPr>
          <w:b/>
          <w:noProof/>
          <w:sz w:val="24"/>
        </w:rPr>
        <w:t>Gothenburg</w:t>
      </w:r>
      <w:r w:rsidR="001E41F3">
        <w:rPr>
          <w:b/>
          <w:noProof/>
          <w:sz w:val="24"/>
        </w:rPr>
        <w:t xml:space="preserve">, </w:t>
      </w:r>
      <w:r>
        <w:rPr>
          <w:b/>
          <w:noProof/>
          <w:sz w:val="24"/>
        </w:rPr>
        <w:t>Sweden</w:t>
      </w:r>
      <w:r w:rsidR="001E41F3">
        <w:rPr>
          <w:b/>
          <w:noProof/>
          <w:sz w:val="24"/>
        </w:rPr>
        <w:t xml:space="preserve">, </w:t>
      </w:r>
      <w:r w:rsidRPr="009509EF">
        <w:rPr>
          <w:b/>
          <w:noProof/>
          <w:sz w:val="24"/>
        </w:rPr>
        <w:t>Feb 9th – 13th ,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169511" w:rsidR="001E41F3" w:rsidRPr="00410371" w:rsidRDefault="00D90BA0" w:rsidP="00F32561">
            <w:pPr>
              <w:pStyle w:val="CRCoverPage"/>
              <w:spacing w:after="0"/>
              <w:jc w:val="center"/>
              <w:rPr>
                <w:b/>
                <w:noProof/>
                <w:sz w:val="28"/>
              </w:rPr>
            </w:pPr>
            <w:r>
              <w:rPr>
                <w:b/>
                <w:noProof/>
                <w:sz w:val="28"/>
              </w:rPr>
              <w:t>38.10</w:t>
            </w:r>
            <w:r w:rsidR="00F32561">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0DF848" w:rsidR="001E41F3" w:rsidRPr="00410371" w:rsidRDefault="005E288A" w:rsidP="00547111">
            <w:pPr>
              <w:pStyle w:val="CRCoverPage"/>
              <w:spacing w:after="0"/>
              <w:rPr>
                <w:noProof/>
              </w:rPr>
            </w:pPr>
            <w:r>
              <w:rPr>
                <w:b/>
                <w:noProof/>
                <w:sz w:val="28"/>
              </w:rPr>
              <w:t>0756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971CD9" w:rsidR="001E41F3" w:rsidRPr="00410371" w:rsidRDefault="00D90BA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5D6373" w:rsidR="001E41F3" w:rsidRPr="00410371" w:rsidRDefault="00D90BA0" w:rsidP="00F32561">
            <w:pPr>
              <w:pStyle w:val="CRCoverPage"/>
              <w:spacing w:after="0"/>
              <w:jc w:val="center"/>
              <w:rPr>
                <w:noProof/>
                <w:sz w:val="28"/>
              </w:rPr>
            </w:pPr>
            <w:r>
              <w:rPr>
                <w:b/>
                <w:noProof/>
                <w:sz w:val="28"/>
              </w:rPr>
              <w:t>1</w:t>
            </w:r>
            <w:r w:rsidR="00927C59">
              <w:rPr>
                <w:b/>
                <w:noProof/>
                <w:sz w:val="28"/>
              </w:rPr>
              <w:t>9</w:t>
            </w:r>
            <w:r>
              <w:rPr>
                <w:b/>
                <w:noProof/>
                <w:sz w:val="28"/>
              </w:rPr>
              <w:t>.</w:t>
            </w:r>
            <w:r w:rsidR="00F3256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8A1D42"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9147B7" w:rsidR="00F25D98" w:rsidRDefault="00062E3D"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B86FA1" w:rsidR="001E41F3" w:rsidRDefault="00680C6E">
            <w:pPr>
              <w:pStyle w:val="CRCoverPage"/>
              <w:spacing w:after="0"/>
              <w:ind w:left="100"/>
              <w:rPr>
                <w:noProof/>
              </w:rPr>
            </w:pPr>
            <w:r w:rsidRPr="00680C6E">
              <w:t>CR for TS 38.104 to void the NOTE 1 in table 5.3.5-1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6AB6CA" w:rsidR="001E41F3" w:rsidRDefault="00D90BA0">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04CCD0" w:rsidR="001E41F3" w:rsidRDefault="00D90BA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15F8D8" w:rsidR="001E41F3" w:rsidRDefault="00204896">
            <w:pPr>
              <w:pStyle w:val="CRCoverPage"/>
              <w:spacing w:after="0"/>
              <w:ind w:left="100"/>
              <w:rPr>
                <w:noProof/>
              </w:rPr>
            </w:pPr>
            <w:r w:rsidRPr="00204896">
              <w:rPr>
                <w:noProof/>
              </w:rPr>
              <w:t>NR_bands_CA_ENDC_R19_BWs-Core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EAEE82" w:rsidR="001E41F3" w:rsidRDefault="00D90BA0" w:rsidP="00D90BA0">
            <w:pPr>
              <w:pStyle w:val="CRCoverPage"/>
              <w:spacing w:after="0"/>
              <w:ind w:left="100"/>
              <w:rPr>
                <w:noProof/>
              </w:rPr>
            </w:pPr>
            <w:r>
              <w:rPr>
                <w:noProof/>
              </w:rPr>
              <w:t>2026</w:t>
            </w:r>
            <w:r w:rsidR="00320850">
              <w:rPr>
                <w:noProof/>
              </w:rPr>
              <w:t>-</w:t>
            </w:r>
            <w:r>
              <w:rPr>
                <w:noProof/>
              </w:rPr>
              <w:t>01</w:t>
            </w:r>
            <w:r w:rsidR="00320850">
              <w:rPr>
                <w:noProof/>
              </w:rPr>
              <w:t>-</w:t>
            </w:r>
            <w:r>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292E6F" w:rsidR="001E41F3" w:rsidRDefault="00D90BA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D8696" w:rsidR="001E41F3" w:rsidRDefault="00D90BA0" w:rsidP="00284DDB">
            <w:pPr>
              <w:pStyle w:val="CRCoverPage"/>
              <w:spacing w:after="0"/>
              <w:ind w:left="100"/>
              <w:rPr>
                <w:noProof/>
              </w:rPr>
            </w:pPr>
            <w:r>
              <w:rPr>
                <w:noProof/>
              </w:rPr>
              <w:t>Rel-1</w:t>
            </w:r>
            <w:r w:rsidR="0020489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5E6A30" w:rsidR="001E41F3" w:rsidRDefault="007E1512" w:rsidP="008C2B8E">
            <w:pPr>
              <w:pStyle w:val="CRCoverPage"/>
              <w:spacing w:after="0"/>
              <w:ind w:left="100"/>
              <w:rPr>
                <w:noProof/>
                <w:lang w:eastAsia="zh-CN"/>
              </w:rPr>
            </w:pPr>
            <w:r>
              <w:rPr>
                <w:rFonts w:hint="eastAsia"/>
                <w:noProof/>
                <w:lang w:eastAsia="zh-CN"/>
              </w:rPr>
              <w:t>A</w:t>
            </w:r>
            <w:r>
              <w:rPr>
                <w:noProof/>
                <w:lang w:eastAsia="zh-CN"/>
              </w:rPr>
              <w:t xml:space="preserve">ccording to the </w:t>
            </w:r>
            <w:r w:rsidR="00AC0E2E" w:rsidRPr="00AC0E2E">
              <w:rPr>
                <w:noProof/>
                <w:lang w:eastAsia="zh-CN"/>
              </w:rPr>
              <w:t>RP-250958</w:t>
            </w:r>
            <w:r w:rsidR="00AD66FE">
              <w:rPr>
                <w:rFonts w:hint="eastAsia"/>
                <w:noProof/>
                <w:lang w:eastAsia="zh-CN"/>
              </w:rPr>
              <w:t>,</w:t>
            </w:r>
            <w:r w:rsidR="00AD66FE">
              <w:rPr>
                <w:noProof/>
                <w:lang w:eastAsia="zh-CN"/>
              </w:rPr>
              <w:t xml:space="preserve"> </w:t>
            </w:r>
            <w:r w:rsidR="00AC0E2E">
              <w:rPr>
                <w:noProof/>
                <w:lang w:eastAsia="zh-CN"/>
              </w:rPr>
              <w:t xml:space="preserve">NOTE </w:t>
            </w:r>
            <w:r w:rsidR="008C2B8E">
              <w:rPr>
                <w:noProof/>
                <w:lang w:eastAsia="zh-CN"/>
              </w:rPr>
              <w:t>1</w:t>
            </w:r>
            <w:r w:rsidR="00AC0E2E">
              <w:rPr>
                <w:noProof/>
                <w:lang w:eastAsia="zh-CN"/>
              </w:rPr>
              <w:t xml:space="preserve"> was </w:t>
            </w:r>
            <w:r w:rsidR="008C2B8E">
              <w:rPr>
                <w:noProof/>
                <w:lang w:eastAsia="zh-CN"/>
              </w:rPr>
              <w:t>removed, but</w:t>
            </w:r>
            <w:r w:rsidR="00AC0E2E">
              <w:rPr>
                <w:noProof/>
                <w:lang w:eastAsia="zh-CN"/>
              </w:rPr>
              <w:t xml:space="preserve"> </w:t>
            </w:r>
            <w:r w:rsidR="008C2B8E">
              <w:rPr>
                <w:noProof/>
                <w:lang w:eastAsia="zh-CN"/>
              </w:rPr>
              <w:t>the content of NOTE 1 in the table 5.3.5-1 was not removed</w:t>
            </w:r>
            <w:r w:rsidR="00AC0E2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6FF09A" w:rsidR="00E02030" w:rsidRDefault="008C2B8E" w:rsidP="008C2B8E">
            <w:pPr>
              <w:pStyle w:val="CRCoverPage"/>
              <w:spacing w:after="0"/>
              <w:ind w:left="100"/>
              <w:rPr>
                <w:noProof/>
                <w:lang w:eastAsia="zh-CN"/>
              </w:rPr>
            </w:pPr>
            <w:r>
              <w:rPr>
                <w:noProof/>
                <w:lang w:eastAsia="zh-CN"/>
              </w:rPr>
              <w:t xml:space="preserve">It’s proposed to </w:t>
            </w:r>
            <w:r w:rsidR="00AC0E2E">
              <w:rPr>
                <w:noProof/>
                <w:lang w:eastAsia="zh-CN"/>
              </w:rPr>
              <w:t xml:space="preserve">void NOTE </w:t>
            </w:r>
            <w:r>
              <w:rPr>
                <w:noProof/>
                <w:lang w:eastAsia="zh-CN"/>
              </w:rPr>
              <w:t>1</w:t>
            </w:r>
            <w:r w:rsidR="00AC0E2E">
              <w:rPr>
                <w:noProof/>
                <w:lang w:eastAsia="zh-CN"/>
              </w:rPr>
              <w:t xml:space="preserve"> in the table 5.3.5-1.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450DFB" w:rsidR="001E41F3" w:rsidRDefault="003E37A7" w:rsidP="008C2B8E">
            <w:pPr>
              <w:pStyle w:val="CRCoverPage"/>
              <w:spacing w:after="0"/>
              <w:ind w:left="100"/>
              <w:rPr>
                <w:noProof/>
                <w:lang w:eastAsia="zh-CN"/>
              </w:rPr>
            </w:pPr>
            <w:r>
              <w:rPr>
                <w:noProof/>
                <w:lang w:eastAsia="zh-CN"/>
              </w:rPr>
              <w:t xml:space="preserve">NOTE </w:t>
            </w:r>
            <w:r w:rsidR="008C2B8E">
              <w:rPr>
                <w:noProof/>
                <w:lang w:eastAsia="zh-CN"/>
              </w:rPr>
              <w:t>1</w:t>
            </w:r>
            <w:r>
              <w:rPr>
                <w:noProof/>
                <w:lang w:eastAsia="zh-CN"/>
              </w:rPr>
              <w:t xml:space="preserve"> was specified, but it isn’t used for any BW or any band</w:t>
            </w:r>
            <w:r w:rsidR="00AD66F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46210" w:rsidR="001E41F3" w:rsidRDefault="00FD4573" w:rsidP="004E1DAD">
            <w:pPr>
              <w:pStyle w:val="CRCoverPage"/>
              <w:spacing w:after="0"/>
              <w:ind w:left="100"/>
              <w:rPr>
                <w:noProof/>
                <w:lang w:eastAsia="zh-CN"/>
              </w:rPr>
            </w:pPr>
            <w:r>
              <w:rPr>
                <w:noProof/>
                <w:lang w:eastAsia="zh-CN"/>
              </w:rPr>
              <w:t>5.3.5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E0C47F" w:rsidR="001E41F3" w:rsidRDefault="00164CF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63A2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5C2A10" w:rsidR="001E41F3" w:rsidRDefault="00D446E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74EC2" w:rsidR="001E41F3" w:rsidRDefault="00145D43" w:rsidP="00164CFC">
            <w:pPr>
              <w:pStyle w:val="CRCoverPage"/>
              <w:spacing w:after="0"/>
              <w:ind w:left="99"/>
              <w:rPr>
                <w:noProof/>
              </w:rPr>
            </w:pPr>
            <w:r>
              <w:rPr>
                <w:noProof/>
              </w:rPr>
              <w:t>TS</w:t>
            </w:r>
            <w:r w:rsidR="00062E3D">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0D217A" w:rsidR="001E41F3" w:rsidRDefault="00164CF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72165655" w14:textId="77777777" w:rsidR="00A2383C" w:rsidRPr="00F95B02" w:rsidRDefault="00A2383C" w:rsidP="00A2383C">
      <w:pPr>
        <w:pStyle w:val="30"/>
        <w:rPr>
          <w:rFonts w:eastAsia="Yu Mincho"/>
        </w:rPr>
      </w:pPr>
      <w:bookmarkStart w:id="2" w:name="_Toc21127431"/>
      <w:bookmarkStart w:id="3" w:name="_Toc29811637"/>
      <w:bookmarkStart w:id="4" w:name="_Toc36817189"/>
      <w:bookmarkStart w:id="5" w:name="_Toc37260105"/>
      <w:bookmarkStart w:id="6" w:name="_Toc37267493"/>
      <w:bookmarkStart w:id="7" w:name="_Toc44712095"/>
      <w:bookmarkStart w:id="8" w:name="_Toc45893408"/>
      <w:bookmarkStart w:id="9" w:name="_Toc53178135"/>
      <w:bookmarkStart w:id="10" w:name="_Toc53178586"/>
      <w:bookmarkStart w:id="11" w:name="_Toc61178812"/>
      <w:bookmarkStart w:id="12" w:name="_Toc61179282"/>
      <w:bookmarkStart w:id="13" w:name="_Toc67916578"/>
      <w:bookmarkStart w:id="14" w:name="_Toc74663176"/>
      <w:bookmarkStart w:id="15" w:name="_Toc82621716"/>
      <w:bookmarkStart w:id="16" w:name="_Toc90422563"/>
      <w:bookmarkStart w:id="17" w:name="_Toc106782756"/>
      <w:bookmarkStart w:id="18" w:name="_Toc107311647"/>
      <w:bookmarkStart w:id="19" w:name="_Toc107419231"/>
      <w:bookmarkStart w:id="20" w:name="_Toc107474858"/>
      <w:bookmarkStart w:id="21" w:name="_Toc114255451"/>
      <w:bookmarkStart w:id="22" w:name="_Toc115186131"/>
      <w:bookmarkStart w:id="23" w:name="_Toc123048945"/>
      <w:bookmarkStart w:id="24" w:name="_Toc123051864"/>
      <w:bookmarkStart w:id="25" w:name="_Toc123054333"/>
      <w:bookmarkStart w:id="26" w:name="_Toc123717434"/>
      <w:bookmarkStart w:id="27" w:name="_Toc124157010"/>
      <w:bookmarkStart w:id="28" w:name="_Toc124266414"/>
      <w:bookmarkStart w:id="29" w:name="_Toc131595772"/>
      <w:bookmarkStart w:id="30" w:name="_Toc131740770"/>
      <w:bookmarkStart w:id="31" w:name="_Toc131766304"/>
      <w:bookmarkStart w:id="32" w:name="_Toc138837526"/>
      <w:bookmarkStart w:id="33" w:name="_Toc156567347"/>
      <w:bookmarkStart w:id="34" w:name="_Toc176875953"/>
      <w:bookmarkStart w:id="35" w:name="_Toc187245458"/>
      <w:bookmarkStart w:id="36" w:name="_Toc219547553"/>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DFAFB3B" w14:textId="77777777" w:rsidR="00A2383C" w:rsidRDefault="00A2383C" w:rsidP="00A2383C">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0084E61F" w14:textId="77777777" w:rsidR="00A2383C" w:rsidRDefault="00A2383C" w:rsidP="00A2383C">
      <w:pPr>
        <w:pStyle w:val="TH"/>
      </w:pPr>
      <w:r>
        <w:t xml:space="preserve">Table 5.3.5-1: </w:t>
      </w:r>
      <w:r>
        <w:rPr>
          <w:i/>
        </w:rPr>
        <w:t>BS channel bandwidths</w:t>
      </w:r>
      <w:r>
        <w:t xml:space="preserve"> and SCS per </w:t>
      </w:r>
      <w:r>
        <w:rPr>
          <w:i/>
        </w:rPr>
        <w:t>operating band</w:t>
      </w:r>
      <w:r>
        <w:t xml:space="preserve"> in FR1</w:t>
      </w:r>
    </w:p>
    <w:tbl>
      <w:tblPr>
        <w:tblStyle w:val="afa"/>
        <w:tblW w:w="5276" w:type="pct"/>
        <w:jc w:val="center"/>
        <w:tblLook w:val="04A0" w:firstRow="1" w:lastRow="0" w:firstColumn="1" w:lastColumn="0" w:noHBand="0" w:noVBand="1"/>
      </w:tblPr>
      <w:tblGrid>
        <w:gridCol w:w="670"/>
        <w:gridCol w:w="658"/>
        <w:gridCol w:w="502"/>
        <w:gridCol w:w="26"/>
        <w:gridCol w:w="502"/>
        <w:gridCol w:w="528"/>
        <w:gridCol w:w="528"/>
        <w:gridCol w:w="528"/>
        <w:gridCol w:w="528"/>
        <w:gridCol w:w="484"/>
        <w:gridCol w:w="528"/>
        <w:gridCol w:w="528"/>
        <w:gridCol w:w="528"/>
        <w:gridCol w:w="482"/>
        <w:gridCol w:w="528"/>
        <w:gridCol w:w="484"/>
        <w:gridCol w:w="530"/>
        <w:gridCol w:w="530"/>
        <w:gridCol w:w="484"/>
        <w:gridCol w:w="573"/>
        <w:gridCol w:w="12"/>
      </w:tblGrid>
      <w:tr w:rsidR="00A2383C" w14:paraId="4A22EE2C" w14:textId="77777777" w:rsidTr="00683665">
        <w:trPr>
          <w:cantSplit/>
          <w:tblHeader/>
          <w:jc w:val="center"/>
        </w:trPr>
        <w:tc>
          <w:tcPr>
            <w:tcW w:w="329" w:type="pct"/>
            <w:vMerge w:val="restart"/>
            <w:vAlign w:val="center"/>
          </w:tcPr>
          <w:p w14:paraId="057CE505" w14:textId="77777777" w:rsidR="00A2383C" w:rsidRPr="00F95B02" w:rsidRDefault="00A2383C" w:rsidP="00683665">
            <w:pPr>
              <w:pStyle w:val="TAH"/>
            </w:pPr>
            <w:r w:rsidRPr="00F95B02">
              <w:t>NR Band</w:t>
            </w:r>
          </w:p>
        </w:tc>
        <w:tc>
          <w:tcPr>
            <w:tcW w:w="324" w:type="pct"/>
            <w:vMerge w:val="restart"/>
            <w:vAlign w:val="center"/>
          </w:tcPr>
          <w:p w14:paraId="236A954F" w14:textId="77777777" w:rsidR="00A2383C" w:rsidRPr="00F95B02" w:rsidRDefault="00A2383C" w:rsidP="00683665">
            <w:pPr>
              <w:pStyle w:val="TAH"/>
            </w:pPr>
            <w:r w:rsidRPr="00F95B02">
              <w:t>SCS</w:t>
            </w:r>
            <w:r>
              <w:rPr>
                <w:rFonts w:hint="eastAsia"/>
                <w:lang w:eastAsia="zh-CN"/>
              </w:rPr>
              <w:t xml:space="preserve"> </w:t>
            </w:r>
            <w:r>
              <w:rPr>
                <w:lang w:eastAsia="zh-CN"/>
              </w:rPr>
              <w:t>(</w:t>
            </w:r>
            <w:r w:rsidRPr="00F95B02">
              <w:t>kHz</w:t>
            </w:r>
            <w:r>
              <w:t>)</w:t>
            </w:r>
          </w:p>
        </w:tc>
        <w:tc>
          <w:tcPr>
            <w:tcW w:w="260" w:type="pct"/>
            <w:gridSpan w:val="2"/>
          </w:tcPr>
          <w:p w14:paraId="4AEEC848" w14:textId="77777777" w:rsidR="00A2383C" w:rsidRPr="00F95B02" w:rsidRDefault="00A2383C" w:rsidP="00683665">
            <w:pPr>
              <w:pStyle w:val="TAH"/>
              <w:rPr>
                <w:i/>
              </w:rPr>
            </w:pPr>
          </w:p>
        </w:tc>
        <w:tc>
          <w:tcPr>
            <w:tcW w:w="4088" w:type="pct"/>
            <w:gridSpan w:val="17"/>
          </w:tcPr>
          <w:p w14:paraId="45863EC5" w14:textId="77777777" w:rsidR="00A2383C" w:rsidRPr="003D7AB4" w:rsidRDefault="00A2383C" w:rsidP="00683665">
            <w:pPr>
              <w:pStyle w:val="TAH"/>
            </w:pPr>
            <w:r w:rsidRPr="00F95B02">
              <w:rPr>
                <w:i/>
              </w:rPr>
              <w:t>BS channel bandwidth</w:t>
            </w:r>
            <w:r>
              <w:rPr>
                <w:i/>
              </w:rPr>
              <w:t xml:space="preserve"> </w:t>
            </w:r>
            <w:r>
              <w:t>(MHz)</w:t>
            </w:r>
          </w:p>
        </w:tc>
      </w:tr>
      <w:tr w:rsidR="00A2383C" w14:paraId="10B58A18" w14:textId="77777777" w:rsidTr="00683665">
        <w:trPr>
          <w:cantSplit/>
          <w:tblHeader/>
          <w:jc w:val="center"/>
        </w:trPr>
        <w:tc>
          <w:tcPr>
            <w:tcW w:w="329" w:type="pct"/>
            <w:vMerge/>
            <w:vAlign w:val="center"/>
          </w:tcPr>
          <w:p w14:paraId="3917E953" w14:textId="77777777" w:rsidR="00A2383C" w:rsidRPr="00F95B02" w:rsidRDefault="00A2383C" w:rsidP="00683665">
            <w:pPr>
              <w:pStyle w:val="TAH"/>
            </w:pPr>
          </w:p>
        </w:tc>
        <w:tc>
          <w:tcPr>
            <w:tcW w:w="324" w:type="pct"/>
            <w:vMerge/>
            <w:vAlign w:val="center"/>
          </w:tcPr>
          <w:p w14:paraId="655ED8BC" w14:textId="77777777" w:rsidR="00A2383C" w:rsidRPr="00F95B02" w:rsidRDefault="00A2383C" w:rsidP="00683665">
            <w:pPr>
              <w:pStyle w:val="TAH"/>
            </w:pPr>
          </w:p>
        </w:tc>
        <w:tc>
          <w:tcPr>
            <w:tcW w:w="247" w:type="pct"/>
          </w:tcPr>
          <w:p w14:paraId="02AD9E5C" w14:textId="77777777" w:rsidR="00A2383C" w:rsidRDefault="00A2383C" w:rsidP="00683665">
            <w:pPr>
              <w:pStyle w:val="TAH"/>
              <w:rPr>
                <w:lang w:eastAsia="zh-CN"/>
              </w:rPr>
            </w:pPr>
            <w:r>
              <w:rPr>
                <w:lang w:eastAsia="zh-CN"/>
              </w:rPr>
              <w:t>3</w:t>
            </w:r>
          </w:p>
        </w:tc>
        <w:tc>
          <w:tcPr>
            <w:tcW w:w="260" w:type="pct"/>
            <w:gridSpan w:val="2"/>
            <w:vAlign w:val="center"/>
          </w:tcPr>
          <w:p w14:paraId="59A0DEC6" w14:textId="77777777" w:rsidR="00A2383C" w:rsidRPr="00740195" w:rsidRDefault="00A2383C" w:rsidP="00683665">
            <w:pPr>
              <w:pStyle w:val="TAH"/>
              <w:rPr>
                <w:lang w:eastAsia="zh-CN"/>
              </w:rPr>
            </w:pPr>
            <w:r>
              <w:rPr>
                <w:rFonts w:hint="eastAsia"/>
                <w:lang w:eastAsia="zh-CN"/>
              </w:rPr>
              <w:t>5</w:t>
            </w:r>
          </w:p>
        </w:tc>
        <w:tc>
          <w:tcPr>
            <w:tcW w:w="260" w:type="pct"/>
          </w:tcPr>
          <w:p w14:paraId="0B8F4A58" w14:textId="77777777" w:rsidR="00A2383C" w:rsidRDefault="00A2383C" w:rsidP="00683665">
            <w:pPr>
              <w:pStyle w:val="TAH"/>
              <w:rPr>
                <w:lang w:eastAsia="zh-CN"/>
              </w:rPr>
            </w:pPr>
            <w:r>
              <w:rPr>
                <w:lang w:eastAsia="zh-CN"/>
              </w:rPr>
              <w:t>7</w:t>
            </w:r>
          </w:p>
        </w:tc>
        <w:tc>
          <w:tcPr>
            <w:tcW w:w="260" w:type="pct"/>
            <w:vAlign w:val="center"/>
          </w:tcPr>
          <w:p w14:paraId="1323D87B" w14:textId="77777777" w:rsidR="00A2383C" w:rsidRPr="00740195" w:rsidRDefault="00A2383C" w:rsidP="00683665">
            <w:pPr>
              <w:pStyle w:val="TAH"/>
              <w:rPr>
                <w:lang w:eastAsia="zh-CN"/>
              </w:rPr>
            </w:pPr>
            <w:r>
              <w:rPr>
                <w:rFonts w:hint="eastAsia"/>
                <w:lang w:eastAsia="zh-CN"/>
              </w:rPr>
              <w:t>1</w:t>
            </w:r>
            <w:r>
              <w:rPr>
                <w:lang w:eastAsia="zh-CN"/>
              </w:rPr>
              <w:t>0</w:t>
            </w:r>
          </w:p>
        </w:tc>
        <w:tc>
          <w:tcPr>
            <w:tcW w:w="260" w:type="pct"/>
            <w:vAlign w:val="center"/>
          </w:tcPr>
          <w:p w14:paraId="6134973C" w14:textId="77777777" w:rsidR="00A2383C" w:rsidRPr="00740195" w:rsidRDefault="00A2383C" w:rsidP="00683665">
            <w:pPr>
              <w:pStyle w:val="TAH"/>
              <w:rPr>
                <w:lang w:eastAsia="zh-CN"/>
              </w:rPr>
            </w:pPr>
            <w:r>
              <w:rPr>
                <w:rFonts w:hint="eastAsia"/>
                <w:lang w:eastAsia="zh-CN"/>
              </w:rPr>
              <w:t>1</w:t>
            </w:r>
            <w:r>
              <w:rPr>
                <w:lang w:eastAsia="zh-CN"/>
              </w:rPr>
              <w:t>5</w:t>
            </w:r>
          </w:p>
        </w:tc>
        <w:tc>
          <w:tcPr>
            <w:tcW w:w="260" w:type="pct"/>
            <w:vAlign w:val="center"/>
          </w:tcPr>
          <w:p w14:paraId="399ACD9C" w14:textId="77777777" w:rsidR="00A2383C" w:rsidRPr="00740195" w:rsidRDefault="00A2383C" w:rsidP="00683665">
            <w:pPr>
              <w:pStyle w:val="TAH"/>
              <w:rPr>
                <w:lang w:eastAsia="zh-CN"/>
              </w:rPr>
            </w:pPr>
            <w:r>
              <w:rPr>
                <w:rFonts w:hint="eastAsia"/>
                <w:lang w:eastAsia="zh-CN"/>
              </w:rPr>
              <w:t>2</w:t>
            </w:r>
            <w:r>
              <w:rPr>
                <w:lang w:eastAsia="zh-CN"/>
              </w:rPr>
              <w:t>0</w:t>
            </w:r>
          </w:p>
        </w:tc>
        <w:tc>
          <w:tcPr>
            <w:tcW w:w="238" w:type="pct"/>
            <w:vAlign w:val="center"/>
          </w:tcPr>
          <w:p w14:paraId="02CEBA55" w14:textId="77777777" w:rsidR="00A2383C" w:rsidRPr="00740195" w:rsidRDefault="00A2383C" w:rsidP="00683665">
            <w:pPr>
              <w:pStyle w:val="TAH"/>
              <w:rPr>
                <w:lang w:eastAsia="zh-CN"/>
              </w:rPr>
            </w:pPr>
            <w:r>
              <w:rPr>
                <w:rFonts w:hint="eastAsia"/>
                <w:lang w:eastAsia="zh-CN"/>
              </w:rPr>
              <w:t>2</w:t>
            </w:r>
            <w:r>
              <w:rPr>
                <w:lang w:eastAsia="zh-CN"/>
              </w:rPr>
              <w:t>5</w:t>
            </w:r>
          </w:p>
        </w:tc>
        <w:tc>
          <w:tcPr>
            <w:tcW w:w="260" w:type="pct"/>
            <w:vAlign w:val="center"/>
          </w:tcPr>
          <w:p w14:paraId="4FCF0E7E" w14:textId="77777777" w:rsidR="00A2383C" w:rsidRPr="00740195" w:rsidRDefault="00A2383C" w:rsidP="00683665">
            <w:pPr>
              <w:pStyle w:val="TAH"/>
              <w:rPr>
                <w:lang w:eastAsia="zh-CN"/>
              </w:rPr>
            </w:pPr>
            <w:r>
              <w:rPr>
                <w:rFonts w:hint="eastAsia"/>
                <w:lang w:eastAsia="zh-CN"/>
              </w:rPr>
              <w:t>3</w:t>
            </w:r>
            <w:r>
              <w:rPr>
                <w:lang w:eastAsia="zh-CN"/>
              </w:rPr>
              <w:t>0</w:t>
            </w:r>
          </w:p>
        </w:tc>
        <w:tc>
          <w:tcPr>
            <w:tcW w:w="260" w:type="pct"/>
          </w:tcPr>
          <w:p w14:paraId="556BD9C8" w14:textId="77777777" w:rsidR="00A2383C" w:rsidRDefault="00A2383C" w:rsidP="00683665">
            <w:pPr>
              <w:pStyle w:val="TAH"/>
              <w:rPr>
                <w:lang w:eastAsia="zh-CN"/>
              </w:rPr>
            </w:pPr>
            <w:r>
              <w:rPr>
                <w:rFonts w:hint="eastAsia"/>
                <w:lang w:eastAsia="zh-CN"/>
              </w:rPr>
              <w:t>3</w:t>
            </w:r>
            <w:r>
              <w:rPr>
                <w:lang w:eastAsia="zh-CN"/>
              </w:rPr>
              <w:t>5</w:t>
            </w:r>
          </w:p>
        </w:tc>
        <w:tc>
          <w:tcPr>
            <w:tcW w:w="260" w:type="pct"/>
            <w:vAlign w:val="center"/>
          </w:tcPr>
          <w:p w14:paraId="258EAE9E" w14:textId="77777777" w:rsidR="00A2383C" w:rsidRPr="00740195" w:rsidRDefault="00A2383C" w:rsidP="00683665">
            <w:pPr>
              <w:pStyle w:val="TAH"/>
              <w:rPr>
                <w:lang w:eastAsia="zh-CN"/>
              </w:rPr>
            </w:pPr>
            <w:r>
              <w:rPr>
                <w:rFonts w:hint="eastAsia"/>
                <w:lang w:eastAsia="zh-CN"/>
              </w:rPr>
              <w:t>4</w:t>
            </w:r>
            <w:r>
              <w:rPr>
                <w:lang w:eastAsia="zh-CN"/>
              </w:rPr>
              <w:t>0</w:t>
            </w:r>
          </w:p>
        </w:tc>
        <w:tc>
          <w:tcPr>
            <w:tcW w:w="237" w:type="pct"/>
          </w:tcPr>
          <w:p w14:paraId="6DCD9885" w14:textId="77777777" w:rsidR="00A2383C" w:rsidRDefault="00A2383C" w:rsidP="00683665">
            <w:pPr>
              <w:pStyle w:val="TAH"/>
              <w:rPr>
                <w:lang w:eastAsia="zh-CN"/>
              </w:rPr>
            </w:pPr>
            <w:r>
              <w:rPr>
                <w:rFonts w:hint="eastAsia"/>
                <w:lang w:eastAsia="zh-CN"/>
              </w:rPr>
              <w:t>4</w:t>
            </w:r>
            <w:r>
              <w:rPr>
                <w:lang w:eastAsia="zh-CN"/>
              </w:rPr>
              <w:t>5</w:t>
            </w:r>
          </w:p>
        </w:tc>
        <w:tc>
          <w:tcPr>
            <w:tcW w:w="260" w:type="pct"/>
            <w:vAlign w:val="center"/>
          </w:tcPr>
          <w:p w14:paraId="03611E35" w14:textId="77777777" w:rsidR="00A2383C" w:rsidRPr="00740195" w:rsidRDefault="00A2383C" w:rsidP="00683665">
            <w:pPr>
              <w:pStyle w:val="TAH"/>
              <w:rPr>
                <w:lang w:eastAsia="zh-CN"/>
              </w:rPr>
            </w:pPr>
            <w:r>
              <w:rPr>
                <w:rFonts w:hint="eastAsia"/>
                <w:lang w:eastAsia="zh-CN"/>
              </w:rPr>
              <w:t>5</w:t>
            </w:r>
            <w:r>
              <w:rPr>
                <w:lang w:eastAsia="zh-CN"/>
              </w:rPr>
              <w:t>0</w:t>
            </w:r>
          </w:p>
        </w:tc>
        <w:tc>
          <w:tcPr>
            <w:tcW w:w="238" w:type="pct"/>
            <w:vAlign w:val="center"/>
          </w:tcPr>
          <w:p w14:paraId="3FD07C58" w14:textId="77777777" w:rsidR="00A2383C" w:rsidRPr="00740195" w:rsidRDefault="00A2383C" w:rsidP="00683665">
            <w:pPr>
              <w:pStyle w:val="TAH"/>
              <w:rPr>
                <w:lang w:eastAsia="zh-CN"/>
              </w:rPr>
            </w:pPr>
            <w:r>
              <w:rPr>
                <w:rFonts w:hint="eastAsia"/>
                <w:lang w:eastAsia="zh-CN"/>
              </w:rPr>
              <w:t>6</w:t>
            </w:r>
            <w:r>
              <w:rPr>
                <w:lang w:eastAsia="zh-CN"/>
              </w:rPr>
              <w:t>0</w:t>
            </w:r>
          </w:p>
        </w:tc>
        <w:tc>
          <w:tcPr>
            <w:tcW w:w="261" w:type="pct"/>
            <w:vAlign w:val="center"/>
          </w:tcPr>
          <w:p w14:paraId="3C3F1270" w14:textId="77777777" w:rsidR="00A2383C" w:rsidRPr="00740195" w:rsidRDefault="00A2383C" w:rsidP="00683665">
            <w:pPr>
              <w:pStyle w:val="TAH"/>
              <w:rPr>
                <w:lang w:eastAsia="zh-CN"/>
              </w:rPr>
            </w:pPr>
            <w:r>
              <w:rPr>
                <w:rFonts w:hint="eastAsia"/>
                <w:lang w:eastAsia="zh-CN"/>
              </w:rPr>
              <w:t>7</w:t>
            </w:r>
            <w:r>
              <w:rPr>
                <w:lang w:eastAsia="zh-CN"/>
              </w:rPr>
              <w:t>0</w:t>
            </w:r>
          </w:p>
        </w:tc>
        <w:tc>
          <w:tcPr>
            <w:tcW w:w="261" w:type="pct"/>
            <w:vAlign w:val="center"/>
          </w:tcPr>
          <w:p w14:paraId="5AB31DB0" w14:textId="77777777" w:rsidR="00A2383C" w:rsidRPr="00740195" w:rsidRDefault="00A2383C" w:rsidP="00683665">
            <w:pPr>
              <w:pStyle w:val="TAH"/>
              <w:rPr>
                <w:lang w:eastAsia="zh-CN"/>
              </w:rPr>
            </w:pPr>
            <w:r>
              <w:rPr>
                <w:rFonts w:hint="eastAsia"/>
                <w:lang w:eastAsia="zh-CN"/>
              </w:rPr>
              <w:t>8</w:t>
            </w:r>
            <w:r>
              <w:rPr>
                <w:lang w:eastAsia="zh-CN"/>
              </w:rPr>
              <w:t>0</w:t>
            </w:r>
          </w:p>
        </w:tc>
        <w:tc>
          <w:tcPr>
            <w:tcW w:w="238" w:type="pct"/>
            <w:vAlign w:val="center"/>
          </w:tcPr>
          <w:p w14:paraId="2486E253" w14:textId="77777777" w:rsidR="00A2383C" w:rsidRPr="00740195" w:rsidRDefault="00A2383C" w:rsidP="00683665">
            <w:pPr>
              <w:pStyle w:val="TAH"/>
              <w:rPr>
                <w:lang w:eastAsia="zh-CN"/>
              </w:rPr>
            </w:pPr>
            <w:r>
              <w:rPr>
                <w:rFonts w:hint="eastAsia"/>
                <w:lang w:eastAsia="zh-CN"/>
              </w:rPr>
              <w:t>9</w:t>
            </w:r>
            <w:r>
              <w:rPr>
                <w:lang w:eastAsia="zh-CN"/>
              </w:rPr>
              <w:t>0</w:t>
            </w:r>
          </w:p>
        </w:tc>
        <w:tc>
          <w:tcPr>
            <w:tcW w:w="289" w:type="pct"/>
            <w:gridSpan w:val="2"/>
            <w:vAlign w:val="center"/>
          </w:tcPr>
          <w:p w14:paraId="65A54784" w14:textId="77777777" w:rsidR="00A2383C" w:rsidRPr="00740195" w:rsidRDefault="00A2383C" w:rsidP="00683665">
            <w:pPr>
              <w:pStyle w:val="TAH"/>
              <w:rPr>
                <w:lang w:eastAsia="zh-CN"/>
              </w:rPr>
            </w:pPr>
            <w:r>
              <w:rPr>
                <w:rFonts w:hint="eastAsia"/>
                <w:lang w:eastAsia="zh-CN"/>
              </w:rPr>
              <w:t>1</w:t>
            </w:r>
            <w:r>
              <w:rPr>
                <w:lang w:eastAsia="zh-CN"/>
              </w:rPr>
              <w:t>00</w:t>
            </w:r>
          </w:p>
        </w:tc>
      </w:tr>
      <w:tr w:rsidR="00A2383C" w14:paraId="2D343906" w14:textId="77777777" w:rsidTr="00683665">
        <w:trPr>
          <w:cantSplit/>
          <w:jc w:val="center"/>
        </w:trPr>
        <w:tc>
          <w:tcPr>
            <w:tcW w:w="329" w:type="pct"/>
            <w:tcBorders>
              <w:bottom w:val="nil"/>
            </w:tcBorders>
            <w:vAlign w:val="center"/>
          </w:tcPr>
          <w:p w14:paraId="1F7F66DB" w14:textId="77777777" w:rsidR="00A2383C" w:rsidRDefault="00A2383C" w:rsidP="00683665">
            <w:pPr>
              <w:pStyle w:val="TAC"/>
              <w:rPr>
                <w:rFonts w:eastAsia="Yu Mincho"/>
              </w:rPr>
            </w:pPr>
          </w:p>
        </w:tc>
        <w:tc>
          <w:tcPr>
            <w:tcW w:w="324" w:type="pct"/>
            <w:vAlign w:val="center"/>
          </w:tcPr>
          <w:p w14:paraId="75999282" w14:textId="77777777" w:rsidR="00A2383C" w:rsidRDefault="00A2383C" w:rsidP="00683665">
            <w:pPr>
              <w:pStyle w:val="TAC"/>
              <w:rPr>
                <w:rFonts w:eastAsia="Yu Mincho"/>
              </w:rPr>
            </w:pPr>
            <w:r w:rsidRPr="00F95B02">
              <w:t>15</w:t>
            </w:r>
          </w:p>
        </w:tc>
        <w:tc>
          <w:tcPr>
            <w:tcW w:w="247" w:type="pct"/>
          </w:tcPr>
          <w:p w14:paraId="1F9672D9" w14:textId="77777777" w:rsidR="00A2383C" w:rsidRDefault="00A2383C" w:rsidP="00683665">
            <w:pPr>
              <w:pStyle w:val="TAC"/>
            </w:pPr>
          </w:p>
        </w:tc>
        <w:tc>
          <w:tcPr>
            <w:tcW w:w="260" w:type="pct"/>
            <w:gridSpan w:val="2"/>
          </w:tcPr>
          <w:p w14:paraId="69C0BEC7" w14:textId="77777777" w:rsidR="00A2383C" w:rsidRDefault="00A2383C" w:rsidP="00683665">
            <w:pPr>
              <w:pStyle w:val="TAC"/>
              <w:rPr>
                <w:rFonts w:eastAsia="Yu Mincho"/>
              </w:rPr>
            </w:pPr>
            <w:r>
              <w:t>5</w:t>
            </w:r>
          </w:p>
        </w:tc>
        <w:tc>
          <w:tcPr>
            <w:tcW w:w="260" w:type="pct"/>
          </w:tcPr>
          <w:p w14:paraId="2263D13B" w14:textId="77777777" w:rsidR="00A2383C" w:rsidRDefault="00A2383C" w:rsidP="00683665">
            <w:pPr>
              <w:pStyle w:val="TAC"/>
            </w:pPr>
          </w:p>
        </w:tc>
        <w:tc>
          <w:tcPr>
            <w:tcW w:w="260" w:type="pct"/>
            <w:vAlign w:val="center"/>
          </w:tcPr>
          <w:p w14:paraId="6A5E7E5A" w14:textId="77777777" w:rsidR="00A2383C" w:rsidRDefault="00A2383C" w:rsidP="00683665">
            <w:pPr>
              <w:pStyle w:val="TAC"/>
              <w:rPr>
                <w:rFonts w:eastAsia="Yu Mincho"/>
              </w:rPr>
            </w:pPr>
            <w:r>
              <w:t>10</w:t>
            </w:r>
          </w:p>
        </w:tc>
        <w:tc>
          <w:tcPr>
            <w:tcW w:w="260" w:type="pct"/>
            <w:vAlign w:val="center"/>
          </w:tcPr>
          <w:p w14:paraId="46222C32" w14:textId="77777777" w:rsidR="00A2383C" w:rsidRDefault="00A2383C" w:rsidP="00683665">
            <w:pPr>
              <w:pStyle w:val="TAC"/>
              <w:rPr>
                <w:rFonts w:eastAsia="Yu Mincho"/>
              </w:rPr>
            </w:pPr>
            <w:r>
              <w:t>15</w:t>
            </w:r>
          </w:p>
        </w:tc>
        <w:tc>
          <w:tcPr>
            <w:tcW w:w="260" w:type="pct"/>
            <w:vAlign w:val="center"/>
          </w:tcPr>
          <w:p w14:paraId="28064A6A" w14:textId="77777777" w:rsidR="00A2383C" w:rsidRDefault="00A2383C" w:rsidP="00683665">
            <w:pPr>
              <w:pStyle w:val="TAC"/>
              <w:rPr>
                <w:rFonts w:eastAsia="Yu Mincho"/>
              </w:rPr>
            </w:pPr>
            <w:r>
              <w:t>20</w:t>
            </w:r>
          </w:p>
        </w:tc>
        <w:tc>
          <w:tcPr>
            <w:tcW w:w="238" w:type="pct"/>
          </w:tcPr>
          <w:p w14:paraId="14618C98" w14:textId="77777777" w:rsidR="00A2383C" w:rsidRDefault="00A2383C" w:rsidP="00683665">
            <w:pPr>
              <w:pStyle w:val="TAC"/>
              <w:rPr>
                <w:rFonts w:eastAsia="Yu Mincho"/>
              </w:rPr>
            </w:pPr>
            <w:r>
              <w:t>25</w:t>
            </w:r>
          </w:p>
        </w:tc>
        <w:tc>
          <w:tcPr>
            <w:tcW w:w="260" w:type="pct"/>
          </w:tcPr>
          <w:p w14:paraId="7D5B4CA7" w14:textId="77777777" w:rsidR="00A2383C" w:rsidRDefault="00A2383C" w:rsidP="00683665">
            <w:pPr>
              <w:pStyle w:val="TAC"/>
              <w:rPr>
                <w:rFonts w:eastAsia="Yu Mincho"/>
              </w:rPr>
            </w:pPr>
            <w:r>
              <w:t>30</w:t>
            </w:r>
          </w:p>
        </w:tc>
        <w:tc>
          <w:tcPr>
            <w:tcW w:w="260" w:type="pct"/>
          </w:tcPr>
          <w:p w14:paraId="32988DAB" w14:textId="77777777" w:rsidR="00A2383C" w:rsidRDefault="00A2383C" w:rsidP="00683665">
            <w:pPr>
              <w:pStyle w:val="TAC"/>
            </w:pPr>
          </w:p>
        </w:tc>
        <w:tc>
          <w:tcPr>
            <w:tcW w:w="260" w:type="pct"/>
            <w:vAlign w:val="center"/>
          </w:tcPr>
          <w:p w14:paraId="217F9B49" w14:textId="77777777" w:rsidR="00A2383C" w:rsidRDefault="00A2383C" w:rsidP="00683665">
            <w:pPr>
              <w:pStyle w:val="TAC"/>
              <w:rPr>
                <w:rFonts w:eastAsia="Yu Mincho"/>
              </w:rPr>
            </w:pPr>
            <w:r>
              <w:t>40</w:t>
            </w:r>
          </w:p>
        </w:tc>
        <w:tc>
          <w:tcPr>
            <w:tcW w:w="237" w:type="pct"/>
          </w:tcPr>
          <w:p w14:paraId="377501E8" w14:textId="77777777" w:rsidR="00A2383C" w:rsidRDefault="00A2383C" w:rsidP="00683665">
            <w:pPr>
              <w:pStyle w:val="TAC"/>
              <w:rPr>
                <w:lang w:eastAsia="zh-CN"/>
              </w:rPr>
            </w:pPr>
            <w:r>
              <w:rPr>
                <w:rFonts w:hint="eastAsia"/>
                <w:lang w:eastAsia="zh-CN"/>
              </w:rPr>
              <w:t>4</w:t>
            </w:r>
            <w:r>
              <w:rPr>
                <w:lang w:eastAsia="zh-CN"/>
              </w:rPr>
              <w:t>5</w:t>
            </w:r>
          </w:p>
        </w:tc>
        <w:tc>
          <w:tcPr>
            <w:tcW w:w="260" w:type="pct"/>
            <w:vAlign w:val="center"/>
          </w:tcPr>
          <w:p w14:paraId="1ED6F893" w14:textId="77777777" w:rsidR="00A2383C" w:rsidRDefault="00A2383C" w:rsidP="00683665">
            <w:pPr>
              <w:pStyle w:val="TAC"/>
              <w:rPr>
                <w:rFonts w:eastAsia="Yu Mincho"/>
              </w:rPr>
            </w:pPr>
            <w:r>
              <w:rPr>
                <w:lang w:eastAsia="zh-CN"/>
              </w:rPr>
              <w:t>50</w:t>
            </w:r>
          </w:p>
        </w:tc>
        <w:tc>
          <w:tcPr>
            <w:tcW w:w="238" w:type="pct"/>
            <w:vAlign w:val="center"/>
          </w:tcPr>
          <w:p w14:paraId="380AEA55" w14:textId="77777777" w:rsidR="00A2383C" w:rsidRDefault="00A2383C" w:rsidP="00683665">
            <w:pPr>
              <w:pStyle w:val="TAC"/>
              <w:rPr>
                <w:rFonts w:eastAsia="Yu Mincho"/>
              </w:rPr>
            </w:pPr>
          </w:p>
        </w:tc>
        <w:tc>
          <w:tcPr>
            <w:tcW w:w="261" w:type="pct"/>
          </w:tcPr>
          <w:p w14:paraId="15CC8AEF" w14:textId="77777777" w:rsidR="00A2383C" w:rsidRDefault="00A2383C" w:rsidP="00683665">
            <w:pPr>
              <w:pStyle w:val="TAC"/>
              <w:rPr>
                <w:rFonts w:eastAsia="Yu Mincho"/>
              </w:rPr>
            </w:pPr>
          </w:p>
        </w:tc>
        <w:tc>
          <w:tcPr>
            <w:tcW w:w="261" w:type="pct"/>
            <w:vAlign w:val="center"/>
          </w:tcPr>
          <w:p w14:paraId="62FAB44F" w14:textId="77777777" w:rsidR="00A2383C" w:rsidRDefault="00A2383C" w:rsidP="00683665">
            <w:pPr>
              <w:pStyle w:val="TAC"/>
              <w:rPr>
                <w:rFonts w:eastAsia="Yu Mincho"/>
              </w:rPr>
            </w:pPr>
          </w:p>
        </w:tc>
        <w:tc>
          <w:tcPr>
            <w:tcW w:w="238" w:type="pct"/>
          </w:tcPr>
          <w:p w14:paraId="46E43176" w14:textId="77777777" w:rsidR="00A2383C" w:rsidRDefault="00A2383C" w:rsidP="00683665">
            <w:pPr>
              <w:pStyle w:val="TAC"/>
              <w:rPr>
                <w:rFonts w:eastAsia="Yu Mincho"/>
              </w:rPr>
            </w:pPr>
          </w:p>
        </w:tc>
        <w:tc>
          <w:tcPr>
            <w:tcW w:w="289" w:type="pct"/>
            <w:gridSpan w:val="2"/>
            <w:vAlign w:val="center"/>
          </w:tcPr>
          <w:p w14:paraId="3B4A51E3" w14:textId="77777777" w:rsidR="00A2383C" w:rsidRDefault="00A2383C" w:rsidP="00683665">
            <w:pPr>
              <w:pStyle w:val="TAC"/>
              <w:rPr>
                <w:rFonts w:eastAsia="Yu Mincho"/>
              </w:rPr>
            </w:pPr>
          </w:p>
        </w:tc>
      </w:tr>
      <w:tr w:rsidR="00A2383C" w14:paraId="39953ADF" w14:textId="77777777" w:rsidTr="00683665">
        <w:trPr>
          <w:cantSplit/>
          <w:jc w:val="center"/>
        </w:trPr>
        <w:tc>
          <w:tcPr>
            <w:tcW w:w="329" w:type="pct"/>
            <w:tcBorders>
              <w:top w:val="nil"/>
              <w:bottom w:val="nil"/>
            </w:tcBorders>
            <w:vAlign w:val="center"/>
          </w:tcPr>
          <w:p w14:paraId="477C6090" w14:textId="77777777" w:rsidR="00A2383C" w:rsidRDefault="00A2383C" w:rsidP="00683665">
            <w:pPr>
              <w:pStyle w:val="TAC"/>
              <w:rPr>
                <w:rFonts w:eastAsia="Yu Mincho"/>
              </w:rPr>
            </w:pPr>
            <w:r w:rsidRPr="00F95B02">
              <w:t>n1</w:t>
            </w:r>
          </w:p>
        </w:tc>
        <w:tc>
          <w:tcPr>
            <w:tcW w:w="324" w:type="pct"/>
            <w:vAlign w:val="center"/>
          </w:tcPr>
          <w:p w14:paraId="099155CC" w14:textId="77777777" w:rsidR="00A2383C" w:rsidRDefault="00A2383C" w:rsidP="00683665">
            <w:pPr>
              <w:pStyle w:val="TAC"/>
              <w:rPr>
                <w:rFonts w:eastAsia="Yu Mincho"/>
              </w:rPr>
            </w:pPr>
            <w:r w:rsidRPr="00F95B02">
              <w:t>30</w:t>
            </w:r>
          </w:p>
        </w:tc>
        <w:tc>
          <w:tcPr>
            <w:tcW w:w="247" w:type="pct"/>
          </w:tcPr>
          <w:p w14:paraId="279532A6" w14:textId="77777777" w:rsidR="00A2383C" w:rsidRDefault="00A2383C" w:rsidP="00683665">
            <w:pPr>
              <w:pStyle w:val="TAC"/>
              <w:rPr>
                <w:rFonts w:eastAsia="Yu Mincho"/>
              </w:rPr>
            </w:pPr>
          </w:p>
        </w:tc>
        <w:tc>
          <w:tcPr>
            <w:tcW w:w="260" w:type="pct"/>
            <w:gridSpan w:val="2"/>
          </w:tcPr>
          <w:p w14:paraId="21C4E558" w14:textId="77777777" w:rsidR="00A2383C" w:rsidRDefault="00A2383C" w:rsidP="00683665">
            <w:pPr>
              <w:pStyle w:val="TAC"/>
              <w:rPr>
                <w:rFonts w:eastAsia="Yu Mincho"/>
              </w:rPr>
            </w:pPr>
          </w:p>
        </w:tc>
        <w:tc>
          <w:tcPr>
            <w:tcW w:w="260" w:type="pct"/>
          </w:tcPr>
          <w:p w14:paraId="199F2F0C" w14:textId="77777777" w:rsidR="00A2383C" w:rsidRDefault="00A2383C" w:rsidP="00683665">
            <w:pPr>
              <w:pStyle w:val="TAC"/>
            </w:pPr>
          </w:p>
        </w:tc>
        <w:tc>
          <w:tcPr>
            <w:tcW w:w="260" w:type="pct"/>
          </w:tcPr>
          <w:p w14:paraId="0ADC9D2E" w14:textId="77777777" w:rsidR="00A2383C" w:rsidRDefault="00A2383C" w:rsidP="00683665">
            <w:pPr>
              <w:pStyle w:val="TAC"/>
              <w:rPr>
                <w:rFonts w:eastAsia="Yu Mincho"/>
              </w:rPr>
            </w:pPr>
            <w:r>
              <w:t>10</w:t>
            </w:r>
          </w:p>
        </w:tc>
        <w:tc>
          <w:tcPr>
            <w:tcW w:w="260" w:type="pct"/>
            <w:vAlign w:val="center"/>
          </w:tcPr>
          <w:p w14:paraId="4C869B91" w14:textId="77777777" w:rsidR="00A2383C" w:rsidRDefault="00A2383C" w:rsidP="00683665">
            <w:pPr>
              <w:pStyle w:val="TAC"/>
              <w:rPr>
                <w:rFonts w:eastAsia="Yu Mincho"/>
              </w:rPr>
            </w:pPr>
            <w:r>
              <w:t>15</w:t>
            </w:r>
          </w:p>
        </w:tc>
        <w:tc>
          <w:tcPr>
            <w:tcW w:w="260" w:type="pct"/>
            <w:vAlign w:val="center"/>
          </w:tcPr>
          <w:p w14:paraId="630AE9CF" w14:textId="77777777" w:rsidR="00A2383C" w:rsidRDefault="00A2383C" w:rsidP="00683665">
            <w:pPr>
              <w:pStyle w:val="TAC"/>
              <w:rPr>
                <w:rFonts w:eastAsia="Yu Mincho"/>
              </w:rPr>
            </w:pPr>
            <w:r>
              <w:t>20</w:t>
            </w:r>
          </w:p>
        </w:tc>
        <w:tc>
          <w:tcPr>
            <w:tcW w:w="238" w:type="pct"/>
          </w:tcPr>
          <w:p w14:paraId="34B885C3" w14:textId="77777777" w:rsidR="00A2383C" w:rsidRDefault="00A2383C" w:rsidP="00683665">
            <w:pPr>
              <w:pStyle w:val="TAC"/>
              <w:rPr>
                <w:rFonts w:eastAsia="Yu Mincho"/>
              </w:rPr>
            </w:pPr>
            <w:r>
              <w:t>25</w:t>
            </w:r>
          </w:p>
        </w:tc>
        <w:tc>
          <w:tcPr>
            <w:tcW w:w="260" w:type="pct"/>
          </w:tcPr>
          <w:p w14:paraId="25F06255" w14:textId="77777777" w:rsidR="00A2383C" w:rsidRDefault="00A2383C" w:rsidP="00683665">
            <w:pPr>
              <w:pStyle w:val="TAC"/>
              <w:rPr>
                <w:rFonts w:eastAsia="Yu Mincho"/>
              </w:rPr>
            </w:pPr>
            <w:r>
              <w:t>30</w:t>
            </w:r>
          </w:p>
        </w:tc>
        <w:tc>
          <w:tcPr>
            <w:tcW w:w="260" w:type="pct"/>
          </w:tcPr>
          <w:p w14:paraId="11F91E37" w14:textId="77777777" w:rsidR="00A2383C" w:rsidRDefault="00A2383C" w:rsidP="00683665">
            <w:pPr>
              <w:pStyle w:val="TAC"/>
            </w:pPr>
          </w:p>
        </w:tc>
        <w:tc>
          <w:tcPr>
            <w:tcW w:w="260" w:type="pct"/>
            <w:vAlign w:val="center"/>
          </w:tcPr>
          <w:p w14:paraId="1D08D476" w14:textId="77777777" w:rsidR="00A2383C" w:rsidRDefault="00A2383C" w:rsidP="00683665">
            <w:pPr>
              <w:pStyle w:val="TAC"/>
              <w:rPr>
                <w:rFonts w:eastAsia="Yu Mincho"/>
              </w:rPr>
            </w:pPr>
            <w:r>
              <w:t>40</w:t>
            </w:r>
          </w:p>
        </w:tc>
        <w:tc>
          <w:tcPr>
            <w:tcW w:w="237" w:type="pct"/>
          </w:tcPr>
          <w:p w14:paraId="76CB7A59" w14:textId="77777777" w:rsidR="00A2383C" w:rsidRDefault="00A2383C" w:rsidP="00683665">
            <w:pPr>
              <w:pStyle w:val="TAC"/>
              <w:rPr>
                <w:lang w:eastAsia="zh-CN"/>
              </w:rPr>
            </w:pPr>
            <w:r>
              <w:rPr>
                <w:rFonts w:hint="eastAsia"/>
                <w:lang w:eastAsia="zh-CN"/>
              </w:rPr>
              <w:t>4</w:t>
            </w:r>
            <w:r>
              <w:rPr>
                <w:lang w:eastAsia="zh-CN"/>
              </w:rPr>
              <w:t>5</w:t>
            </w:r>
          </w:p>
        </w:tc>
        <w:tc>
          <w:tcPr>
            <w:tcW w:w="260" w:type="pct"/>
            <w:vAlign w:val="center"/>
          </w:tcPr>
          <w:p w14:paraId="77218D1C" w14:textId="77777777" w:rsidR="00A2383C" w:rsidRDefault="00A2383C" w:rsidP="00683665">
            <w:pPr>
              <w:pStyle w:val="TAC"/>
              <w:rPr>
                <w:rFonts w:eastAsia="Yu Mincho"/>
              </w:rPr>
            </w:pPr>
            <w:r>
              <w:rPr>
                <w:lang w:eastAsia="zh-CN"/>
              </w:rPr>
              <w:t>50</w:t>
            </w:r>
          </w:p>
        </w:tc>
        <w:tc>
          <w:tcPr>
            <w:tcW w:w="238" w:type="pct"/>
            <w:vAlign w:val="center"/>
          </w:tcPr>
          <w:p w14:paraId="5D2F50D9" w14:textId="77777777" w:rsidR="00A2383C" w:rsidRDefault="00A2383C" w:rsidP="00683665">
            <w:pPr>
              <w:pStyle w:val="TAC"/>
              <w:rPr>
                <w:rFonts w:eastAsia="Yu Mincho"/>
              </w:rPr>
            </w:pPr>
          </w:p>
        </w:tc>
        <w:tc>
          <w:tcPr>
            <w:tcW w:w="261" w:type="pct"/>
          </w:tcPr>
          <w:p w14:paraId="7B3D8166" w14:textId="77777777" w:rsidR="00A2383C" w:rsidRDefault="00A2383C" w:rsidP="00683665">
            <w:pPr>
              <w:pStyle w:val="TAC"/>
              <w:rPr>
                <w:rFonts w:eastAsia="Yu Mincho"/>
              </w:rPr>
            </w:pPr>
          </w:p>
        </w:tc>
        <w:tc>
          <w:tcPr>
            <w:tcW w:w="261" w:type="pct"/>
            <w:vAlign w:val="center"/>
          </w:tcPr>
          <w:p w14:paraId="019A2DD4" w14:textId="77777777" w:rsidR="00A2383C" w:rsidRDefault="00A2383C" w:rsidP="00683665">
            <w:pPr>
              <w:pStyle w:val="TAC"/>
              <w:rPr>
                <w:rFonts w:eastAsia="Yu Mincho"/>
              </w:rPr>
            </w:pPr>
          </w:p>
        </w:tc>
        <w:tc>
          <w:tcPr>
            <w:tcW w:w="238" w:type="pct"/>
          </w:tcPr>
          <w:p w14:paraId="12DCD697" w14:textId="77777777" w:rsidR="00A2383C" w:rsidRDefault="00A2383C" w:rsidP="00683665">
            <w:pPr>
              <w:pStyle w:val="TAC"/>
              <w:rPr>
                <w:rFonts w:eastAsia="Yu Mincho"/>
              </w:rPr>
            </w:pPr>
          </w:p>
        </w:tc>
        <w:tc>
          <w:tcPr>
            <w:tcW w:w="289" w:type="pct"/>
            <w:gridSpan w:val="2"/>
            <w:vAlign w:val="center"/>
          </w:tcPr>
          <w:p w14:paraId="3D2117A7" w14:textId="77777777" w:rsidR="00A2383C" w:rsidRDefault="00A2383C" w:rsidP="00683665">
            <w:pPr>
              <w:pStyle w:val="TAC"/>
              <w:rPr>
                <w:rFonts w:eastAsia="Yu Mincho"/>
              </w:rPr>
            </w:pPr>
          </w:p>
        </w:tc>
      </w:tr>
      <w:tr w:rsidR="00A2383C" w14:paraId="5D063AFA" w14:textId="77777777" w:rsidTr="00683665">
        <w:trPr>
          <w:cantSplit/>
          <w:jc w:val="center"/>
        </w:trPr>
        <w:tc>
          <w:tcPr>
            <w:tcW w:w="329" w:type="pct"/>
            <w:tcBorders>
              <w:top w:val="nil"/>
            </w:tcBorders>
            <w:vAlign w:val="center"/>
          </w:tcPr>
          <w:p w14:paraId="2D004D09" w14:textId="77777777" w:rsidR="00A2383C" w:rsidRPr="00F95B02" w:rsidRDefault="00A2383C" w:rsidP="00683665">
            <w:pPr>
              <w:pStyle w:val="TAC"/>
            </w:pPr>
          </w:p>
        </w:tc>
        <w:tc>
          <w:tcPr>
            <w:tcW w:w="324" w:type="pct"/>
            <w:vAlign w:val="center"/>
          </w:tcPr>
          <w:p w14:paraId="7F982BCE" w14:textId="77777777" w:rsidR="00A2383C" w:rsidRPr="00F95B02" w:rsidRDefault="00A2383C" w:rsidP="00683665">
            <w:pPr>
              <w:pStyle w:val="TAC"/>
            </w:pPr>
            <w:r w:rsidRPr="00F95B02">
              <w:t>60</w:t>
            </w:r>
          </w:p>
        </w:tc>
        <w:tc>
          <w:tcPr>
            <w:tcW w:w="247" w:type="pct"/>
          </w:tcPr>
          <w:p w14:paraId="0BD5805D" w14:textId="77777777" w:rsidR="00A2383C" w:rsidRDefault="00A2383C" w:rsidP="00683665">
            <w:pPr>
              <w:pStyle w:val="TAC"/>
              <w:rPr>
                <w:rFonts w:eastAsia="Yu Mincho"/>
              </w:rPr>
            </w:pPr>
          </w:p>
        </w:tc>
        <w:tc>
          <w:tcPr>
            <w:tcW w:w="260" w:type="pct"/>
            <w:gridSpan w:val="2"/>
          </w:tcPr>
          <w:p w14:paraId="18AA3373" w14:textId="77777777" w:rsidR="00A2383C" w:rsidRDefault="00A2383C" w:rsidP="00683665">
            <w:pPr>
              <w:pStyle w:val="TAC"/>
              <w:rPr>
                <w:rFonts w:eastAsia="Yu Mincho"/>
              </w:rPr>
            </w:pPr>
          </w:p>
        </w:tc>
        <w:tc>
          <w:tcPr>
            <w:tcW w:w="260" w:type="pct"/>
          </w:tcPr>
          <w:p w14:paraId="54847714" w14:textId="77777777" w:rsidR="00A2383C" w:rsidRDefault="00A2383C" w:rsidP="00683665">
            <w:pPr>
              <w:pStyle w:val="TAC"/>
            </w:pPr>
          </w:p>
        </w:tc>
        <w:tc>
          <w:tcPr>
            <w:tcW w:w="260" w:type="pct"/>
            <w:vAlign w:val="center"/>
          </w:tcPr>
          <w:p w14:paraId="78D90BDC" w14:textId="77777777" w:rsidR="00A2383C" w:rsidRPr="00F95B02" w:rsidRDefault="00A2383C" w:rsidP="00683665">
            <w:pPr>
              <w:pStyle w:val="TAC"/>
            </w:pPr>
            <w:r>
              <w:t>10</w:t>
            </w:r>
          </w:p>
        </w:tc>
        <w:tc>
          <w:tcPr>
            <w:tcW w:w="260" w:type="pct"/>
            <w:vAlign w:val="center"/>
          </w:tcPr>
          <w:p w14:paraId="39A8EFB5" w14:textId="77777777" w:rsidR="00A2383C" w:rsidRPr="00F95B02" w:rsidRDefault="00A2383C" w:rsidP="00683665">
            <w:pPr>
              <w:pStyle w:val="TAC"/>
            </w:pPr>
            <w:r>
              <w:t>15</w:t>
            </w:r>
          </w:p>
        </w:tc>
        <w:tc>
          <w:tcPr>
            <w:tcW w:w="260" w:type="pct"/>
            <w:vAlign w:val="center"/>
          </w:tcPr>
          <w:p w14:paraId="2100C51A" w14:textId="77777777" w:rsidR="00A2383C" w:rsidRPr="00F95B02" w:rsidRDefault="00A2383C" w:rsidP="00683665">
            <w:pPr>
              <w:pStyle w:val="TAC"/>
            </w:pPr>
            <w:r>
              <w:t>20</w:t>
            </w:r>
          </w:p>
        </w:tc>
        <w:tc>
          <w:tcPr>
            <w:tcW w:w="238" w:type="pct"/>
          </w:tcPr>
          <w:p w14:paraId="359641D3" w14:textId="77777777" w:rsidR="00A2383C" w:rsidRPr="00F95B02" w:rsidRDefault="00A2383C" w:rsidP="00683665">
            <w:pPr>
              <w:pStyle w:val="TAC"/>
            </w:pPr>
            <w:r>
              <w:t>25</w:t>
            </w:r>
          </w:p>
        </w:tc>
        <w:tc>
          <w:tcPr>
            <w:tcW w:w="260" w:type="pct"/>
          </w:tcPr>
          <w:p w14:paraId="60680B26" w14:textId="77777777" w:rsidR="00A2383C" w:rsidRPr="00F95B02" w:rsidRDefault="00A2383C" w:rsidP="00683665">
            <w:pPr>
              <w:pStyle w:val="TAC"/>
            </w:pPr>
            <w:r>
              <w:t>30</w:t>
            </w:r>
          </w:p>
        </w:tc>
        <w:tc>
          <w:tcPr>
            <w:tcW w:w="260" w:type="pct"/>
          </w:tcPr>
          <w:p w14:paraId="1280A64C" w14:textId="77777777" w:rsidR="00A2383C" w:rsidRDefault="00A2383C" w:rsidP="00683665">
            <w:pPr>
              <w:pStyle w:val="TAC"/>
            </w:pPr>
          </w:p>
        </w:tc>
        <w:tc>
          <w:tcPr>
            <w:tcW w:w="260" w:type="pct"/>
            <w:vAlign w:val="center"/>
          </w:tcPr>
          <w:p w14:paraId="6C785DE4" w14:textId="77777777" w:rsidR="00A2383C" w:rsidRPr="00F95B02" w:rsidRDefault="00A2383C" w:rsidP="00683665">
            <w:pPr>
              <w:pStyle w:val="TAC"/>
            </w:pPr>
            <w:r>
              <w:t>40</w:t>
            </w:r>
          </w:p>
        </w:tc>
        <w:tc>
          <w:tcPr>
            <w:tcW w:w="237" w:type="pct"/>
          </w:tcPr>
          <w:p w14:paraId="60B6DB14" w14:textId="77777777" w:rsidR="00A2383C" w:rsidRDefault="00A2383C" w:rsidP="00683665">
            <w:pPr>
              <w:pStyle w:val="TAC"/>
              <w:rPr>
                <w:lang w:eastAsia="zh-CN"/>
              </w:rPr>
            </w:pPr>
            <w:r>
              <w:rPr>
                <w:rFonts w:hint="eastAsia"/>
                <w:lang w:eastAsia="zh-CN"/>
              </w:rPr>
              <w:t>4</w:t>
            </w:r>
            <w:r>
              <w:rPr>
                <w:lang w:eastAsia="zh-CN"/>
              </w:rPr>
              <w:t>5</w:t>
            </w:r>
          </w:p>
        </w:tc>
        <w:tc>
          <w:tcPr>
            <w:tcW w:w="260" w:type="pct"/>
            <w:vAlign w:val="center"/>
          </w:tcPr>
          <w:p w14:paraId="61FF73CB" w14:textId="77777777" w:rsidR="00A2383C" w:rsidRDefault="00A2383C" w:rsidP="00683665">
            <w:pPr>
              <w:pStyle w:val="TAC"/>
              <w:rPr>
                <w:lang w:eastAsia="zh-CN"/>
              </w:rPr>
            </w:pPr>
            <w:r>
              <w:rPr>
                <w:lang w:eastAsia="zh-CN"/>
              </w:rPr>
              <w:t>50</w:t>
            </w:r>
          </w:p>
        </w:tc>
        <w:tc>
          <w:tcPr>
            <w:tcW w:w="238" w:type="pct"/>
            <w:vAlign w:val="center"/>
          </w:tcPr>
          <w:p w14:paraId="200A114F" w14:textId="77777777" w:rsidR="00A2383C" w:rsidRDefault="00A2383C" w:rsidP="00683665">
            <w:pPr>
              <w:pStyle w:val="TAC"/>
              <w:rPr>
                <w:rFonts w:eastAsia="Yu Mincho"/>
              </w:rPr>
            </w:pPr>
          </w:p>
        </w:tc>
        <w:tc>
          <w:tcPr>
            <w:tcW w:w="261" w:type="pct"/>
          </w:tcPr>
          <w:p w14:paraId="3D46C004" w14:textId="77777777" w:rsidR="00A2383C" w:rsidRDefault="00A2383C" w:rsidP="00683665">
            <w:pPr>
              <w:pStyle w:val="TAC"/>
              <w:rPr>
                <w:rFonts w:eastAsia="Yu Mincho"/>
              </w:rPr>
            </w:pPr>
          </w:p>
        </w:tc>
        <w:tc>
          <w:tcPr>
            <w:tcW w:w="261" w:type="pct"/>
            <w:vAlign w:val="center"/>
          </w:tcPr>
          <w:p w14:paraId="5E413BC2" w14:textId="77777777" w:rsidR="00A2383C" w:rsidRDefault="00A2383C" w:rsidP="00683665">
            <w:pPr>
              <w:pStyle w:val="TAC"/>
              <w:rPr>
                <w:rFonts w:eastAsia="Yu Mincho"/>
              </w:rPr>
            </w:pPr>
          </w:p>
        </w:tc>
        <w:tc>
          <w:tcPr>
            <w:tcW w:w="238" w:type="pct"/>
          </w:tcPr>
          <w:p w14:paraId="079E674F" w14:textId="77777777" w:rsidR="00A2383C" w:rsidRDefault="00A2383C" w:rsidP="00683665">
            <w:pPr>
              <w:pStyle w:val="TAC"/>
              <w:rPr>
                <w:rFonts w:eastAsia="Yu Mincho"/>
              </w:rPr>
            </w:pPr>
          </w:p>
        </w:tc>
        <w:tc>
          <w:tcPr>
            <w:tcW w:w="289" w:type="pct"/>
            <w:gridSpan w:val="2"/>
            <w:vAlign w:val="center"/>
          </w:tcPr>
          <w:p w14:paraId="62EDEF67" w14:textId="77777777" w:rsidR="00A2383C" w:rsidRDefault="00A2383C" w:rsidP="00683665">
            <w:pPr>
              <w:pStyle w:val="TAC"/>
              <w:rPr>
                <w:rFonts w:eastAsia="Yu Mincho"/>
              </w:rPr>
            </w:pPr>
          </w:p>
        </w:tc>
      </w:tr>
      <w:tr w:rsidR="00A2383C" w14:paraId="3F5BF0A4" w14:textId="77777777" w:rsidTr="00683665">
        <w:trPr>
          <w:cantSplit/>
          <w:jc w:val="center"/>
        </w:trPr>
        <w:tc>
          <w:tcPr>
            <w:tcW w:w="329" w:type="pct"/>
            <w:tcBorders>
              <w:bottom w:val="nil"/>
            </w:tcBorders>
            <w:vAlign w:val="center"/>
          </w:tcPr>
          <w:p w14:paraId="53116CA0" w14:textId="77777777" w:rsidR="00A2383C" w:rsidRPr="00F95B02" w:rsidRDefault="00A2383C" w:rsidP="00683665">
            <w:pPr>
              <w:pStyle w:val="TAC"/>
            </w:pPr>
          </w:p>
        </w:tc>
        <w:tc>
          <w:tcPr>
            <w:tcW w:w="324" w:type="pct"/>
            <w:vAlign w:val="center"/>
          </w:tcPr>
          <w:p w14:paraId="5E810DDD" w14:textId="77777777" w:rsidR="00A2383C" w:rsidRPr="00F95B02" w:rsidRDefault="00A2383C" w:rsidP="00683665">
            <w:pPr>
              <w:pStyle w:val="TAC"/>
            </w:pPr>
            <w:r w:rsidRPr="00F95B02">
              <w:t>15</w:t>
            </w:r>
          </w:p>
        </w:tc>
        <w:tc>
          <w:tcPr>
            <w:tcW w:w="247" w:type="pct"/>
          </w:tcPr>
          <w:p w14:paraId="17FDCC07" w14:textId="77777777" w:rsidR="00A2383C" w:rsidRDefault="00A2383C" w:rsidP="00683665">
            <w:pPr>
              <w:pStyle w:val="TAC"/>
            </w:pPr>
          </w:p>
        </w:tc>
        <w:tc>
          <w:tcPr>
            <w:tcW w:w="260" w:type="pct"/>
            <w:gridSpan w:val="2"/>
          </w:tcPr>
          <w:p w14:paraId="7E88DBDE" w14:textId="77777777" w:rsidR="00A2383C" w:rsidRDefault="00A2383C" w:rsidP="00683665">
            <w:pPr>
              <w:pStyle w:val="TAC"/>
              <w:rPr>
                <w:rFonts w:eastAsia="Yu Mincho"/>
              </w:rPr>
            </w:pPr>
            <w:r>
              <w:t>5</w:t>
            </w:r>
          </w:p>
        </w:tc>
        <w:tc>
          <w:tcPr>
            <w:tcW w:w="260" w:type="pct"/>
          </w:tcPr>
          <w:p w14:paraId="6367BDBF" w14:textId="77777777" w:rsidR="00A2383C" w:rsidRDefault="00A2383C" w:rsidP="00683665">
            <w:pPr>
              <w:pStyle w:val="TAC"/>
            </w:pPr>
          </w:p>
        </w:tc>
        <w:tc>
          <w:tcPr>
            <w:tcW w:w="260" w:type="pct"/>
            <w:vAlign w:val="center"/>
          </w:tcPr>
          <w:p w14:paraId="1DE72A05" w14:textId="77777777" w:rsidR="00A2383C" w:rsidRPr="00F95B02" w:rsidRDefault="00A2383C" w:rsidP="00683665">
            <w:pPr>
              <w:pStyle w:val="TAC"/>
            </w:pPr>
            <w:r>
              <w:t>10</w:t>
            </w:r>
          </w:p>
        </w:tc>
        <w:tc>
          <w:tcPr>
            <w:tcW w:w="260" w:type="pct"/>
            <w:vAlign w:val="center"/>
          </w:tcPr>
          <w:p w14:paraId="4843CF4B" w14:textId="77777777" w:rsidR="00A2383C" w:rsidRPr="00F95B02" w:rsidRDefault="00A2383C" w:rsidP="00683665">
            <w:pPr>
              <w:pStyle w:val="TAC"/>
            </w:pPr>
            <w:r>
              <w:t>15</w:t>
            </w:r>
          </w:p>
        </w:tc>
        <w:tc>
          <w:tcPr>
            <w:tcW w:w="260" w:type="pct"/>
            <w:vAlign w:val="center"/>
          </w:tcPr>
          <w:p w14:paraId="6C74430A" w14:textId="77777777" w:rsidR="00A2383C" w:rsidRPr="00F95B02" w:rsidRDefault="00A2383C" w:rsidP="00683665">
            <w:pPr>
              <w:pStyle w:val="TAC"/>
            </w:pPr>
            <w:r>
              <w:t>20</w:t>
            </w:r>
          </w:p>
        </w:tc>
        <w:tc>
          <w:tcPr>
            <w:tcW w:w="238" w:type="pct"/>
            <w:vAlign w:val="center"/>
          </w:tcPr>
          <w:p w14:paraId="433CCBD2" w14:textId="77777777" w:rsidR="00A2383C" w:rsidRPr="00F95B02" w:rsidRDefault="00A2383C" w:rsidP="00683665">
            <w:pPr>
              <w:pStyle w:val="TAC"/>
            </w:pPr>
            <w:r>
              <w:t>25</w:t>
            </w:r>
          </w:p>
        </w:tc>
        <w:tc>
          <w:tcPr>
            <w:tcW w:w="260" w:type="pct"/>
          </w:tcPr>
          <w:p w14:paraId="0E64146E" w14:textId="77777777" w:rsidR="00A2383C" w:rsidRPr="00F95B02" w:rsidRDefault="00A2383C" w:rsidP="00683665">
            <w:pPr>
              <w:pStyle w:val="TAC"/>
            </w:pPr>
            <w:r>
              <w:t>30</w:t>
            </w:r>
          </w:p>
        </w:tc>
        <w:tc>
          <w:tcPr>
            <w:tcW w:w="260" w:type="pct"/>
          </w:tcPr>
          <w:p w14:paraId="30706AF9" w14:textId="77777777" w:rsidR="00A2383C" w:rsidRDefault="00A2383C" w:rsidP="00683665">
            <w:pPr>
              <w:pStyle w:val="TAC"/>
            </w:pPr>
            <w:r>
              <w:rPr>
                <w:rFonts w:hint="eastAsia"/>
                <w:lang w:eastAsia="zh-CN"/>
              </w:rPr>
              <w:t>3</w:t>
            </w:r>
            <w:r>
              <w:rPr>
                <w:lang w:eastAsia="zh-CN"/>
              </w:rPr>
              <w:t>5</w:t>
            </w:r>
          </w:p>
        </w:tc>
        <w:tc>
          <w:tcPr>
            <w:tcW w:w="260" w:type="pct"/>
            <w:vAlign w:val="center"/>
          </w:tcPr>
          <w:p w14:paraId="63C48FF9" w14:textId="77777777" w:rsidR="00A2383C" w:rsidRPr="00F95B02" w:rsidRDefault="00A2383C" w:rsidP="00683665">
            <w:pPr>
              <w:pStyle w:val="TAC"/>
            </w:pPr>
            <w:r>
              <w:t>40</w:t>
            </w:r>
          </w:p>
        </w:tc>
        <w:tc>
          <w:tcPr>
            <w:tcW w:w="237" w:type="pct"/>
          </w:tcPr>
          <w:p w14:paraId="06D4222C" w14:textId="77777777" w:rsidR="00A2383C" w:rsidRDefault="00A2383C" w:rsidP="00683665">
            <w:pPr>
              <w:pStyle w:val="TAC"/>
              <w:rPr>
                <w:lang w:eastAsia="zh-CN"/>
              </w:rPr>
            </w:pPr>
          </w:p>
        </w:tc>
        <w:tc>
          <w:tcPr>
            <w:tcW w:w="260" w:type="pct"/>
            <w:vAlign w:val="center"/>
          </w:tcPr>
          <w:p w14:paraId="132F95E1" w14:textId="77777777" w:rsidR="00A2383C" w:rsidRDefault="00A2383C" w:rsidP="00683665">
            <w:pPr>
              <w:pStyle w:val="TAC"/>
              <w:rPr>
                <w:lang w:eastAsia="zh-CN"/>
              </w:rPr>
            </w:pPr>
          </w:p>
        </w:tc>
        <w:tc>
          <w:tcPr>
            <w:tcW w:w="238" w:type="pct"/>
            <w:vAlign w:val="center"/>
          </w:tcPr>
          <w:p w14:paraId="23958C71" w14:textId="77777777" w:rsidR="00A2383C" w:rsidRDefault="00A2383C" w:rsidP="00683665">
            <w:pPr>
              <w:pStyle w:val="TAC"/>
              <w:rPr>
                <w:rFonts w:eastAsia="Yu Mincho"/>
              </w:rPr>
            </w:pPr>
          </w:p>
        </w:tc>
        <w:tc>
          <w:tcPr>
            <w:tcW w:w="261" w:type="pct"/>
          </w:tcPr>
          <w:p w14:paraId="3B398B44" w14:textId="77777777" w:rsidR="00A2383C" w:rsidRDefault="00A2383C" w:rsidP="00683665">
            <w:pPr>
              <w:pStyle w:val="TAC"/>
              <w:rPr>
                <w:rFonts w:eastAsia="Yu Mincho"/>
              </w:rPr>
            </w:pPr>
          </w:p>
        </w:tc>
        <w:tc>
          <w:tcPr>
            <w:tcW w:w="261" w:type="pct"/>
            <w:vAlign w:val="center"/>
          </w:tcPr>
          <w:p w14:paraId="29A07CBB" w14:textId="77777777" w:rsidR="00A2383C" w:rsidRDefault="00A2383C" w:rsidP="00683665">
            <w:pPr>
              <w:pStyle w:val="TAC"/>
              <w:rPr>
                <w:rFonts w:eastAsia="Yu Mincho"/>
              </w:rPr>
            </w:pPr>
          </w:p>
        </w:tc>
        <w:tc>
          <w:tcPr>
            <w:tcW w:w="238" w:type="pct"/>
          </w:tcPr>
          <w:p w14:paraId="0CDDE149" w14:textId="77777777" w:rsidR="00A2383C" w:rsidRDefault="00A2383C" w:rsidP="00683665">
            <w:pPr>
              <w:pStyle w:val="TAC"/>
              <w:rPr>
                <w:rFonts w:eastAsia="Yu Mincho"/>
              </w:rPr>
            </w:pPr>
          </w:p>
        </w:tc>
        <w:tc>
          <w:tcPr>
            <w:tcW w:w="289" w:type="pct"/>
            <w:gridSpan w:val="2"/>
            <w:vAlign w:val="center"/>
          </w:tcPr>
          <w:p w14:paraId="37186EB5" w14:textId="77777777" w:rsidR="00A2383C" w:rsidRDefault="00A2383C" w:rsidP="00683665">
            <w:pPr>
              <w:pStyle w:val="TAC"/>
              <w:rPr>
                <w:rFonts w:eastAsia="Yu Mincho"/>
              </w:rPr>
            </w:pPr>
          </w:p>
        </w:tc>
      </w:tr>
      <w:tr w:rsidR="00A2383C" w14:paraId="08FD8ABA" w14:textId="77777777" w:rsidTr="00683665">
        <w:trPr>
          <w:cantSplit/>
          <w:jc w:val="center"/>
        </w:trPr>
        <w:tc>
          <w:tcPr>
            <w:tcW w:w="329" w:type="pct"/>
            <w:tcBorders>
              <w:top w:val="nil"/>
              <w:bottom w:val="nil"/>
            </w:tcBorders>
            <w:vAlign w:val="center"/>
          </w:tcPr>
          <w:p w14:paraId="452BAA14" w14:textId="77777777" w:rsidR="00A2383C" w:rsidRPr="00F95B02" w:rsidRDefault="00A2383C" w:rsidP="00683665">
            <w:pPr>
              <w:pStyle w:val="TAC"/>
            </w:pPr>
            <w:r w:rsidRPr="00F95B02">
              <w:t>n2</w:t>
            </w:r>
          </w:p>
        </w:tc>
        <w:tc>
          <w:tcPr>
            <w:tcW w:w="324" w:type="pct"/>
            <w:vAlign w:val="center"/>
          </w:tcPr>
          <w:p w14:paraId="3728ADB0" w14:textId="77777777" w:rsidR="00A2383C" w:rsidRPr="00F95B02" w:rsidRDefault="00A2383C" w:rsidP="00683665">
            <w:pPr>
              <w:pStyle w:val="TAC"/>
            </w:pPr>
            <w:r w:rsidRPr="00F95B02">
              <w:t>30</w:t>
            </w:r>
          </w:p>
        </w:tc>
        <w:tc>
          <w:tcPr>
            <w:tcW w:w="247" w:type="pct"/>
          </w:tcPr>
          <w:p w14:paraId="2E9C0C69" w14:textId="77777777" w:rsidR="00A2383C" w:rsidRPr="00F95B02" w:rsidRDefault="00A2383C" w:rsidP="00683665">
            <w:pPr>
              <w:pStyle w:val="TAC"/>
            </w:pPr>
          </w:p>
        </w:tc>
        <w:tc>
          <w:tcPr>
            <w:tcW w:w="260" w:type="pct"/>
            <w:gridSpan w:val="2"/>
          </w:tcPr>
          <w:p w14:paraId="3394D8F5" w14:textId="77777777" w:rsidR="00A2383C" w:rsidRPr="00F95B02" w:rsidRDefault="00A2383C" w:rsidP="00683665">
            <w:pPr>
              <w:pStyle w:val="TAC"/>
            </w:pPr>
          </w:p>
        </w:tc>
        <w:tc>
          <w:tcPr>
            <w:tcW w:w="260" w:type="pct"/>
          </w:tcPr>
          <w:p w14:paraId="70540D69" w14:textId="77777777" w:rsidR="00A2383C" w:rsidRDefault="00A2383C" w:rsidP="00683665">
            <w:pPr>
              <w:pStyle w:val="TAC"/>
            </w:pPr>
          </w:p>
        </w:tc>
        <w:tc>
          <w:tcPr>
            <w:tcW w:w="260" w:type="pct"/>
          </w:tcPr>
          <w:p w14:paraId="63937040" w14:textId="77777777" w:rsidR="00A2383C" w:rsidRPr="00F95B02" w:rsidRDefault="00A2383C" w:rsidP="00683665">
            <w:pPr>
              <w:pStyle w:val="TAC"/>
            </w:pPr>
            <w:r>
              <w:t>10</w:t>
            </w:r>
          </w:p>
        </w:tc>
        <w:tc>
          <w:tcPr>
            <w:tcW w:w="260" w:type="pct"/>
            <w:vAlign w:val="center"/>
          </w:tcPr>
          <w:p w14:paraId="2A4631E0" w14:textId="77777777" w:rsidR="00A2383C" w:rsidRPr="00F95B02" w:rsidRDefault="00A2383C" w:rsidP="00683665">
            <w:pPr>
              <w:pStyle w:val="TAC"/>
            </w:pPr>
            <w:r>
              <w:t>15</w:t>
            </w:r>
          </w:p>
        </w:tc>
        <w:tc>
          <w:tcPr>
            <w:tcW w:w="260" w:type="pct"/>
            <w:vAlign w:val="center"/>
          </w:tcPr>
          <w:p w14:paraId="61F4240E" w14:textId="77777777" w:rsidR="00A2383C" w:rsidRPr="00F95B02" w:rsidRDefault="00A2383C" w:rsidP="00683665">
            <w:pPr>
              <w:pStyle w:val="TAC"/>
            </w:pPr>
            <w:r>
              <w:t>20</w:t>
            </w:r>
          </w:p>
        </w:tc>
        <w:tc>
          <w:tcPr>
            <w:tcW w:w="238" w:type="pct"/>
            <w:vAlign w:val="center"/>
          </w:tcPr>
          <w:p w14:paraId="6E182A70" w14:textId="77777777" w:rsidR="00A2383C" w:rsidRPr="00F95B02" w:rsidRDefault="00A2383C" w:rsidP="00683665">
            <w:pPr>
              <w:pStyle w:val="TAC"/>
            </w:pPr>
            <w:r>
              <w:t>25</w:t>
            </w:r>
          </w:p>
        </w:tc>
        <w:tc>
          <w:tcPr>
            <w:tcW w:w="260" w:type="pct"/>
          </w:tcPr>
          <w:p w14:paraId="30210678" w14:textId="77777777" w:rsidR="00A2383C" w:rsidRPr="00F95B02" w:rsidRDefault="00A2383C" w:rsidP="00683665">
            <w:pPr>
              <w:pStyle w:val="TAC"/>
            </w:pPr>
            <w:r>
              <w:t>30</w:t>
            </w:r>
          </w:p>
        </w:tc>
        <w:tc>
          <w:tcPr>
            <w:tcW w:w="260" w:type="pct"/>
          </w:tcPr>
          <w:p w14:paraId="7E020620" w14:textId="77777777" w:rsidR="00A2383C" w:rsidRDefault="00A2383C" w:rsidP="00683665">
            <w:pPr>
              <w:pStyle w:val="TAC"/>
            </w:pPr>
            <w:r>
              <w:rPr>
                <w:rFonts w:hint="eastAsia"/>
                <w:lang w:eastAsia="zh-CN"/>
              </w:rPr>
              <w:t>3</w:t>
            </w:r>
            <w:r>
              <w:rPr>
                <w:lang w:eastAsia="zh-CN"/>
              </w:rPr>
              <w:t>5</w:t>
            </w:r>
          </w:p>
        </w:tc>
        <w:tc>
          <w:tcPr>
            <w:tcW w:w="260" w:type="pct"/>
            <w:vAlign w:val="center"/>
          </w:tcPr>
          <w:p w14:paraId="2EB20657" w14:textId="77777777" w:rsidR="00A2383C" w:rsidRPr="00F95B02" w:rsidRDefault="00A2383C" w:rsidP="00683665">
            <w:pPr>
              <w:pStyle w:val="TAC"/>
            </w:pPr>
            <w:r>
              <w:t>40</w:t>
            </w:r>
          </w:p>
        </w:tc>
        <w:tc>
          <w:tcPr>
            <w:tcW w:w="237" w:type="pct"/>
          </w:tcPr>
          <w:p w14:paraId="7EAA163D" w14:textId="77777777" w:rsidR="00A2383C" w:rsidRDefault="00A2383C" w:rsidP="00683665">
            <w:pPr>
              <w:pStyle w:val="TAC"/>
              <w:rPr>
                <w:lang w:eastAsia="zh-CN"/>
              </w:rPr>
            </w:pPr>
          </w:p>
        </w:tc>
        <w:tc>
          <w:tcPr>
            <w:tcW w:w="260" w:type="pct"/>
            <w:vAlign w:val="center"/>
          </w:tcPr>
          <w:p w14:paraId="5E240BCF" w14:textId="77777777" w:rsidR="00A2383C" w:rsidRDefault="00A2383C" w:rsidP="00683665">
            <w:pPr>
              <w:pStyle w:val="TAC"/>
              <w:rPr>
                <w:lang w:eastAsia="zh-CN"/>
              </w:rPr>
            </w:pPr>
          </w:p>
        </w:tc>
        <w:tc>
          <w:tcPr>
            <w:tcW w:w="238" w:type="pct"/>
            <w:vAlign w:val="center"/>
          </w:tcPr>
          <w:p w14:paraId="27E5E289" w14:textId="77777777" w:rsidR="00A2383C" w:rsidRDefault="00A2383C" w:rsidP="00683665">
            <w:pPr>
              <w:pStyle w:val="TAC"/>
              <w:rPr>
                <w:rFonts w:eastAsia="Yu Mincho"/>
              </w:rPr>
            </w:pPr>
          </w:p>
        </w:tc>
        <w:tc>
          <w:tcPr>
            <w:tcW w:w="261" w:type="pct"/>
          </w:tcPr>
          <w:p w14:paraId="39306F8C" w14:textId="77777777" w:rsidR="00A2383C" w:rsidRDefault="00A2383C" w:rsidP="00683665">
            <w:pPr>
              <w:pStyle w:val="TAC"/>
              <w:rPr>
                <w:rFonts w:eastAsia="Yu Mincho"/>
              </w:rPr>
            </w:pPr>
          </w:p>
        </w:tc>
        <w:tc>
          <w:tcPr>
            <w:tcW w:w="261" w:type="pct"/>
            <w:vAlign w:val="center"/>
          </w:tcPr>
          <w:p w14:paraId="1234162B" w14:textId="77777777" w:rsidR="00A2383C" w:rsidRDefault="00A2383C" w:rsidP="00683665">
            <w:pPr>
              <w:pStyle w:val="TAC"/>
              <w:rPr>
                <w:rFonts w:eastAsia="Yu Mincho"/>
              </w:rPr>
            </w:pPr>
          </w:p>
        </w:tc>
        <w:tc>
          <w:tcPr>
            <w:tcW w:w="238" w:type="pct"/>
          </w:tcPr>
          <w:p w14:paraId="73432DF5" w14:textId="77777777" w:rsidR="00A2383C" w:rsidRDefault="00A2383C" w:rsidP="00683665">
            <w:pPr>
              <w:pStyle w:val="TAC"/>
              <w:rPr>
                <w:rFonts w:eastAsia="Yu Mincho"/>
              </w:rPr>
            </w:pPr>
          </w:p>
        </w:tc>
        <w:tc>
          <w:tcPr>
            <w:tcW w:w="289" w:type="pct"/>
            <w:gridSpan w:val="2"/>
            <w:vAlign w:val="center"/>
          </w:tcPr>
          <w:p w14:paraId="73471500" w14:textId="77777777" w:rsidR="00A2383C" w:rsidRDefault="00A2383C" w:rsidP="00683665">
            <w:pPr>
              <w:pStyle w:val="TAC"/>
              <w:rPr>
                <w:rFonts w:eastAsia="Yu Mincho"/>
              </w:rPr>
            </w:pPr>
          </w:p>
        </w:tc>
      </w:tr>
      <w:tr w:rsidR="00A2383C" w14:paraId="2441309F" w14:textId="77777777" w:rsidTr="00683665">
        <w:trPr>
          <w:cantSplit/>
          <w:jc w:val="center"/>
        </w:trPr>
        <w:tc>
          <w:tcPr>
            <w:tcW w:w="329" w:type="pct"/>
            <w:tcBorders>
              <w:top w:val="nil"/>
            </w:tcBorders>
            <w:vAlign w:val="center"/>
          </w:tcPr>
          <w:p w14:paraId="01BFC070" w14:textId="77777777" w:rsidR="00A2383C" w:rsidRPr="00F95B02" w:rsidRDefault="00A2383C" w:rsidP="00683665">
            <w:pPr>
              <w:pStyle w:val="TAC"/>
            </w:pPr>
          </w:p>
        </w:tc>
        <w:tc>
          <w:tcPr>
            <w:tcW w:w="324" w:type="pct"/>
            <w:vAlign w:val="center"/>
          </w:tcPr>
          <w:p w14:paraId="34464B60" w14:textId="77777777" w:rsidR="00A2383C" w:rsidRPr="00F95B02" w:rsidRDefault="00A2383C" w:rsidP="00683665">
            <w:pPr>
              <w:pStyle w:val="TAC"/>
            </w:pPr>
            <w:r w:rsidRPr="00F95B02">
              <w:t>60</w:t>
            </w:r>
          </w:p>
        </w:tc>
        <w:tc>
          <w:tcPr>
            <w:tcW w:w="247" w:type="pct"/>
          </w:tcPr>
          <w:p w14:paraId="07C66EAF" w14:textId="77777777" w:rsidR="00A2383C" w:rsidRPr="00F95B02" w:rsidRDefault="00A2383C" w:rsidP="00683665">
            <w:pPr>
              <w:pStyle w:val="TAC"/>
            </w:pPr>
          </w:p>
        </w:tc>
        <w:tc>
          <w:tcPr>
            <w:tcW w:w="260" w:type="pct"/>
            <w:gridSpan w:val="2"/>
          </w:tcPr>
          <w:p w14:paraId="6290DAA8" w14:textId="77777777" w:rsidR="00A2383C" w:rsidRPr="00F95B02" w:rsidRDefault="00A2383C" w:rsidP="00683665">
            <w:pPr>
              <w:pStyle w:val="TAC"/>
            </w:pPr>
          </w:p>
        </w:tc>
        <w:tc>
          <w:tcPr>
            <w:tcW w:w="260" w:type="pct"/>
          </w:tcPr>
          <w:p w14:paraId="6A2149E0" w14:textId="77777777" w:rsidR="00A2383C" w:rsidRDefault="00A2383C" w:rsidP="00683665">
            <w:pPr>
              <w:pStyle w:val="TAC"/>
            </w:pPr>
          </w:p>
        </w:tc>
        <w:tc>
          <w:tcPr>
            <w:tcW w:w="260" w:type="pct"/>
            <w:vAlign w:val="center"/>
          </w:tcPr>
          <w:p w14:paraId="1A1C1754" w14:textId="77777777" w:rsidR="00A2383C" w:rsidRPr="00F95B02" w:rsidRDefault="00A2383C" w:rsidP="00683665">
            <w:pPr>
              <w:pStyle w:val="TAC"/>
            </w:pPr>
            <w:r>
              <w:t>10</w:t>
            </w:r>
          </w:p>
        </w:tc>
        <w:tc>
          <w:tcPr>
            <w:tcW w:w="260" w:type="pct"/>
            <w:vAlign w:val="center"/>
          </w:tcPr>
          <w:p w14:paraId="42B7BC25" w14:textId="77777777" w:rsidR="00A2383C" w:rsidRPr="00F95B02" w:rsidRDefault="00A2383C" w:rsidP="00683665">
            <w:pPr>
              <w:pStyle w:val="TAC"/>
            </w:pPr>
            <w:r>
              <w:t>15</w:t>
            </w:r>
          </w:p>
        </w:tc>
        <w:tc>
          <w:tcPr>
            <w:tcW w:w="260" w:type="pct"/>
            <w:vAlign w:val="center"/>
          </w:tcPr>
          <w:p w14:paraId="1DB9ADFC" w14:textId="77777777" w:rsidR="00A2383C" w:rsidRPr="00F95B02" w:rsidRDefault="00A2383C" w:rsidP="00683665">
            <w:pPr>
              <w:pStyle w:val="TAC"/>
            </w:pPr>
            <w:r>
              <w:t>20</w:t>
            </w:r>
          </w:p>
        </w:tc>
        <w:tc>
          <w:tcPr>
            <w:tcW w:w="238" w:type="pct"/>
            <w:vAlign w:val="center"/>
          </w:tcPr>
          <w:p w14:paraId="77546E84" w14:textId="77777777" w:rsidR="00A2383C" w:rsidRPr="00F95B02" w:rsidRDefault="00A2383C" w:rsidP="00683665">
            <w:pPr>
              <w:pStyle w:val="TAC"/>
            </w:pPr>
            <w:r>
              <w:t>25</w:t>
            </w:r>
          </w:p>
        </w:tc>
        <w:tc>
          <w:tcPr>
            <w:tcW w:w="260" w:type="pct"/>
          </w:tcPr>
          <w:p w14:paraId="7D20B336" w14:textId="77777777" w:rsidR="00A2383C" w:rsidRPr="00F95B02" w:rsidRDefault="00A2383C" w:rsidP="00683665">
            <w:pPr>
              <w:pStyle w:val="TAC"/>
            </w:pPr>
            <w:r>
              <w:t>30</w:t>
            </w:r>
          </w:p>
        </w:tc>
        <w:tc>
          <w:tcPr>
            <w:tcW w:w="260" w:type="pct"/>
          </w:tcPr>
          <w:p w14:paraId="6A882928" w14:textId="77777777" w:rsidR="00A2383C" w:rsidRDefault="00A2383C" w:rsidP="00683665">
            <w:pPr>
              <w:pStyle w:val="TAC"/>
            </w:pPr>
            <w:r>
              <w:rPr>
                <w:rFonts w:hint="eastAsia"/>
                <w:lang w:eastAsia="zh-CN"/>
              </w:rPr>
              <w:t>3</w:t>
            </w:r>
            <w:r>
              <w:rPr>
                <w:lang w:eastAsia="zh-CN"/>
              </w:rPr>
              <w:t>5</w:t>
            </w:r>
          </w:p>
        </w:tc>
        <w:tc>
          <w:tcPr>
            <w:tcW w:w="260" w:type="pct"/>
            <w:vAlign w:val="center"/>
          </w:tcPr>
          <w:p w14:paraId="049FDE31" w14:textId="77777777" w:rsidR="00A2383C" w:rsidRPr="00F95B02" w:rsidRDefault="00A2383C" w:rsidP="00683665">
            <w:pPr>
              <w:pStyle w:val="TAC"/>
            </w:pPr>
            <w:r>
              <w:t>40</w:t>
            </w:r>
          </w:p>
        </w:tc>
        <w:tc>
          <w:tcPr>
            <w:tcW w:w="237" w:type="pct"/>
          </w:tcPr>
          <w:p w14:paraId="041BBE8B" w14:textId="77777777" w:rsidR="00A2383C" w:rsidRDefault="00A2383C" w:rsidP="00683665">
            <w:pPr>
              <w:pStyle w:val="TAC"/>
              <w:rPr>
                <w:lang w:eastAsia="zh-CN"/>
              </w:rPr>
            </w:pPr>
          </w:p>
        </w:tc>
        <w:tc>
          <w:tcPr>
            <w:tcW w:w="260" w:type="pct"/>
            <w:vAlign w:val="center"/>
          </w:tcPr>
          <w:p w14:paraId="37698B93" w14:textId="77777777" w:rsidR="00A2383C" w:rsidRDefault="00A2383C" w:rsidP="00683665">
            <w:pPr>
              <w:pStyle w:val="TAC"/>
              <w:rPr>
                <w:lang w:eastAsia="zh-CN"/>
              </w:rPr>
            </w:pPr>
          </w:p>
        </w:tc>
        <w:tc>
          <w:tcPr>
            <w:tcW w:w="238" w:type="pct"/>
            <w:vAlign w:val="center"/>
          </w:tcPr>
          <w:p w14:paraId="671C5F44" w14:textId="77777777" w:rsidR="00A2383C" w:rsidRDefault="00A2383C" w:rsidP="00683665">
            <w:pPr>
              <w:pStyle w:val="TAC"/>
              <w:rPr>
                <w:rFonts w:eastAsia="Yu Mincho"/>
              </w:rPr>
            </w:pPr>
          </w:p>
        </w:tc>
        <w:tc>
          <w:tcPr>
            <w:tcW w:w="261" w:type="pct"/>
          </w:tcPr>
          <w:p w14:paraId="467F9DE0" w14:textId="77777777" w:rsidR="00A2383C" w:rsidRDefault="00A2383C" w:rsidP="00683665">
            <w:pPr>
              <w:pStyle w:val="TAC"/>
              <w:rPr>
                <w:rFonts w:eastAsia="Yu Mincho"/>
              </w:rPr>
            </w:pPr>
          </w:p>
        </w:tc>
        <w:tc>
          <w:tcPr>
            <w:tcW w:w="261" w:type="pct"/>
            <w:vAlign w:val="center"/>
          </w:tcPr>
          <w:p w14:paraId="28D882FA" w14:textId="77777777" w:rsidR="00A2383C" w:rsidRDefault="00A2383C" w:rsidP="00683665">
            <w:pPr>
              <w:pStyle w:val="TAC"/>
              <w:rPr>
                <w:rFonts w:eastAsia="Yu Mincho"/>
              </w:rPr>
            </w:pPr>
          </w:p>
        </w:tc>
        <w:tc>
          <w:tcPr>
            <w:tcW w:w="238" w:type="pct"/>
          </w:tcPr>
          <w:p w14:paraId="15257A2E" w14:textId="77777777" w:rsidR="00A2383C" w:rsidRDefault="00A2383C" w:rsidP="00683665">
            <w:pPr>
              <w:pStyle w:val="TAC"/>
              <w:rPr>
                <w:rFonts w:eastAsia="Yu Mincho"/>
              </w:rPr>
            </w:pPr>
          </w:p>
        </w:tc>
        <w:tc>
          <w:tcPr>
            <w:tcW w:w="289" w:type="pct"/>
            <w:gridSpan w:val="2"/>
            <w:vAlign w:val="center"/>
          </w:tcPr>
          <w:p w14:paraId="59CCE384" w14:textId="77777777" w:rsidR="00A2383C" w:rsidRDefault="00A2383C" w:rsidP="00683665">
            <w:pPr>
              <w:pStyle w:val="TAC"/>
              <w:rPr>
                <w:rFonts w:eastAsia="Yu Mincho"/>
              </w:rPr>
            </w:pPr>
          </w:p>
        </w:tc>
      </w:tr>
      <w:tr w:rsidR="00A2383C" w14:paraId="4CC2378B" w14:textId="77777777" w:rsidTr="00683665">
        <w:trPr>
          <w:cantSplit/>
          <w:jc w:val="center"/>
        </w:trPr>
        <w:tc>
          <w:tcPr>
            <w:tcW w:w="329" w:type="pct"/>
            <w:tcBorders>
              <w:bottom w:val="nil"/>
            </w:tcBorders>
            <w:vAlign w:val="center"/>
          </w:tcPr>
          <w:p w14:paraId="73F30C4A" w14:textId="77777777" w:rsidR="00A2383C" w:rsidRPr="00F95B02" w:rsidRDefault="00A2383C" w:rsidP="00683665">
            <w:pPr>
              <w:pStyle w:val="TAC"/>
              <w:keepNext w:val="0"/>
            </w:pPr>
          </w:p>
        </w:tc>
        <w:tc>
          <w:tcPr>
            <w:tcW w:w="324" w:type="pct"/>
            <w:vAlign w:val="center"/>
          </w:tcPr>
          <w:p w14:paraId="4E2B6C7E" w14:textId="77777777" w:rsidR="00A2383C" w:rsidRPr="00F95B02" w:rsidRDefault="00A2383C" w:rsidP="00683665">
            <w:pPr>
              <w:pStyle w:val="TAC"/>
              <w:keepNext w:val="0"/>
            </w:pPr>
            <w:r w:rsidRPr="00F95B02">
              <w:t>15</w:t>
            </w:r>
          </w:p>
        </w:tc>
        <w:tc>
          <w:tcPr>
            <w:tcW w:w="247" w:type="pct"/>
          </w:tcPr>
          <w:p w14:paraId="72EDF01E" w14:textId="77777777" w:rsidR="00A2383C" w:rsidRDefault="00A2383C" w:rsidP="00683665">
            <w:pPr>
              <w:pStyle w:val="TAC"/>
              <w:keepNext w:val="0"/>
            </w:pPr>
          </w:p>
        </w:tc>
        <w:tc>
          <w:tcPr>
            <w:tcW w:w="260" w:type="pct"/>
            <w:gridSpan w:val="2"/>
          </w:tcPr>
          <w:p w14:paraId="2D21A0A4" w14:textId="77777777" w:rsidR="00A2383C" w:rsidRPr="00F95B02" w:rsidRDefault="00A2383C" w:rsidP="00683665">
            <w:pPr>
              <w:pStyle w:val="TAC"/>
              <w:keepNext w:val="0"/>
            </w:pPr>
            <w:r>
              <w:t>5</w:t>
            </w:r>
          </w:p>
        </w:tc>
        <w:tc>
          <w:tcPr>
            <w:tcW w:w="260" w:type="pct"/>
          </w:tcPr>
          <w:p w14:paraId="7E1C8339" w14:textId="77777777" w:rsidR="00A2383C" w:rsidRDefault="00A2383C" w:rsidP="00683665">
            <w:pPr>
              <w:pStyle w:val="TAC"/>
              <w:keepNext w:val="0"/>
            </w:pPr>
          </w:p>
        </w:tc>
        <w:tc>
          <w:tcPr>
            <w:tcW w:w="260" w:type="pct"/>
            <w:vAlign w:val="center"/>
          </w:tcPr>
          <w:p w14:paraId="26E32522" w14:textId="77777777" w:rsidR="00A2383C" w:rsidRPr="00F95B02" w:rsidRDefault="00A2383C" w:rsidP="00683665">
            <w:pPr>
              <w:pStyle w:val="TAC"/>
              <w:keepNext w:val="0"/>
            </w:pPr>
            <w:r>
              <w:t>10</w:t>
            </w:r>
          </w:p>
        </w:tc>
        <w:tc>
          <w:tcPr>
            <w:tcW w:w="260" w:type="pct"/>
            <w:vAlign w:val="center"/>
          </w:tcPr>
          <w:p w14:paraId="731453E7" w14:textId="77777777" w:rsidR="00A2383C" w:rsidRPr="00F95B02" w:rsidRDefault="00A2383C" w:rsidP="00683665">
            <w:pPr>
              <w:pStyle w:val="TAC"/>
              <w:keepNext w:val="0"/>
            </w:pPr>
            <w:r>
              <w:t>15</w:t>
            </w:r>
          </w:p>
        </w:tc>
        <w:tc>
          <w:tcPr>
            <w:tcW w:w="260" w:type="pct"/>
            <w:vAlign w:val="center"/>
          </w:tcPr>
          <w:p w14:paraId="6DE3BADA" w14:textId="77777777" w:rsidR="00A2383C" w:rsidRPr="00F95B02" w:rsidRDefault="00A2383C" w:rsidP="00683665">
            <w:pPr>
              <w:pStyle w:val="TAC"/>
              <w:keepNext w:val="0"/>
            </w:pPr>
            <w:r>
              <w:t>20</w:t>
            </w:r>
          </w:p>
        </w:tc>
        <w:tc>
          <w:tcPr>
            <w:tcW w:w="238" w:type="pct"/>
            <w:vAlign w:val="center"/>
          </w:tcPr>
          <w:p w14:paraId="548439CD" w14:textId="77777777" w:rsidR="00A2383C" w:rsidRPr="00F95B02" w:rsidRDefault="00A2383C" w:rsidP="00683665">
            <w:pPr>
              <w:pStyle w:val="TAC"/>
              <w:keepNext w:val="0"/>
            </w:pPr>
            <w:r>
              <w:t>25</w:t>
            </w:r>
          </w:p>
        </w:tc>
        <w:tc>
          <w:tcPr>
            <w:tcW w:w="260" w:type="pct"/>
            <w:vAlign w:val="center"/>
          </w:tcPr>
          <w:p w14:paraId="6FAA4A02" w14:textId="77777777" w:rsidR="00A2383C" w:rsidRPr="00F95B02" w:rsidRDefault="00A2383C" w:rsidP="00683665">
            <w:pPr>
              <w:pStyle w:val="TAC"/>
              <w:keepNext w:val="0"/>
            </w:pPr>
            <w:r>
              <w:t>30</w:t>
            </w:r>
          </w:p>
        </w:tc>
        <w:tc>
          <w:tcPr>
            <w:tcW w:w="260" w:type="pct"/>
          </w:tcPr>
          <w:p w14:paraId="72E61513" w14:textId="77777777" w:rsidR="00A2383C" w:rsidRDefault="00A2383C" w:rsidP="00683665">
            <w:pPr>
              <w:pStyle w:val="TAC"/>
            </w:pPr>
            <w:r>
              <w:rPr>
                <w:rFonts w:hint="eastAsia"/>
                <w:lang w:eastAsia="zh-CN"/>
              </w:rPr>
              <w:t>3</w:t>
            </w:r>
            <w:r>
              <w:rPr>
                <w:lang w:eastAsia="zh-CN"/>
              </w:rPr>
              <w:t>5</w:t>
            </w:r>
          </w:p>
        </w:tc>
        <w:tc>
          <w:tcPr>
            <w:tcW w:w="260" w:type="pct"/>
            <w:vAlign w:val="center"/>
          </w:tcPr>
          <w:p w14:paraId="7FC37EE6" w14:textId="77777777" w:rsidR="00A2383C" w:rsidRPr="00F95B02" w:rsidRDefault="00A2383C" w:rsidP="00683665">
            <w:pPr>
              <w:pStyle w:val="TAC"/>
            </w:pPr>
            <w:r>
              <w:t>40</w:t>
            </w:r>
          </w:p>
        </w:tc>
        <w:tc>
          <w:tcPr>
            <w:tcW w:w="237" w:type="pct"/>
          </w:tcPr>
          <w:p w14:paraId="09E82748" w14:textId="77777777" w:rsidR="00A2383C" w:rsidRDefault="00A2383C" w:rsidP="00683665">
            <w:pPr>
              <w:pStyle w:val="TAC"/>
              <w:rPr>
                <w:lang w:eastAsia="zh-CN"/>
              </w:rPr>
            </w:pPr>
            <w:r>
              <w:rPr>
                <w:rFonts w:hint="eastAsia"/>
                <w:lang w:eastAsia="zh-CN"/>
              </w:rPr>
              <w:t>4</w:t>
            </w:r>
            <w:r>
              <w:rPr>
                <w:lang w:eastAsia="zh-CN"/>
              </w:rPr>
              <w:t>5</w:t>
            </w:r>
          </w:p>
        </w:tc>
        <w:tc>
          <w:tcPr>
            <w:tcW w:w="260" w:type="pct"/>
            <w:vAlign w:val="center"/>
          </w:tcPr>
          <w:p w14:paraId="2A37B406" w14:textId="77777777" w:rsidR="00A2383C" w:rsidRDefault="00A2383C" w:rsidP="00683665">
            <w:pPr>
              <w:pStyle w:val="TAC"/>
              <w:keepNext w:val="0"/>
              <w:rPr>
                <w:lang w:eastAsia="zh-CN"/>
              </w:rPr>
            </w:pPr>
            <w:r>
              <w:rPr>
                <w:lang w:eastAsia="zh-CN"/>
              </w:rPr>
              <w:t>50</w:t>
            </w:r>
          </w:p>
        </w:tc>
        <w:tc>
          <w:tcPr>
            <w:tcW w:w="238" w:type="pct"/>
            <w:vAlign w:val="center"/>
          </w:tcPr>
          <w:p w14:paraId="36020CDE" w14:textId="77777777" w:rsidR="00A2383C" w:rsidRDefault="00A2383C" w:rsidP="00683665">
            <w:pPr>
              <w:pStyle w:val="TAC"/>
              <w:keepNext w:val="0"/>
              <w:rPr>
                <w:rFonts w:eastAsia="Yu Mincho"/>
              </w:rPr>
            </w:pPr>
          </w:p>
        </w:tc>
        <w:tc>
          <w:tcPr>
            <w:tcW w:w="261" w:type="pct"/>
          </w:tcPr>
          <w:p w14:paraId="07B46D74" w14:textId="77777777" w:rsidR="00A2383C" w:rsidRDefault="00A2383C" w:rsidP="00683665">
            <w:pPr>
              <w:pStyle w:val="TAC"/>
              <w:keepNext w:val="0"/>
              <w:rPr>
                <w:rFonts w:eastAsia="Yu Mincho"/>
              </w:rPr>
            </w:pPr>
          </w:p>
        </w:tc>
        <w:tc>
          <w:tcPr>
            <w:tcW w:w="261" w:type="pct"/>
            <w:vAlign w:val="center"/>
          </w:tcPr>
          <w:p w14:paraId="2FD7B596" w14:textId="77777777" w:rsidR="00A2383C" w:rsidRDefault="00A2383C" w:rsidP="00683665">
            <w:pPr>
              <w:pStyle w:val="TAC"/>
              <w:keepNext w:val="0"/>
              <w:rPr>
                <w:rFonts w:eastAsia="Yu Mincho"/>
              </w:rPr>
            </w:pPr>
          </w:p>
        </w:tc>
        <w:tc>
          <w:tcPr>
            <w:tcW w:w="238" w:type="pct"/>
          </w:tcPr>
          <w:p w14:paraId="015E090C" w14:textId="77777777" w:rsidR="00A2383C" w:rsidRDefault="00A2383C" w:rsidP="00683665">
            <w:pPr>
              <w:pStyle w:val="TAC"/>
              <w:keepNext w:val="0"/>
              <w:rPr>
                <w:rFonts w:eastAsia="Yu Mincho"/>
              </w:rPr>
            </w:pPr>
          </w:p>
        </w:tc>
        <w:tc>
          <w:tcPr>
            <w:tcW w:w="289" w:type="pct"/>
            <w:gridSpan w:val="2"/>
            <w:vAlign w:val="center"/>
          </w:tcPr>
          <w:p w14:paraId="0F8DC4C3" w14:textId="77777777" w:rsidR="00A2383C" w:rsidRDefault="00A2383C" w:rsidP="00683665">
            <w:pPr>
              <w:pStyle w:val="TAC"/>
              <w:rPr>
                <w:rFonts w:eastAsia="Yu Mincho"/>
              </w:rPr>
            </w:pPr>
          </w:p>
        </w:tc>
      </w:tr>
      <w:tr w:rsidR="00A2383C" w14:paraId="30662168" w14:textId="77777777" w:rsidTr="00683665">
        <w:trPr>
          <w:cantSplit/>
          <w:jc w:val="center"/>
        </w:trPr>
        <w:tc>
          <w:tcPr>
            <w:tcW w:w="329" w:type="pct"/>
            <w:tcBorders>
              <w:top w:val="nil"/>
              <w:bottom w:val="nil"/>
            </w:tcBorders>
            <w:vAlign w:val="center"/>
          </w:tcPr>
          <w:p w14:paraId="51D9B882" w14:textId="77777777" w:rsidR="00A2383C" w:rsidRPr="00F95B02" w:rsidRDefault="00A2383C" w:rsidP="00683665">
            <w:pPr>
              <w:pStyle w:val="TAC"/>
              <w:keepNext w:val="0"/>
            </w:pPr>
            <w:r w:rsidRPr="00F95B02">
              <w:t>n3</w:t>
            </w:r>
          </w:p>
        </w:tc>
        <w:tc>
          <w:tcPr>
            <w:tcW w:w="324" w:type="pct"/>
            <w:vAlign w:val="center"/>
          </w:tcPr>
          <w:p w14:paraId="28882FB1" w14:textId="77777777" w:rsidR="00A2383C" w:rsidRPr="00F95B02" w:rsidRDefault="00A2383C" w:rsidP="00683665">
            <w:pPr>
              <w:pStyle w:val="TAC"/>
              <w:keepNext w:val="0"/>
            </w:pPr>
            <w:r w:rsidRPr="00F95B02">
              <w:t>30</w:t>
            </w:r>
          </w:p>
        </w:tc>
        <w:tc>
          <w:tcPr>
            <w:tcW w:w="247" w:type="pct"/>
          </w:tcPr>
          <w:p w14:paraId="0B9A5253" w14:textId="77777777" w:rsidR="00A2383C" w:rsidRPr="00F95B02" w:rsidRDefault="00A2383C" w:rsidP="00683665">
            <w:pPr>
              <w:pStyle w:val="TAC"/>
              <w:keepNext w:val="0"/>
            </w:pPr>
          </w:p>
        </w:tc>
        <w:tc>
          <w:tcPr>
            <w:tcW w:w="260" w:type="pct"/>
            <w:gridSpan w:val="2"/>
          </w:tcPr>
          <w:p w14:paraId="3A54F665" w14:textId="77777777" w:rsidR="00A2383C" w:rsidRPr="00F95B02" w:rsidRDefault="00A2383C" w:rsidP="00683665">
            <w:pPr>
              <w:pStyle w:val="TAC"/>
              <w:keepNext w:val="0"/>
            </w:pPr>
          </w:p>
        </w:tc>
        <w:tc>
          <w:tcPr>
            <w:tcW w:w="260" w:type="pct"/>
          </w:tcPr>
          <w:p w14:paraId="687D5C07" w14:textId="77777777" w:rsidR="00A2383C" w:rsidRDefault="00A2383C" w:rsidP="00683665">
            <w:pPr>
              <w:pStyle w:val="TAC"/>
              <w:keepNext w:val="0"/>
            </w:pPr>
          </w:p>
        </w:tc>
        <w:tc>
          <w:tcPr>
            <w:tcW w:w="260" w:type="pct"/>
          </w:tcPr>
          <w:p w14:paraId="2C40627E" w14:textId="77777777" w:rsidR="00A2383C" w:rsidRPr="00F95B02" w:rsidRDefault="00A2383C" w:rsidP="00683665">
            <w:pPr>
              <w:pStyle w:val="TAC"/>
              <w:keepNext w:val="0"/>
            </w:pPr>
            <w:r>
              <w:t>10</w:t>
            </w:r>
          </w:p>
        </w:tc>
        <w:tc>
          <w:tcPr>
            <w:tcW w:w="260" w:type="pct"/>
            <w:vAlign w:val="center"/>
          </w:tcPr>
          <w:p w14:paraId="3D0F4F78" w14:textId="77777777" w:rsidR="00A2383C" w:rsidRPr="00F95B02" w:rsidRDefault="00A2383C" w:rsidP="00683665">
            <w:pPr>
              <w:pStyle w:val="TAC"/>
              <w:keepNext w:val="0"/>
            </w:pPr>
            <w:r>
              <w:t>15</w:t>
            </w:r>
          </w:p>
        </w:tc>
        <w:tc>
          <w:tcPr>
            <w:tcW w:w="260" w:type="pct"/>
            <w:vAlign w:val="center"/>
          </w:tcPr>
          <w:p w14:paraId="0F688451" w14:textId="77777777" w:rsidR="00A2383C" w:rsidRPr="00F95B02" w:rsidRDefault="00A2383C" w:rsidP="00683665">
            <w:pPr>
              <w:pStyle w:val="TAC"/>
              <w:keepNext w:val="0"/>
            </w:pPr>
            <w:r>
              <w:t>20</w:t>
            </w:r>
          </w:p>
        </w:tc>
        <w:tc>
          <w:tcPr>
            <w:tcW w:w="238" w:type="pct"/>
            <w:vAlign w:val="center"/>
          </w:tcPr>
          <w:p w14:paraId="37A8C31C" w14:textId="77777777" w:rsidR="00A2383C" w:rsidRPr="00F95B02" w:rsidRDefault="00A2383C" w:rsidP="00683665">
            <w:pPr>
              <w:pStyle w:val="TAC"/>
              <w:keepNext w:val="0"/>
            </w:pPr>
            <w:r>
              <w:t>25</w:t>
            </w:r>
          </w:p>
        </w:tc>
        <w:tc>
          <w:tcPr>
            <w:tcW w:w="260" w:type="pct"/>
            <w:vAlign w:val="center"/>
          </w:tcPr>
          <w:p w14:paraId="6051DF0A" w14:textId="77777777" w:rsidR="00A2383C" w:rsidRPr="00F95B02" w:rsidRDefault="00A2383C" w:rsidP="00683665">
            <w:pPr>
              <w:pStyle w:val="TAC"/>
              <w:keepNext w:val="0"/>
            </w:pPr>
            <w:r>
              <w:t>30</w:t>
            </w:r>
          </w:p>
        </w:tc>
        <w:tc>
          <w:tcPr>
            <w:tcW w:w="260" w:type="pct"/>
          </w:tcPr>
          <w:p w14:paraId="3FE6629E" w14:textId="77777777" w:rsidR="00A2383C" w:rsidRDefault="00A2383C" w:rsidP="00683665">
            <w:pPr>
              <w:pStyle w:val="TAC"/>
            </w:pPr>
            <w:r>
              <w:rPr>
                <w:rFonts w:hint="eastAsia"/>
                <w:lang w:eastAsia="zh-CN"/>
              </w:rPr>
              <w:t>3</w:t>
            </w:r>
            <w:r>
              <w:rPr>
                <w:lang w:eastAsia="zh-CN"/>
              </w:rPr>
              <w:t>5</w:t>
            </w:r>
          </w:p>
        </w:tc>
        <w:tc>
          <w:tcPr>
            <w:tcW w:w="260" w:type="pct"/>
            <w:vAlign w:val="center"/>
          </w:tcPr>
          <w:p w14:paraId="04621507" w14:textId="77777777" w:rsidR="00A2383C" w:rsidRPr="00F95B02" w:rsidRDefault="00A2383C" w:rsidP="00683665">
            <w:pPr>
              <w:pStyle w:val="TAC"/>
            </w:pPr>
            <w:r>
              <w:t>40</w:t>
            </w:r>
          </w:p>
        </w:tc>
        <w:tc>
          <w:tcPr>
            <w:tcW w:w="237" w:type="pct"/>
          </w:tcPr>
          <w:p w14:paraId="41CD67EA" w14:textId="77777777" w:rsidR="00A2383C" w:rsidRDefault="00A2383C" w:rsidP="00683665">
            <w:pPr>
              <w:pStyle w:val="TAC"/>
              <w:rPr>
                <w:lang w:eastAsia="zh-CN"/>
              </w:rPr>
            </w:pPr>
            <w:r>
              <w:rPr>
                <w:rFonts w:hint="eastAsia"/>
                <w:lang w:eastAsia="zh-CN"/>
              </w:rPr>
              <w:t>4</w:t>
            </w:r>
            <w:r>
              <w:rPr>
                <w:lang w:eastAsia="zh-CN"/>
              </w:rPr>
              <w:t>5</w:t>
            </w:r>
          </w:p>
        </w:tc>
        <w:tc>
          <w:tcPr>
            <w:tcW w:w="260" w:type="pct"/>
            <w:vAlign w:val="center"/>
          </w:tcPr>
          <w:p w14:paraId="00184298" w14:textId="77777777" w:rsidR="00A2383C" w:rsidRDefault="00A2383C" w:rsidP="00683665">
            <w:pPr>
              <w:pStyle w:val="TAC"/>
              <w:keepNext w:val="0"/>
              <w:rPr>
                <w:lang w:eastAsia="zh-CN"/>
              </w:rPr>
            </w:pPr>
            <w:r>
              <w:rPr>
                <w:lang w:eastAsia="zh-CN"/>
              </w:rPr>
              <w:t>50</w:t>
            </w:r>
          </w:p>
        </w:tc>
        <w:tc>
          <w:tcPr>
            <w:tcW w:w="238" w:type="pct"/>
            <w:vAlign w:val="center"/>
          </w:tcPr>
          <w:p w14:paraId="3DBF78BE" w14:textId="77777777" w:rsidR="00A2383C" w:rsidRDefault="00A2383C" w:rsidP="00683665">
            <w:pPr>
              <w:pStyle w:val="TAC"/>
              <w:keepNext w:val="0"/>
              <w:rPr>
                <w:rFonts w:eastAsia="Yu Mincho"/>
              </w:rPr>
            </w:pPr>
          </w:p>
        </w:tc>
        <w:tc>
          <w:tcPr>
            <w:tcW w:w="261" w:type="pct"/>
          </w:tcPr>
          <w:p w14:paraId="7587DB5A" w14:textId="77777777" w:rsidR="00A2383C" w:rsidRDefault="00A2383C" w:rsidP="00683665">
            <w:pPr>
              <w:pStyle w:val="TAC"/>
              <w:keepNext w:val="0"/>
              <w:rPr>
                <w:rFonts w:eastAsia="Yu Mincho"/>
              </w:rPr>
            </w:pPr>
          </w:p>
        </w:tc>
        <w:tc>
          <w:tcPr>
            <w:tcW w:w="261" w:type="pct"/>
            <w:vAlign w:val="center"/>
          </w:tcPr>
          <w:p w14:paraId="77F6FA5C" w14:textId="77777777" w:rsidR="00A2383C" w:rsidRDefault="00A2383C" w:rsidP="00683665">
            <w:pPr>
              <w:pStyle w:val="TAC"/>
              <w:keepNext w:val="0"/>
              <w:rPr>
                <w:rFonts w:eastAsia="Yu Mincho"/>
              </w:rPr>
            </w:pPr>
          </w:p>
        </w:tc>
        <w:tc>
          <w:tcPr>
            <w:tcW w:w="238" w:type="pct"/>
          </w:tcPr>
          <w:p w14:paraId="58EFA690" w14:textId="77777777" w:rsidR="00A2383C" w:rsidRDefault="00A2383C" w:rsidP="00683665">
            <w:pPr>
              <w:pStyle w:val="TAC"/>
              <w:keepNext w:val="0"/>
              <w:rPr>
                <w:rFonts w:eastAsia="Yu Mincho"/>
              </w:rPr>
            </w:pPr>
          </w:p>
        </w:tc>
        <w:tc>
          <w:tcPr>
            <w:tcW w:w="289" w:type="pct"/>
            <w:gridSpan w:val="2"/>
            <w:vAlign w:val="center"/>
          </w:tcPr>
          <w:p w14:paraId="7CD5C7FD" w14:textId="77777777" w:rsidR="00A2383C" w:rsidRDefault="00A2383C" w:rsidP="00683665">
            <w:pPr>
              <w:pStyle w:val="TAC"/>
              <w:rPr>
                <w:rFonts w:eastAsia="Yu Mincho"/>
              </w:rPr>
            </w:pPr>
          </w:p>
        </w:tc>
      </w:tr>
      <w:tr w:rsidR="00A2383C" w14:paraId="7454C5EF" w14:textId="77777777" w:rsidTr="00683665">
        <w:trPr>
          <w:cantSplit/>
          <w:jc w:val="center"/>
        </w:trPr>
        <w:tc>
          <w:tcPr>
            <w:tcW w:w="329" w:type="pct"/>
            <w:tcBorders>
              <w:top w:val="nil"/>
            </w:tcBorders>
            <w:vAlign w:val="center"/>
          </w:tcPr>
          <w:p w14:paraId="591C6D38" w14:textId="77777777" w:rsidR="00A2383C" w:rsidRPr="00F95B02" w:rsidRDefault="00A2383C" w:rsidP="00683665">
            <w:pPr>
              <w:pStyle w:val="TAC"/>
              <w:keepNext w:val="0"/>
            </w:pPr>
          </w:p>
        </w:tc>
        <w:tc>
          <w:tcPr>
            <w:tcW w:w="324" w:type="pct"/>
            <w:vAlign w:val="center"/>
          </w:tcPr>
          <w:p w14:paraId="3296E066" w14:textId="77777777" w:rsidR="00A2383C" w:rsidRPr="00F95B02" w:rsidRDefault="00A2383C" w:rsidP="00683665">
            <w:pPr>
              <w:pStyle w:val="TAC"/>
              <w:keepNext w:val="0"/>
            </w:pPr>
            <w:r w:rsidRPr="00F95B02">
              <w:t>60</w:t>
            </w:r>
          </w:p>
        </w:tc>
        <w:tc>
          <w:tcPr>
            <w:tcW w:w="247" w:type="pct"/>
          </w:tcPr>
          <w:p w14:paraId="612B87D6" w14:textId="77777777" w:rsidR="00A2383C" w:rsidRPr="00F95B02" w:rsidRDefault="00A2383C" w:rsidP="00683665">
            <w:pPr>
              <w:pStyle w:val="TAC"/>
              <w:keepNext w:val="0"/>
            </w:pPr>
          </w:p>
        </w:tc>
        <w:tc>
          <w:tcPr>
            <w:tcW w:w="260" w:type="pct"/>
            <w:gridSpan w:val="2"/>
          </w:tcPr>
          <w:p w14:paraId="5E071454" w14:textId="77777777" w:rsidR="00A2383C" w:rsidRPr="00F95B02" w:rsidRDefault="00A2383C" w:rsidP="00683665">
            <w:pPr>
              <w:pStyle w:val="TAC"/>
              <w:keepNext w:val="0"/>
            </w:pPr>
          </w:p>
        </w:tc>
        <w:tc>
          <w:tcPr>
            <w:tcW w:w="260" w:type="pct"/>
          </w:tcPr>
          <w:p w14:paraId="50A3B075" w14:textId="77777777" w:rsidR="00A2383C" w:rsidRDefault="00A2383C" w:rsidP="00683665">
            <w:pPr>
              <w:pStyle w:val="TAC"/>
              <w:keepNext w:val="0"/>
            </w:pPr>
          </w:p>
        </w:tc>
        <w:tc>
          <w:tcPr>
            <w:tcW w:w="260" w:type="pct"/>
            <w:vAlign w:val="center"/>
          </w:tcPr>
          <w:p w14:paraId="32B55F75" w14:textId="77777777" w:rsidR="00A2383C" w:rsidRPr="00F95B02" w:rsidRDefault="00A2383C" w:rsidP="00683665">
            <w:pPr>
              <w:pStyle w:val="TAC"/>
              <w:keepNext w:val="0"/>
            </w:pPr>
            <w:r>
              <w:t>10</w:t>
            </w:r>
          </w:p>
        </w:tc>
        <w:tc>
          <w:tcPr>
            <w:tcW w:w="260" w:type="pct"/>
            <w:vAlign w:val="center"/>
          </w:tcPr>
          <w:p w14:paraId="731BD501" w14:textId="77777777" w:rsidR="00A2383C" w:rsidRPr="00F95B02" w:rsidRDefault="00A2383C" w:rsidP="00683665">
            <w:pPr>
              <w:pStyle w:val="TAC"/>
              <w:keepNext w:val="0"/>
            </w:pPr>
            <w:r>
              <w:t>15</w:t>
            </w:r>
          </w:p>
        </w:tc>
        <w:tc>
          <w:tcPr>
            <w:tcW w:w="260" w:type="pct"/>
            <w:vAlign w:val="center"/>
          </w:tcPr>
          <w:p w14:paraId="0DC78ED6" w14:textId="77777777" w:rsidR="00A2383C" w:rsidRPr="00F95B02" w:rsidRDefault="00A2383C" w:rsidP="00683665">
            <w:pPr>
              <w:pStyle w:val="TAC"/>
              <w:keepNext w:val="0"/>
            </w:pPr>
            <w:r>
              <w:t>20</w:t>
            </w:r>
          </w:p>
        </w:tc>
        <w:tc>
          <w:tcPr>
            <w:tcW w:w="238" w:type="pct"/>
            <w:vAlign w:val="center"/>
          </w:tcPr>
          <w:p w14:paraId="3BBF6ACE" w14:textId="77777777" w:rsidR="00A2383C" w:rsidRPr="00F95B02" w:rsidRDefault="00A2383C" w:rsidP="00683665">
            <w:pPr>
              <w:pStyle w:val="TAC"/>
              <w:keepNext w:val="0"/>
            </w:pPr>
            <w:r>
              <w:t>25</w:t>
            </w:r>
          </w:p>
        </w:tc>
        <w:tc>
          <w:tcPr>
            <w:tcW w:w="260" w:type="pct"/>
            <w:vAlign w:val="center"/>
          </w:tcPr>
          <w:p w14:paraId="39712A1E" w14:textId="77777777" w:rsidR="00A2383C" w:rsidRPr="00F95B02" w:rsidRDefault="00A2383C" w:rsidP="00683665">
            <w:pPr>
              <w:pStyle w:val="TAC"/>
              <w:keepNext w:val="0"/>
            </w:pPr>
            <w:r>
              <w:t>30</w:t>
            </w:r>
          </w:p>
        </w:tc>
        <w:tc>
          <w:tcPr>
            <w:tcW w:w="260" w:type="pct"/>
          </w:tcPr>
          <w:p w14:paraId="45698D1A" w14:textId="77777777" w:rsidR="00A2383C" w:rsidRDefault="00A2383C" w:rsidP="00683665">
            <w:pPr>
              <w:pStyle w:val="TAC"/>
            </w:pPr>
            <w:r>
              <w:rPr>
                <w:rFonts w:hint="eastAsia"/>
                <w:lang w:eastAsia="zh-CN"/>
              </w:rPr>
              <w:t>3</w:t>
            </w:r>
            <w:r>
              <w:rPr>
                <w:lang w:eastAsia="zh-CN"/>
              </w:rPr>
              <w:t>5</w:t>
            </w:r>
          </w:p>
        </w:tc>
        <w:tc>
          <w:tcPr>
            <w:tcW w:w="260" w:type="pct"/>
            <w:vAlign w:val="center"/>
          </w:tcPr>
          <w:p w14:paraId="7D56EDDE" w14:textId="77777777" w:rsidR="00A2383C" w:rsidRPr="00F95B02" w:rsidRDefault="00A2383C" w:rsidP="00683665">
            <w:pPr>
              <w:pStyle w:val="TAC"/>
            </w:pPr>
            <w:r>
              <w:t>40</w:t>
            </w:r>
          </w:p>
        </w:tc>
        <w:tc>
          <w:tcPr>
            <w:tcW w:w="237" w:type="pct"/>
          </w:tcPr>
          <w:p w14:paraId="0AF04C2C" w14:textId="77777777" w:rsidR="00A2383C" w:rsidRDefault="00A2383C" w:rsidP="00683665">
            <w:pPr>
              <w:pStyle w:val="TAC"/>
              <w:rPr>
                <w:lang w:eastAsia="zh-CN"/>
              </w:rPr>
            </w:pPr>
            <w:r>
              <w:rPr>
                <w:rFonts w:hint="eastAsia"/>
                <w:lang w:eastAsia="zh-CN"/>
              </w:rPr>
              <w:t>4</w:t>
            </w:r>
            <w:r>
              <w:rPr>
                <w:lang w:eastAsia="zh-CN"/>
              </w:rPr>
              <w:t>5</w:t>
            </w:r>
          </w:p>
        </w:tc>
        <w:tc>
          <w:tcPr>
            <w:tcW w:w="260" w:type="pct"/>
            <w:vAlign w:val="center"/>
          </w:tcPr>
          <w:p w14:paraId="3FA6E477" w14:textId="77777777" w:rsidR="00A2383C" w:rsidRDefault="00A2383C" w:rsidP="00683665">
            <w:pPr>
              <w:pStyle w:val="TAC"/>
              <w:keepNext w:val="0"/>
              <w:rPr>
                <w:lang w:eastAsia="zh-CN"/>
              </w:rPr>
            </w:pPr>
            <w:r>
              <w:rPr>
                <w:lang w:eastAsia="zh-CN"/>
              </w:rPr>
              <w:t>50</w:t>
            </w:r>
          </w:p>
        </w:tc>
        <w:tc>
          <w:tcPr>
            <w:tcW w:w="238" w:type="pct"/>
            <w:vAlign w:val="center"/>
          </w:tcPr>
          <w:p w14:paraId="009770B7" w14:textId="77777777" w:rsidR="00A2383C" w:rsidRDefault="00A2383C" w:rsidP="00683665">
            <w:pPr>
              <w:pStyle w:val="TAC"/>
              <w:keepNext w:val="0"/>
              <w:rPr>
                <w:rFonts w:eastAsia="Yu Mincho"/>
              </w:rPr>
            </w:pPr>
          </w:p>
        </w:tc>
        <w:tc>
          <w:tcPr>
            <w:tcW w:w="261" w:type="pct"/>
          </w:tcPr>
          <w:p w14:paraId="4CCBDAE5" w14:textId="77777777" w:rsidR="00A2383C" w:rsidRDefault="00A2383C" w:rsidP="00683665">
            <w:pPr>
              <w:pStyle w:val="TAC"/>
              <w:keepNext w:val="0"/>
              <w:rPr>
                <w:rFonts w:eastAsia="Yu Mincho"/>
              </w:rPr>
            </w:pPr>
          </w:p>
        </w:tc>
        <w:tc>
          <w:tcPr>
            <w:tcW w:w="261" w:type="pct"/>
            <w:vAlign w:val="center"/>
          </w:tcPr>
          <w:p w14:paraId="439968CC" w14:textId="77777777" w:rsidR="00A2383C" w:rsidRDefault="00A2383C" w:rsidP="00683665">
            <w:pPr>
              <w:pStyle w:val="TAC"/>
              <w:keepNext w:val="0"/>
              <w:rPr>
                <w:rFonts w:eastAsia="Yu Mincho"/>
              </w:rPr>
            </w:pPr>
          </w:p>
        </w:tc>
        <w:tc>
          <w:tcPr>
            <w:tcW w:w="238" w:type="pct"/>
          </w:tcPr>
          <w:p w14:paraId="6F5624BC" w14:textId="77777777" w:rsidR="00A2383C" w:rsidRDefault="00A2383C" w:rsidP="00683665">
            <w:pPr>
              <w:pStyle w:val="TAC"/>
              <w:keepNext w:val="0"/>
              <w:rPr>
                <w:rFonts w:eastAsia="Yu Mincho"/>
              </w:rPr>
            </w:pPr>
          </w:p>
        </w:tc>
        <w:tc>
          <w:tcPr>
            <w:tcW w:w="289" w:type="pct"/>
            <w:gridSpan w:val="2"/>
            <w:vAlign w:val="center"/>
          </w:tcPr>
          <w:p w14:paraId="56CC3D34" w14:textId="77777777" w:rsidR="00A2383C" w:rsidRDefault="00A2383C" w:rsidP="00683665">
            <w:pPr>
              <w:pStyle w:val="TAC"/>
              <w:rPr>
                <w:rFonts w:eastAsia="Yu Mincho"/>
              </w:rPr>
            </w:pPr>
          </w:p>
        </w:tc>
      </w:tr>
      <w:tr w:rsidR="00A2383C" w14:paraId="4D3DC134" w14:textId="77777777" w:rsidTr="00683665">
        <w:trPr>
          <w:cantSplit/>
          <w:jc w:val="center"/>
        </w:trPr>
        <w:tc>
          <w:tcPr>
            <w:tcW w:w="329" w:type="pct"/>
            <w:tcBorders>
              <w:bottom w:val="nil"/>
            </w:tcBorders>
            <w:vAlign w:val="center"/>
          </w:tcPr>
          <w:p w14:paraId="733A5E0D" w14:textId="77777777" w:rsidR="00A2383C" w:rsidRPr="00F95B02" w:rsidRDefault="00A2383C" w:rsidP="00683665">
            <w:pPr>
              <w:pStyle w:val="TAC"/>
              <w:keepNext w:val="0"/>
            </w:pPr>
          </w:p>
        </w:tc>
        <w:tc>
          <w:tcPr>
            <w:tcW w:w="324" w:type="pct"/>
            <w:vAlign w:val="center"/>
          </w:tcPr>
          <w:p w14:paraId="21371F39" w14:textId="77777777" w:rsidR="00A2383C" w:rsidRPr="00F95B02" w:rsidRDefault="00A2383C" w:rsidP="00683665">
            <w:pPr>
              <w:pStyle w:val="TAC"/>
              <w:keepNext w:val="0"/>
            </w:pPr>
            <w:r w:rsidRPr="00F95B02">
              <w:t>15</w:t>
            </w:r>
          </w:p>
        </w:tc>
        <w:tc>
          <w:tcPr>
            <w:tcW w:w="247" w:type="pct"/>
          </w:tcPr>
          <w:p w14:paraId="5AB582FB" w14:textId="77777777" w:rsidR="00A2383C" w:rsidRDefault="00A2383C" w:rsidP="00683665">
            <w:pPr>
              <w:pStyle w:val="TAC"/>
              <w:keepNext w:val="0"/>
            </w:pPr>
          </w:p>
        </w:tc>
        <w:tc>
          <w:tcPr>
            <w:tcW w:w="260" w:type="pct"/>
            <w:gridSpan w:val="2"/>
          </w:tcPr>
          <w:p w14:paraId="006EB6A5" w14:textId="77777777" w:rsidR="00A2383C" w:rsidRPr="00F95B02" w:rsidRDefault="00A2383C" w:rsidP="00683665">
            <w:pPr>
              <w:pStyle w:val="TAC"/>
              <w:keepNext w:val="0"/>
            </w:pPr>
            <w:r>
              <w:t>5</w:t>
            </w:r>
          </w:p>
        </w:tc>
        <w:tc>
          <w:tcPr>
            <w:tcW w:w="260" w:type="pct"/>
          </w:tcPr>
          <w:p w14:paraId="32619B27" w14:textId="77777777" w:rsidR="00A2383C" w:rsidRDefault="00A2383C" w:rsidP="00683665">
            <w:pPr>
              <w:pStyle w:val="TAC"/>
              <w:keepNext w:val="0"/>
            </w:pPr>
            <w:r>
              <w:t>7</w:t>
            </w:r>
          </w:p>
        </w:tc>
        <w:tc>
          <w:tcPr>
            <w:tcW w:w="260" w:type="pct"/>
            <w:vAlign w:val="center"/>
          </w:tcPr>
          <w:p w14:paraId="6589FE62" w14:textId="77777777" w:rsidR="00A2383C" w:rsidRPr="00F95B02" w:rsidRDefault="00A2383C" w:rsidP="00683665">
            <w:pPr>
              <w:pStyle w:val="TAC"/>
              <w:keepNext w:val="0"/>
            </w:pPr>
            <w:r>
              <w:t>10</w:t>
            </w:r>
          </w:p>
        </w:tc>
        <w:tc>
          <w:tcPr>
            <w:tcW w:w="260" w:type="pct"/>
            <w:vAlign w:val="center"/>
          </w:tcPr>
          <w:p w14:paraId="79F0EB6C" w14:textId="77777777" w:rsidR="00A2383C" w:rsidRPr="00F95B02" w:rsidRDefault="00A2383C" w:rsidP="00683665">
            <w:pPr>
              <w:pStyle w:val="TAC"/>
              <w:keepNext w:val="0"/>
            </w:pPr>
            <w:r>
              <w:t>15</w:t>
            </w:r>
          </w:p>
        </w:tc>
        <w:tc>
          <w:tcPr>
            <w:tcW w:w="260" w:type="pct"/>
            <w:vAlign w:val="center"/>
          </w:tcPr>
          <w:p w14:paraId="2A849375" w14:textId="77777777" w:rsidR="00A2383C" w:rsidRPr="00F95B02" w:rsidRDefault="00A2383C" w:rsidP="00683665">
            <w:pPr>
              <w:pStyle w:val="TAC"/>
              <w:keepNext w:val="0"/>
            </w:pPr>
            <w:r>
              <w:t>20</w:t>
            </w:r>
          </w:p>
        </w:tc>
        <w:tc>
          <w:tcPr>
            <w:tcW w:w="238" w:type="pct"/>
            <w:vAlign w:val="center"/>
          </w:tcPr>
          <w:p w14:paraId="3B19C7D8" w14:textId="77777777" w:rsidR="00A2383C" w:rsidRPr="00F95B02" w:rsidRDefault="00A2383C" w:rsidP="00683665">
            <w:pPr>
              <w:pStyle w:val="TAC"/>
              <w:keepNext w:val="0"/>
            </w:pPr>
            <w:r>
              <w:t>25</w:t>
            </w:r>
            <w:r w:rsidRPr="00DB6744">
              <w:rPr>
                <w:vertAlign w:val="superscript"/>
              </w:rPr>
              <w:t>7</w:t>
            </w:r>
          </w:p>
        </w:tc>
        <w:tc>
          <w:tcPr>
            <w:tcW w:w="260" w:type="pct"/>
          </w:tcPr>
          <w:p w14:paraId="6714893A" w14:textId="77777777" w:rsidR="00A2383C" w:rsidRPr="00F95B02" w:rsidRDefault="00A2383C" w:rsidP="00683665">
            <w:pPr>
              <w:pStyle w:val="TAC"/>
              <w:keepNext w:val="0"/>
            </w:pPr>
          </w:p>
        </w:tc>
        <w:tc>
          <w:tcPr>
            <w:tcW w:w="260" w:type="pct"/>
          </w:tcPr>
          <w:p w14:paraId="19E15528" w14:textId="77777777" w:rsidR="00A2383C" w:rsidRPr="00F95B02" w:rsidRDefault="00A2383C" w:rsidP="00683665">
            <w:pPr>
              <w:pStyle w:val="TAC"/>
            </w:pPr>
          </w:p>
        </w:tc>
        <w:tc>
          <w:tcPr>
            <w:tcW w:w="260" w:type="pct"/>
            <w:vAlign w:val="center"/>
          </w:tcPr>
          <w:p w14:paraId="748CA643" w14:textId="77777777" w:rsidR="00A2383C" w:rsidRPr="00F95B02" w:rsidRDefault="00A2383C" w:rsidP="00683665">
            <w:pPr>
              <w:pStyle w:val="TAC"/>
            </w:pPr>
          </w:p>
        </w:tc>
        <w:tc>
          <w:tcPr>
            <w:tcW w:w="237" w:type="pct"/>
          </w:tcPr>
          <w:p w14:paraId="52D34429" w14:textId="77777777" w:rsidR="00A2383C" w:rsidRDefault="00A2383C" w:rsidP="00683665">
            <w:pPr>
              <w:pStyle w:val="TAC"/>
              <w:rPr>
                <w:lang w:eastAsia="zh-CN"/>
              </w:rPr>
            </w:pPr>
          </w:p>
        </w:tc>
        <w:tc>
          <w:tcPr>
            <w:tcW w:w="260" w:type="pct"/>
            <w:vAlign w:val="center"/>
          </w:tcPr>
          <w:p w14:paraId="0DEAC16C" w14:textId="77777777" w:rsidR="00A2383C" w:rsidRDefault="00A2383C" w:rsidP="00683665">
            <w:pPr>
              <w:pStyle w:val="TAC"/>
              <w:keepNext w:val="0"/>
              <w:rPr>
                <w:lang w:eastAsia="zh-CN"/>
              </w:rPr>
            </w:pPr>
          </w:p>
        </w:tc>
        <w:tc>
          <w:tcPr>
            <w:tcW w:w="238" w:type="pct"/>
            <w:vAlign w:val="center"/>
          </w:tcPr>
          <w:p w14:paraId="020B0EA0" w14:textId="77777777" w:rsidR="00A2383C" w:rsidRDefault="00A2383C" w:rsidP="00683665">
            <w:pPr>
              <w:pStyle w:val="TAC"/>
              <w:keepNext w:val="0"/>
              <w:rPr>
                <w:rFonts w:eastAsia="Yu Mincho"/>
              </w:rPr>
            </w:pPr>
          </w:p>
        </w:tc>
        <w:tc>
          <w:tcPr>
            <w:tcW w:w="261" w:type="pct"/>
          </w:tcPr>
          <w:p w14:paraId="7D3CC10D" w14:textId="77777777" w:rsidR="00A2383C" w:rsidRDefault="00A2383C" w:rsidP="00683665">
            <w:pPr>
              <w:pStyle w:val="TAC"/>
              <w:keepNext w:val="0"/>
              <w:rPr>
                <w:rFonts w:eastAsia="Yu Mincho"/>
              </w:rPr>
            </w:pPr>
          </w:p>
        </w:tc>
        <w:tc>
          <w:tcPr>
            <w:tcW w:w="261" w:type="pct"/>
            <w:vAlign w:val="center"/>
          </w:tcPr>
          <w:p w14:paraId="1EC70105" w14:textId="77777777" w:rsidR="00A2383C" w:rsidRDefault="00A2383C" w:rsidP="00683665">
            <w:pPr>
              <w:pStyle w:val="TAC"/>
              <w:keepNext w:val="0"/>
              <w:rPr>
                <w:rFonts w:eastAsia="Yu Mincho"/>
              </w:rPr>
            </w:pPr>
          </w:p>
        </w:tc>
        <w:tc>
          <w:tcPr>
            <w:tcW w:w="238" w:type="pct"/>
          </w:tcPr>
          <w:p w14:paraId="537ED995" w14:textId="77777777" w:rsidR="00A2383C" w:rsidRDefault="00A2383C" w:rsidP="00683665">
            <w:pPr>
              <w:pStyle w:val="TAC"/>
              <w:keepNext w:val="0"/>
              <w:rPr>
                <w:rFonts w:eastAsia="Yu Mincho"/>
              </w:rPr>
            </w:pPr>
          </w:p>
        </w:tc>
        <w:tc>
          <w:tcPr>
            <w:tcW w:w="289" w:type="pct"/>
            <w:gridSpan w:val="2"/>
            <w:vAlign w:val="center"/>
          </w:tcPr>
          <w:p w14:paraId="446E0EE2" w14:textId="77777777" w:rsidR="00A2383C" w:rsidRDefault="00A2383C" w:rsidP="00683665">
            <w:pPr>
              <w:pStyle w:val="TAC"/>
              <w:rPr>
                <w:rFonts w:eastAsia="Yu Mincho"/>
              </w:rPr>
            </w:pPr>
          </w:p>
        </w:tc>
      </w:tr>
      <w:tr w:rsidR="00A2383C" w14:paraId="0FF43EAA" w14:textId="77777777" w:rsidTr="00683665">
        <w:trPr>
          <w:cantSplit/>
          <w:jc w:val="center"/>
        </w:trPr>
        <w:tc>
          <w:tcPr>
            <w:tcW w:w="329" w:type="pct"/>
            <w:tcBorders>
              <w:top w:val="nil"/>
              <w:bottom w:val="nil"/>
            </w:tcBorders>
            <w:vAlign w:val="center"/>
          </w:tcPr>
          <w:p w14:paraId="5529BE35" w14:textId="77777777" w:rsidR="00A2383C" w:rsidRPr="00F95B02" w:rsidRDefault="00A2383C" w:rsidP="00683665">
            <w:pPr>
              <w:pStyle w:val="TAC"/>
              <w:keepNext w:val="0"/>
            </w:pPr>
            <w:r w:rsidRPr="00F95B02">
              <w:t>n5</w:t>
            </w:r>
          </w:p>
        </w:tc>
        <w:tc>
          <w:tcPr>
            <w:tcW w:w="324" w:type="pct"/>
            <w:vAlign w:val="center"/>
          </w:tcPr>
          <w:p w14:paraId="3D72DAAF" w14:textId="77777777" w:rsidR="00A2383C" w:rsidRPr="00F95B02" w:rsidRDefault="00A2383C" w:rsidP="00683665">
            <w:pPr>
              <w:pStyle w:val="TAC"/>
              <w:keepNext w:val="0"/>
            </w:pPr>
            <w:r w:rsidRPr="00F95B02">
              <w:t>30</w:t>
            </w:r>
          </w:p>
        </w:tc>
        <w:tc>
          <w:tcPr>
            <w:tcW w:w="247" w:type="pct"/>
          </w:tcPr>
          <w:p w14:paraId="7A3C46D5" w14:textId="77777777" w:rsidR="00A2383C" w:rsidRPr="00F95B02" w:rsidRDefault="00A2383C" w:rsidP="00683665">
            <w:pPr>
              <w:pStyle w:val="TAC"/>
              <w:keepNext w:val="0"/>
            </w:pPr>
          </w:p>
        </w:tc>
        <w:tc>
          <w:tcPr>
            <w:tcW w:w="260" w:type="pct"/>
            <w:gridSpan w:val="2"/>
          </w:tcPr>
          <w:p w14:paraId="757662B8" w14:textId="77777777" w:rsidR="00A2383C" w:rsidRPr="00F95B02" w:rsidRDefault="00A2383C" w:rsidP="00683665">
            <w:pPr>
              <w:pStyle w:val="TAC"/>
              <w:keepNext w:val="0"/>
            </w:pPr>
          </w:p>
        </w:tc>
        <w:tc>
          <w:tcPr>
            <w:tcW w:w="260" w:type="pct"/>
          </w:tcPr>
          <w:p w14:paraId="59B62B19" w14:textId="77777777" w:rsidR="00A2383C" w:rsidRDefault="00A2383C" w:rsidP="00683665">
            <w:pPr>
              <w:pStyle w:val="TAC"/>
              <w:keepNext w:val="0"/>
            </w:pPr>
          </w:p>
        </w:tc>
        <w:tc>
          <w:tcPr>
            <w:tcW w:w="260" w:type="pct"/>
          </w:tcPr>
          <w:p w14:paraId="3CA03A78" w14:textId="77777777" w:rsidR="00A2383C" w:rsidRPr="00F95B02" w:rsidRDefault="00A2383C" w:rsidP="00683665">
            <w:pPr>
              <w:pStyle w:val="TAC"/>
              <w:keepNext w:val="0"/>
            </w:pPr>
            <w:r>
              <w:t>10</w:t>
            </w:r>
          </w:p>
        </w:tc>
        <w:tc>
          <w:tcPr>
            <w:tcW w:w="260" w:type="pct"/>
            <w:vAlign w:val="center"/>
          </w:tcPr>
          <w:p w14:paraId="69EFE602" w14:textId="77777777" w:rsidR="00A2383C" w:rsidRPr="00F95B02" w:rsidRDefault="00A2383C" w:rsidP="00683665">
            <w:pPr>
              <w:pStyle w:val="TAC"/>
              <w:keepNext w:val="0"/>
            </w:pPr>
            <w:r>
              <w:t>15</w:t>
            </w:r>
          </w:p>
        </w:tc>
        <w:tc>
          <w:tcPr>
            <w:tcW w:w="260" w:type="pct"/>
            <w:vAlign w:val="center"/>
          </w:tcPr>
          <w:p w14:paraId="3357C174" w14:textId="77777777" w:rsidR="00A2383C" w:rsidRPr="00F95B02" w:rsidRDefault="00A2383C" w:rsidP="00683665">
            <w:pPr>
              <w:pStyle w:val="TAC"/>
              <w:keepNext w:val="0"/>
            </w:pPr>
            <w:r>
              <w:t>20</w:t>
            </w:r>
          </w:p>
        </w:tc>
        <w:tc>
          <w:tcPr>
            <w:tcW w:w="238" w:type="pct"/>
            <w:vAlign w:val="center"/>
          </w:tcPr>
          <w:p w14:paraId="48A55A1A" w14:textId="77777777" w:rsidR="00A2383C" w:rsidRPr="00F95B02" w:rsidRDefault="00A2383C" w:rsidP="00683665">
            <w:pPr>
              <w:pStyle w:val="TAC"/>
              <w:keepNext w:val="0"/>
            </w:pPr>
            <w:r>
              <w:t>25</w:t>
            </w:r>
            <w:r w:rsidRPr="00DB6744">
              <w:rPr>
                <w:vertAlign w:val="superscript"/>
              </w:rPr>
              <w:t>7</w:t>
            </w:r>
          </w:p>
        </w:tc>
        <w:tc>
          <w:tcPr>
            <w:tcW w:w="260" w:type="pct"/>
          </w:tcPr>
          <w:p w14:paraId="0A7E84EB" w14:textId="77777777" w:rsidR="00A2383C" w:rsidRPr="00F95B02" w:rsidRDefault="00A2383C" w:rsidP="00683665">
            <w:pPr>
              <w:pStyle w:val="TAC"/>
              <w:keepNext w:val="0"/>
            </w:pPr>
          </w:p>
        </w:tc>
        <w:tc>
          <w:tcPr>
            <w:tcW w:w="260" w:type="pct"/>
          </w:tcPr>
          <w:p w14:paraId="32BDED4F" w14:textId="77777777" w:rsidR="00A2383C" w:rsidRPr="00F95B02" w:rsidRDefault="00A2383C" w:rsidP="00683665">
            <w:pPr>
              <w:pStyle w:val="TAC"/>
            </w:pPr>
          </w:p>
        </w:tc>
        <w:tc>
          <w:tcPr>
            <w:tcW w:w="260" w:type="pct"/>
            <w:vAlign w:val="center"/>
          </w:tcPr>
          <w:p w14:paraId="3B45C38B" w14:textId="77777777" w:rsidR="00A2383C" w:rsidRPr="00F95B02" w:rsidRDefault="00A2383C" w:rsidP="00683665">
            <w:pPr>
              <w:pStyle w:val="TAC"/>
            </w:pPr>
          </w:p>
        </w:tc>
        <w:tc>
          <w:tcPr>
            <w:tcW w:w="237" w:type="pct"/>
          </w:tcPr>
          <w:p w14:paraId="7E6B8F26" w14:textId="77777777" w:rsidR="00A2383C" w:rsidRDefault="00A2383C" w:rsidP="00683665">
            <w:pPr>
              <w:pStyle w:val="TAC"/>
              <w:rPr>
                <w:lang w:eastAsia="zh-CN"/>
              </w:rPr>
            </w:pPr>
          </w:p>
        </w:tc>
        <w:tc>
          <w:tcPr>
            <w:tcW w:w="260" w:type="pct"/>
            <w:vAlign w:val="center"/>
          </w:tcPr>
          <w:p w14:paraId="7F5F94F8" w14:textId="77777777" w:rsidR="00A2383C" w:rsidRDefault="00A2383C" w:rsidP="00683665">
            <w:pPr>
              <w:pStyle w:val="TAC"/>
              <w:keepNext w:val="0"/>
              <w:rPr>
                <w:lang w:eastAsia="zh-CN"/>
              </w:rPr>
            </w:pPr>
          </w:p>
        </w:tc>
        <w:tc>
          <w:tcPr>
            <w:tcW w:w="238" w:type="pct"/>
            <w:vAlign w:val="center"/>
          </w:tcPr>
          <w:p w14:paraId="10E2EB27" w14:textId="77777777" w:rsidR="00A2383C" w:rsidRDefault="00A2383C" w:rsidP="00683665">
            <w:pPr>
              <w:pStyle w:val="TAC"/>
              <w:keepNext w:val="0"/>
              <w:rPr>
                <w:rFonts w:eastAsia="Yu Mincho"/>
              </w:rPr>
            </w:pPr>
          </w:p>
        </w:tc>
        <w:tc>
          <w:tcPr>
            <w:tcW w:w="261" w:type="pct"/>
          </w:tcPr>
          <w:p w14:paraId="6C63F0C9" w14:textId="77777777" w:rsidR="00A2383C" w:rsidRDefault="00A2383C" w:rsidP="00683665">
            <w:pPr>
              <w:pStyle w:val="TAC"/>
              <w:keepNext w:val="0"/>
              <w:rPr>
                <w:rFonts w:eastAsia="Yu Mincho"/>
              </w:rPr>
            </w:pPr>
          </w:p>
        </w:tc>
        <w:tc>
          <w:tcPr>
            <w:tcW w:w="261" w:type="pct"/>
            <w:vAlign w:val="center"/>
          </w:tcPr>
          <w:p w14:paraId="51194302" w14:textId="77777777" w:rsidR="00A2383C" w:rsidRDefault="00A2383C" w:rsidP="00683665">
            <w:pPr>
              <w:pStyle w:val="TAC"/>
              <w:keepNext w:val="0"/>
              <w:rPr>
                <w:rFonts w:eastAsia="Yu Mincho"/>
              </w:rPr>
            </w:pPr>
          </w:p>
        </w:tc>
        <w:tc>
          <w:tcPr>
            <w:tcW w:w="238" w:type="pct"/>
          </w:tcPr>
          <w:p w14:paraId="512C8475" w14:textId="77777777" w:rsidR="00A2383C" w:rsidRDefault="00A2383C" w:rsidP="00683665">
            <w:pPr>
              <w:pStyle w:val="TAC"/>
              <w:keepNext w:val="0"/>
              <w:rPr>
                <w:rFonts w:eastAsia="Yu Mincho"/>
              </w:rPr>
            </w:pPr>
          </w:p>
        </w:tc>
        <w:tc>
          <w:tcPr>
            <w:tcW w:w="289" w:type="pct"/>
            <w:gridSpan w:val="2"/>
            <w:vAlign w:val="center"/>
          </w:tcPr>
          <w:p w14:paraId="33E26973" w14:textId="77777777" w:rsidR="00A2383C" w:rsidRDefault="00A2383C" w:rsidP="00683665">
            <w:pPr>
              <w:pStyle w:val="TAC"/>
              <w:rPr>
                <w:rFonts w:eastAsia="Yu Mincho"/>
              </w:rPr>
            </w:pPr>
          </w:p>
        </w:tc>
      </w:tr>
      <w:tr w:rsidR="00A2383C" w14:paraId="37F98CBA" w14:textId="77777777" w:rsidTr="00683665">
        <w:trPr>
          <w:cantSplit/>
          <w:jc w:val="center"/>
        </w:trPr>
        <w:tc>
          <w:tcPr>
            <w:tcW w:w="329" w:type="pct"/>
            <w:tcBorders>
              <w:top w:val="nil"/>
            </w:tcBorders>
            <w:vAlign w:val="center"/>
          </w:tcPr>
          <w:p w14:paraId="2814CA17" w14:textId="77777777" w:rsidR="00A2383C" w:rsidRPr="00F95B02" w:rsidRDefault="00A2383C" w:rsidP="00683665">
            <w:pPr>
              <w:pStyle w:val="TAC"/>
              <w:keepNext w:val="0"/>
            </w:pPr>
          </w:p>
        </w:tc>
        <w:tc>
          <w:tcPr>
            <w:tcW w:w="324" w:type="pct"/>
            <w:vAlign w:val="center"/>
          </w:tcPr>
          <w:p w14:paraId="40998F06" w14:textId="77777777" w:rsidR="00A2383C" w:rsidRPr="00F95B02" w:rsidRDefault="00A2383C" w:rsidP="00683665">
            <w:pPr>
              <w:pStyle w:val="TAC"/>
              <w:keepNext w:val="0"/>
            </w:pPr>
            <w:r w:rsidRPr="00F95B02">
              <w:t>60</w:t>
            </w:r>
          </w:p>
        </w:tc>
        <w:tc>
          <w:tcPr>
            <w:tcW w:w="247" w:type="pct"/>
          </w:tcPr>
          <w:p w14:paraId="5E10BBA2" w14:textId="77777777" w:rsidR="00A2383C" w:rsidRPr="00F95B02" w:rsidRDefault="00A2383C" w:rsidP="00683665">
            <w:pPr>
              <w:pStyle w:val="TAC"/>
              <w:keepNext w:val="0"/>
            </w:pPr>
          </w:p>
        </w:tc>
        <w:tc>
          <w:tcPr>
            <w:tcW w:w="260" w:type="pct"/>
            <w:gridSpan w:val="2"/>
          </w:tcPr>
          <w:p w14:paraId="42FB299E" w14:textId="77777777" w:rsidR="00A2383C" w:rsidRPr="00F95B02" w:rsidRDefault="00A2383C" w:rsidP="00683665">
            <w:pPr>
              <w:pStyle w:val="TAC"/>
              <w:keepNext w:val="0"/>
            </w:pPr>
          </w:p>
        </w:tc>
        <w:tc>
          <w:tcPr>
            <w:tcW w:w="260" w:type="pct"/>
          </w:tcPr>
          <w:p w14:paraId="38785E3A" w14:textId="77777777" w:rsidR="00A2383C" w:rsidRPr="00F95B02" w:rsidRDefault="00A2383C" w:rsidP="00683665">
            <w:pPr>
              <w:pStyle w:val="TAC"/>
              <w:keepNext w:val="0"/>
            </w:pPr>
          </w:p>
        </w:tc>
        <w:tc>
          <w:tcPr>
            <w:tcW w:w="260" w:type="pct"/>
            <w:vAlign w:val="center"/>
          </w:tcPr>
          <w:p w14:paraId="7CC3AA03" w14:textId="77777777" w:rsidR="00A2383C" w:rsidRPr="00F95B02" w:rsidRDefault="00A2383C" w:rsidP="00683665">
            <w:pPr>
              <w:pStyle w:val="TAC"/>
              <w:keepNext w:val="0"/>
            </w:pPr>
          </w:p>
        </w:tc>
        <w:tc>
          <w:tcPr>
            <w:tcW w:w="260" w:type="pct"/>
            <w:vAlign w:val="center"/>
          </w:tcPr>
          <w:p w14:paraId="795E3836" w14:textId="77777777" w:rsidR="00A2383C" w:rsidRPr="00F95B02" w:rsidRDefault="00A2383C" w:rsidP="00683665">
            <w:pPr>
              <w:pStyle w:val="TAC"/>
              <w:keepNext w:val="0"/>
            </w:pPr>
          </w:p>
        </w:tc>
        <w:tc>
          <w:tcPr>
            <w:tcW w:w="260" w:type="pct"/>
            <w:vAlign w:val="center"/>
          </w:tcPr>
          <w:p w14:paraId="2E9F6B07" w14:textId="77777777" w:rsidR="00A2383C" w:rsidRPr="00F95B02" w:rsidRDefault="00A2383C" w:rsidP="00683665">
            <w:pPr>
              <w:pStyle w:val="TAC"/>
              <w:keepNext w:val="0"/>
            </w:pPr>
          </w:p>
        </w:tc>
        <w:tc>
          <w:tcPr>
            <w:tcW w:w="238" w:type="pct"/>
            <w:vAlign w:val="center"/>
          </w:tcPr>
          <w:p w14:paraId="34D9A550" w14:textId="77777777" w:rsidR="00A2383C" w:rsidRPr="00F95B02" w:rsidRDefault="00A2383C" w:rsidP="00683665">
            <w:pPr>
              <w:pStyle w:val="TAC"/>
              <w:keepNext w:val="0"/>
            </w:pPr>
          </w:p>
        </w:tc>
        <w:tc>
          <w:tcPr>
            <w:tcW w:w="260" w:type="pct"/>
          </w:tcPr>
          <w:p w14:paraId="1CA7C9A1" w14:textId="77777777" w:rsidR="00A2383C" w:rsidRPr="00F95B02" w:rsidRDefault="00A2383C" w:rsidP="00683665">
            <w:pPr>
              <w:pStyle w:val="TAC"/>
              <w:keepNext w:val="0"/>
            </w:pPr>
          </w:p>
        </w:tc>
        <w:tc>
          <w:tcPr>
            <w:tcW w:w="260" w:type="pct"/>
          </w:tcPr>
          <w:p w14:paraId="6BEED79D" w14:textId="77777777" w:rsidR="00A2383C" w:rsidRPr="00F95B02" w:rsidRDefault="00A2383C" w:rsidP="00683665">
            <w:pPr>
              <w:pStyle w:val="TAC"/>
            </w:pPr>
          </w:p>
        </w:tc>
        <w:tc>
          <w:tcPr>
            <w:tcW w:w="260" w:type="pct"/>
            <w:vAlign w:val="center"/>
          </w:tcPr>
          <w:p w14:paraId="44D28FBB" w14:textId="77777777" w:rsidR="00A2383C" w:rsidRPr="00F95B02" w:rsidRDefault="00A2383C" w:rsidP="00683665">
            <w:pPr>
              <w:pStyle w:val="TAC"/>
            </w:pPr>
          </w:p>
        </w:tc>
        <w:tc>
          <w:tcPr>
            <w:tcW w:w="237" w:type="pct"/>
          </w:tcPr>
          <w:p w14:paraId="5CE0CFC6" w14:textId="77777777" w:rsidR="00A2383C" w:rsidRDefault="00A2383C" w:rsidP="00683665">
            <w:pPr>
              <w:pStyle w:val="TAC"/>
              <w:rPr>
                <w:lang w:eastAsia="zh-CN"/>
              </w:rPr>
            </w:pPr>
          </w:p>
        </w:tc>
        <w:tc>
          <w:tcPr>
            <w:tcW w:w="260" w:type="pct"/>
            <w:vAlign w:val="center"/>
          </w:tcPr>
          <w:p w14:paraId="378FCCC7" w14:textId="77777777" w:rsidR="00A2383C" w:rsidRDefault="00A2383C" w:rsidP="00683665">
            <w:pPr>
              <w:pStyle w:val="TAC"/>
              <w:keepNext w:val="0"/>
              <w:rPr>
                <w:lang w:eastAsia="zh-CN"/>
              </w:rPr>
            </w:pPr>
          </w:p>
        </w:tc>
        <w:tc>
          <w:tcPr>
            <w:tcW w:w="238" w:type="pct"/>
            <w:vAlign w:val="center"/>
          </w:tcPr>
          <w:p w14:paraId="22AFACB6" w14:textId="77777777" w:rsidR="00A2383C" w:rsidRDefault="00A2383C" w:rsidP="00683665">
            <w:pPr>
              <w:pStyle w:val="TAC"/>
              <w:keepNext w:val="0"/>
              <w:rPr>
                <w:rFonts w:eastAsia="Yu Mincho"/>
              </w:rPr>
            </w:pPr>
          </w:p>
        </w:tc>
        <w:tc>
          <w:tcPr>
            <w:tcW w:w="261" w:type="pct"/>
          </w:tcPr>
          <w:p w14:paraId="4881815B" w14:textId="77777777" w:rsidR="00A2383C" w:rsidRDefault="00A2383C" w:rsidP="00683665">
            <w:pPr>
              <w:pStyle w:val="TAC"/>
              <w:keepNext w:val="0"/>
              <w:rPr>
                <w:rFonts w:eastAsia="Yu Mincho"/>
              </w:rPr>
            </w:pPr>
          </w:p>
        </w:tc>
        <w:tc>
          <w:tcPr>
            <w:tcW w:w="261" w:type="pct"/>
            <w:vAlign w:val="center"/>
          </w:tcPr>
          <w:p w14:paraId="2B4C6597" w14:textId="77777777" w:rsidR="00A2383C" w:rsidRDefault="00A2383C" w:rsidP="00683665">
            <w:pPr>
              <w:pStyle w:val="TAC"/>
              <w:keepNext w:val="0"/>
              <w:rPr>
                <w:rFonts w:eastAsia="Yu Mincho"/>
              </w:rPr>
            </w:pPr>
          </w:p>
        </w:tc>
        <w:tc>
          <w:tcPr>
            <w:tcW w:w="238" w:type="pct"/>
          </w:tcPr>
          <w:p w14:paraId="2CE20A0E" w14:textId="77777777" w:rsidR="00A2383C" w:rsidRDefault="00A2383C" w:rsidP="00683665">
            <w:pPr>
              <w:pStyle w:val="TAC"/>
              <w:keepNext w:val="0"/>
              <w:rPr>
                <w:rFonts w:eastAsia="Yu Mincho"/>
              </w:rPr>
            </w:pPr>
          </w:p>
        </w:tc>
        <w:tc>
          <w:tcPr>
            <w:tcW w:w="289" w:type="pct"/>
            <w:gridSpan w:val="2"/>
            <w:vAlign w:val="center"/>
          </w:tcPr>
          <w:p w14:paraId="76A87766" w14:textId="77777777" w:rsidR="00A2383C" w:rsidRDefault="00A2383C" w:rsidP="00683665">
            <w:pPr>
              <w:pStyle w:val="TAC"/>
              <w:rPr>
                <w:rFonts w:eastAsia="Yu Mincho"/>
              </w:rPr>
            </w:pPr>
          </w:p>
        </w:tc>
      </w:tr>
      <w:tr w:rsidR="00A2383C" w14:paraId="734FCB66" w14:textId="77777777" w:rsidTr="00683665">
        <w:trPr>
          <w:cantSplit/>
          <w:jc w:val="center"/>
        </w:trPr>
        <w:tc>
          <w:tcPr>
            <w:tcW w:w="329" w:type="pct"/>
            <w:tcBorders>
              <w:bottom w:val="nil"/>
            </w:tcBorders>
            <w:vAlign w:val="center"/>
          </w:tcPr>
          <w:p w14:paraId="7B987B08" w14:textId="77777777" w:rsidR="00A2383C" w:rsidRPr="00F95B02" w:rsidRDefault="00A2383C" w:rsidP="00683665">
            <w:pPr>
              <w:pStyle w:val="TAC"/>
              <w:keepNext w:val="0"/>
            </w:pPr>
          </w:p>
        </w:tc>
        <w:tc>
          <w:tcPr>
            <w:tcW w:w="324" w:type="pct"/>
            <w:vAlign w:val="center"/>
          </w:tcPr>
          <w:p w14:paraId="23B4DC57" w14:textId="77777777" w:rsidR="00A2383C" w:rsidRPr="00F95B02" w:rsidRDefault="00A2383C" w:rsidP="00683665">
            <w:pPr>
              <w:pStyle w:val="TAC"/>
              <w:keepNext w:val="0"/>
            </w:pPr>
            <w:r w:rsidRPr="00F95B02">
              <w:t>15</w:t>
            </w:r>
          </w:p>
        </w:tc>
        <w:tc>
          <w:tcPr>
            <w:tcW w:w="247" w:type="pct"/>
          </w:tcPr>
          <w:p w14:paraId="6C75C7F3" w14:textId="77777777" w:rsidR="00A2383C" w:rsidRDefault="00A2383C" w:rsidP="00683665">
            <w:pPr>
              <w:pStyle w:val="TAC"/>
              <w:keepNext w:val="0"/>
            </w:pPr>
          </w:p>
        </w:tc>
        <w:tc>
          <w:tcPr>
            <w:tcW w:w="260" w:type="pct"/>
            <w:gridSpan w:val="2"/>
          </w:tcPr>
          <w:p w14:paraId="7D84A704" w14:textId="77777777" w:rsidR="00A2383C" w:rsidRPr="00F95B02" w:rsidRDefault="00A2383C" w:rsidP="00683665">
            <w:pPr>
              <w:pStyle w:val="TAC"/>
              <w:keepNext w:val="0"/>
            </w:pPr>
            <w:r>
              <w:t>5</w:t>
            </w:r>
          </w:p>
        </w:tc>
        <w:tc>
          <w:tcPr>
            <w:tcW w:w="260" w:type="pct"/>
          </w:tcPr>
          <w:p w14:paraId="65083A77" w14:textId="77777777" w:rsidR="00A2383C" w:rsidRDefault="00A2383C" w:rsidP="00683665">
            <w:pPr>
              <w:pStyle w:val="TAC"/>
              <w:keepNext w:val="0"/>
            </w:pPr>
          </w:p>
        </w:tc>
        <w:tc>
          <w:tcPr>
            <w:tcW w:w="260" w:type="pct"/>
            <w:vAlign w:val="center"/>
          </w:tcPr>
          <w:p w14:paraId="07B7C45F" w14:textId="77777777" w:rsidR="00A2383C" w:rsidRPr="00F95B02" w:rsidRDefault="00A2383C" w:rsidP="00683665">
            <w:pPr>
              <w:pStyle w:val="TAC"/>
              <w:keepNext w:val="0"/>
            </w:pPr>
            <w:r>
              <w:t>10</w:t>
            </w:r>
          </w:p>
        </w:tc>
        <w:tc>
          <w:tcPr>
            <w:tcW w:w="260" w:type="pct"/>
            <w:vAlign w:val="center"/>
          </w:tcPr>
          <w:p w14:paraId="2FF51B86" w14:textId="77777777" w:rsidR="00A2383C" w:rsidRPr="00F95B02" w:rsidRDefault="00A2383C" w:rsidP="00683665">
            <w:pPr>
              <w:pStyle w:val="TAC"/>
              <w:keepNext w:val="0"/>
            </w:pPr>
            <w:r>
              <w:t>15</w:t>
            </w:r>
          </w:p>
        </w:tc>
        <w:tc>
          <w:tcPr>
            <w:tcW w:w="260" w:type="pct"/>
            <w:vAlign w:val="center"/>
          </w:tcPr>
          <w:p w14:paraId="692DA132" w14:textId="77777777" w:rsidR="00A2383C" w:rsidRPr="00F95B02" w:rsidRDefault="00A2383C" w:rsidP="00683665">
            <w:pPr>
              <w:pStyle w:val="TAC"/>
              <w:keepNext w:val="0"/>
            </w:pPr>
            <w:r>
              <w:t>20</w:t>
            </w:r>
          </w:p>
        </w:tc>
        <w:tc>
          <w:tcPr>
            <w:tcW w:w="238" w:type="pct"/>
            <w:vAlign w:val="center"/>
          </w:tcPr>
          <w:p w14:paraId="168DD9E0" w14:textId="77777777" w:rsidR="00A2383C" w:rsidRPr="00F95B02" w:rsidRDefault="00A2383C" w:rsidP="00683665">
            <w:pPr>
              <w:pStyle w:val="TAC"/>
              <w:keepNext w:val="0"/>
            </w:pPr>
            <w:r>
              <w:t>25</w:t>
            </w:r>
          </w:p>
        </w:tc>
        <w:tc>
          <w:tcPr>
            <w:tcW w:w="260" w:type="pct"/>
            <w:vAlign w:val="center"/>
          </w:tcPr>
          <w:p w14:paraId="5AEC30A1" w14:textId="77777777" w:rsidR="00A2383C" w:rsidRPr="00F95B02" w:rsidRDefault="00A2383C" w:rsidP="00683665">
            <w:pPr>
              <w:pStyle w:val="TAC"/>
              <w:keepNext w:val="0"/>
            </w:pPr>
            <w:r>
              <w:t>30</w:t>
            </w:r>
          </w:p>
        </w:tc>
        <w:tc>
          <w:tcPr>
            <w:tcW w:w="260" w:type="pct"/>
          </w:tcPr>
          <w:p w14:paraId="32126A8E" w14:textId="77777777" w:rsidR="00A2383C" w:rsidRDefault="00A2383C" w:rsidP="00683665">
            <w:pPr>
              <w:pStyle w:val="TAC"/>
            </w:pPr>
            <w:r>
              <w:rPr>
                <w:rFonts w:hint="eastAsia"/>
                <w:lang w:eastAsia="zh-CN"/>
              </w:rPr>
              <w:t>3</w:t>
            </w:r>
            <w:r>
              <w:rPr>
                <w:lang w:eastAsia="zh-CN"/>
              </w:rPr>
              <w:t>5</w:t>
            </w:r>
          </w:p>
        </w:tc>
        <w:tc>
          <w:tcPr>
            <w:tcW w:w="260" w:type="pct"/>
            <w:vAlign w:val="center"/>
          </w:tcPr>
          <w:p w14:paraId="078E89CE" w14:textId="77777777" w:rsidR="00A2383C" w:rsidRPr="00F95B02" w:rsidRDefault="00A2383C" w:rsidP="00683665">
            <w:pPr>
              <w:pStyle w:val="TAC"/>
            </w:pPr>
            <w:r>
              <w:t>40</w:t>
            </w:r>
          </w:p>
        </w:tc>
        <w:tc>
          <w:tcPr>
            <w:tcW w:w="237" w:type="pct"/>
          </w:tcPr>
          <w:p w14:paraId="02494A81" w14:textId="77777777" w:rsidR="00A2383C" w:rsidRDefault="00A2383C" w:rsidP="00683665">
            <w:pPr>
              <w:pStyle w:val="TAC"/>
            </w:pPr>
          </w:p>
        </w:tc>
        <w:tc>
          <w:tcPr>
            <w:tcW w:w="260" w:type="pct"/>
            <w:vAlign w:val="center"/>
          </w:tcPr>
          <w:p w14:paraId="50BBDFD9" w14:textId="77777777" w:rsidR="00A2383C" w:rsidRDefault="00A2383C" w:rsidP="00683665">
            <w:pPr>
              <w:pStyle w:val="TAC"/>
              <w:keepNext w:val="0"/>
              <w:rPr>
                <w:lang w:eastAsia="zh-CN"/>
              </w:rPr>
            </w:pPr>
            <w:r>
              <w:t>50</w:t>
            </w:r>
          </w:p>
        </w:tc>
        <w:tc>
          <w:tcPr>
            <w:tcW w:w="238" w:type="pct"/>
            <w:vAlign w:val="center"/>
          </w:tcPr>
          <w:p w14:paraId="52876F62" w14:textId="77777777" w:rsidR="00A2383C" w:rsidRDefault="00A2383C" w:rsidP="00683665">
            <w:pPr>
              <w:pStyle w:val="TAC"/>
              <w:keepNext w:val="0"/>
              <w:rPr>
                <w:rFonts w:eastAsia="Yu Mincho"/>
              </w:rPr>
            </w:pPr>
          </w:p>
        </w:tc>
        <w:tc>
          <w:tcPr>
            <w:tcW w:w="261" w:type="pct"/>
          </w:tcPr>
          <w:p w14:paraId="30C8F47E" w14:textId="77777777" w:rsidR="00A2383C" w:rsidRDefault="00A2383C" w:rsidP="00683665">
            <w:pPr>
              <w:pStyle w:val="TAC"/>
              <w:keepNext w:val="0"/>
              <w:rPr>
                <w:rFonts w:eastAsia="Yu Mincho"/>
              </w:rPr>
            </w:pPr>
          </w:p>
        </w:tc>
        <w:tc>
          <w:tcPr>
            <w:tcW w:w="261" w:type="pct"/>
            <w:vAlign w:val="center"/>
          </w:tcPr>
          <w:p w14:paraId="28586336" w14:textId="77777777" w:rsidR="00A2383C" w:rsidRDefault="00A2383C" w:rsidP="00683665">
            <w:pPr>
              <w:pStyle w:val="TAC"/>
              <w:keepNext w:val="0"/>
              <w:rPr>
                <w:rFonts w:eastAsia="Yu Mincho"/>
              </w:rPr>
            </w:pPr>
          </w:p>
        </w:tc>
        <w:tc>
          <w:tcPr>
            <w:tcW w:w="238" w:type="pct"/>
          </w:tcPr>
          <w:p w14:paraId="61E2D57F" w14:textId="77777777" w:rsidR="00A2383C" w:rsidRDefault="00A2383C" w:rsidP="00683665">
            <w:pPr>
              <w:pStyle w:val="TAC"/>
              <w:keepNext w:val="0"/>
              <w:rPr>
                <w:rFonts w:eastAsia="Yu Mincho"/>
              </w:rPr>
            </w:pPr>
          </w:p>
        </w:tc>
        <w:tc>
          <w:tcPr>
            <w:tcW w:w="289" w:type="pct"/>
            <w:gridSpan w:val="2"/>
            <w:vAlign w:val="center"/>
          </w:tcPr>
          <w:p w14:paraId="562562E5" w14:textId="77777777" w:rsidR="00A2383C" w:rsidRDefault="00A2383C" w:rsidP="00683665">
            <w:pPr>
              <w:pStyle w:val="TAC"/>
              <w:rPr>
                <w:rFonts w:eastAsia="Yu Mincho"/>
              </w:rPr>
            </w:pPr>
          </w:p>
        </w:tc>
      </w:tr>
      <w:tr w:rsidR="00A2383C" w14:paraId="71762CF1" w14:textId="77777777" w:rsidTr="00683665">
        <w:trPr>
          <w:cantSplit/>
          <w:jc w:val="center"/>
        </w:trPr>
        <w:tc>
          <w:tcPr>
            <w:tcW w:w="329" w:type="pct"/>
            <w:tcBorders>
              <w:top w:val="nil"/>
              <w:bottom w:val="nil"/>
            </w:tcBorders>
            <w:vAlign w:val="center"/>
          </w:tcPr>
          <w:p w14:paraId="573AEA96" w14:textId="77777777" w:rsidR="00A2383C" w:rsidRPr="00F95B02" w:rsidRDefault="00A2383C" w:rsidP="00683665">
            <w:pPr>
              <w:pStyle w:val="TAC"/>
              <w:keepNext w:val="0"/>
            </w:pPr>
            <w:r w:rsidRPr="00F95B02">
              <w:t>n7</w:t>
            </w:r>
          </w:p>
        </w:tc>
        <w:tc>
          <w:tcPr>
            <w:tcW w:w="324" w:type="pct"/>
            <w:vAlign w:val="center"/>
          </w:tcPr>
          <w:p w14:paraId="0A4650F1" w14:textId="77777777" w:rsidR="00A2383C" w:rsidRPr="00F95B02" w:rsidRDefault="00A2383C" w:rsidP="00683665">
            <w:pPr>
              <w:pStyle w:val="TAC"/>
              <w:keepNext w:val="0"/>
            </w:pPr>
            <w:r w:rsidRPr="00F95B02">
              <w:t>30</w:t>
            </w:r>
          </w:p>
        </w:tc>
        <w:tc>
          <w:tcPr>
            <w:tcW w:w="247" w:type="pct"/>
          </w:tcPr>
          <w:p w14:paraId="469BD5DD" w14:textId="77777777" w:rsidR="00A2383C" w:rsidRPr="00F95B02" w:rsidRDefault="00A2383C" w:rsidP="00683665">
            <w:pPr>
              <w:pStyle w:val="TAC"/>
              <w:keepNext w:val="0"/>
            </w:pPr>
          </w:p>
        </w:tc>
        <w:tc>
          <w:tcPr>
            <w:tcW w:w="260" w:type="pct"/>
            <w:gridSpan w:val="2"/>
          </w:tcPr>
          <w:p w14:paraId="63684E7C" w14:textId="77777777" w:rsidR="00A2383C" w:rsidRPr="00F95B02" w:rsidRDefault="00A2383C" w:rsidP="00683665">
            <w:pPr>
              <w:pStyle w:val="TAC"/>
              <w:keepNext w:val="0"/>
            </w:pPr>
          </w:p>
        </w:tc>
        <w:tc>
          <w:tcPr>
            <w:tcW w:w="260" w:type="pct"/>
          </w:tcPr>
          <w:p w14:paraId="3397C4AA" w14:textId="77777777" w:rsidR="00A2383C" w:rsidRDefault="00A2383C" w:rsidP="00683665">
            <w:pPr>
              <w:pStyle w:val="TAC"/>
              <w:keepNext w:val="0"/>
            </w:pPr>
          </w:p>
        </w:tc>
        <w:tc>
          <w:tcPr>
            <w:tcW w:w="260" w:type="pct"/>
          </w:tcPr>
          <w:p w14:paraId="60606A86" w14:textId="77777777" w:rsidR="00A2383C" w:rsidRPr="00F95B02" w:rsidRDefault="00A2383C" w:rsidP="00683665">
            <w:pPr>
              <w:pStyle w:val="TAC"/>
              <w:keepNext w:val="0"/>
            </w:pPr>
            <w:r>
              <w:t>10</w:t>
            </w:r>
          </w:p>
        </w:tc>
        <w:tc>
          <w:tcPr>
            <w:tcW w:w="260" w:type="pct"/>
            <w:vAlign w:val="center"/>
          </w:tcPr>
          <w:p w14:paraId="6DE37C6E" w14:textId="77777777" w:rsidR="00A2383C" w:rsidRPr="00F95B02" w:rsidRDefault="00A2383C" w:rsidP="00683665">
            <w:pPr>
              <w:pStyle w:val="TAC"/>
              <w:keepNext w:val="0"/>
            </w:pPr>
            <w:r>
              <w:t>15</w:t>
            </w:r>
          </w:p>
        </w:tc>
        <w:tc>
          <w:tcPr>
            <w:tcW w:w="260" w:type="pct"/>
            <w:vAlign w:val="center"/>
          </w:tcPr>
          <w:p w14:paraId="4B297B6D" w14:textId="77777777" w:rsidR="00A2383C" w:rsidRPr="00F95B02" w:rsidRDefault="00A2383C" w:rsidP="00683665">
            <w:pPr>
              <w:pStyle w:val="TAC"/>
              <w:keepNext w:val="0"/>
            </w:pPr>
            <w:r>
              <w:t>20</w:t>
            </w:r>
          </w:p>
        </w:tc>
        <w:tc>
          <w:tcPr>
            <w:tcW w:w="238" w:type="pct"/>
            <w:vAlign w:val="center"/>
          </w:tcPr>
          <w:p w14:paraId="1170DAFE" w14:textId="77777777" w:rsidR="00A2383C" w:rsidRPr="00F95B02" w:rsidRDefault="00A2383C" w:rsidP="00683665">
            <w:pPr>
              <w:pStyle w:val="TAC"/>
              <w:keepNext w:val="0"/>
            </w:pPr>
            <w:r>
              <w:t>25</w:t>
            </w:r>
          </w:p>
        </w:tc>
        <w:tc>
          <w:tcPr>
            <w:tcW w:w="260" w:type="pct"/>
            <w:vAlign w:val="center"/>
          </w:tcPr>
          <w:p w14:paraId="318E064F" w14:textId="77777777" w:rsidR="00A2383C" w:rsidRPr="00F95B02" w:rsidRDefault="00A2383C" w:rsidP="00683665">
            <w:pPr>
              <w:pStyle w:val="TAC"/>
              <w:keepNext w:val="0"/>
            </w:pPr>
            <w:r>
              <w:t>30</w:t>
            </w:r>
          </w:p>
        </w:tc>
        <w:tc>
          <w:tcPr>
            <w:tcW w:w="260" w:type="pct"/>
          </w:tcPr>
          <w:p w14:paraId="3094DBD8" w14:textId="77777777" w:rsidR="00A2383C" w:rsidRDefault="00A2383C" w:rsidP="00683665">
            <w:pPr>
              <w:pStyle w:val="TAC"/>
            </w:pPr>
            <w:r>
              <w:rPr>
                <w:rFonts w:hint="eastAsia"/>
                <w:lang w:eastAsia="zh-CN"/>
              </w:rPr>
              <w:t>3</w:t>
            </w:r>
            <w:r>
              <w:rPr>
                <w:lang w:eastAsia="zh-CN"/>
              </w:rPr>
              <w:t>5</w:t>
            </w:r>
          </w:p>
        </w:tc>
        <w:tc>
          <w:tcPr>
            <w:tcW w:w="260" w:type="pct"/>
            <w:vAlign w:val="center"/>
          </w:tcPr>
          <w:p w14:paraId="59C2AA76" w14:textId="77777777" w:rsidR="00A2383C" w:rsidRPr="00F95B02" w:rsidRDefault="00A2383C" w:rsidP="00683665">
            <w:pPr>
              <w:pStyle w:val="TAC"/>
            </w:pPr>
            <w:r>
              <w:t>40</w:t>
            </w:r>
          </w:p>
        </w:tc>
        <w:tc>
          <w:tcPr>
            <w:tcW w:w="237" w:type="pct"/>
          </w:tcPr>
          <w:p w14:paraId="1C12452A" w14:textId="77777777" w:rsidR="00A2383C" w:rsidRDefault="00A2383C" w:rsidP="00683665">
            <w:pPr>
              <w:pStyle w:val="TAC"/>
            </w:pPr>
          </w:p>
        </w:tc>
        <w:tc>
          <w:tcPr>
            <w:tcW w:w="260" w:type="pct"/>
            <w:vAlign w:val="center"/>
          </w:tcPr>
          <w:p w14:paraId="03F41D00" w14:textId="77777777" w:rsidR="00A2383C" w:rsidRPr="00F95B02" w:rsidRDefault="00A2383C" w:rsidP="00683665">
            <w:pPr>
              <w:pStyle w:val="TAC"/>
              <w:keepNext w:val="0"/>
            </w:pPr>
            <w:r>
              <w:t>50</w:t>
            </w:r>
          </w:p>
        </w:tc>
        <w:tc>
          <w:tcPr>
            <w:tcW w:w="238" w:type="pct"/>
            <w:vAlign w:val="center"/>
          </w:tcPr>
          <w:p w14:paraId="47093A14" w14:textId="77777777" w:rsidR="00A2383C" w:rsidRDefault="00A2383C" w:rsidP="00683665">
            <w:pPr>
              <w:pStyle w:val="TAC"/>
              <w:keepNext w:val="0"/>
              <w:rPr>
                <w:rFonts w:eastAsia="Yu Mincho"/>
              </w:rPr>
            </w:pPr>
          </w:p>
        </w:tc>
        <w:tc>
          <w:tcPr>
            <w:tcW w:w="261" w:type="pct"/>
          </w:tcPr>
          <w:p w14:paraId="4805EA21" w14:textId="77777777" w:rsidR="00A2383C" w:rsidRDefault="00A2383C" w:rsidP="00683665">
            <w:pPr>
              <w:pStyle w:val="TAC"/>
              <w:keepNext w:val="0"/>
              <w:rPr>
                <w:rFonts w:eastAsia="Yu Mincho"/>
              </w:rPr>
            </w:pPr>
          </w:p>
        </w:tc>
        <w:tc>
          <w:tcPr>
            <w:tcW w:w="261" w:type="pct"/>
            <w:vAlign w:val="center"/>
          </w:tcPr>
          <w:p w14:paraId="25F3DE2A" w14:textId="77777777" w:rsidR="00A2383C" w:rsidRDefault="00A2383C" w:rsidP="00683665">
            <w:pPr>
              <w:pStyle w:val="TAC"/>
              <w:keepNext w:val="0"/>
              <w:rPr>
                <w:rFonts w:eastAsia="Yu Mincho"/>
              </w:rPr>
            </w:pPr>
          </w:p>
        </w:tc>
        <w:tc>
          <w:tcPr>
            <w:tcW w:w="238" w:type="pct"/>
          </w:tcPr>
          <w:p w14:paraId="179EB37F" w14:textId="77777777" w:rsidR="00A2383C" w:rsidRDefault="00A2383C" w:rsidP="00683665">
            <w:pPr>
              <w:pStyle w:val="TAC"/>
              <w:keepNext w:val="0"/>
              <w:rPr>
                <w:rFonts w:eastAsia="Yu Mincho"/>
              </w:rPr>
            </w:pPr>
          </w:p>
        </w:tc>
        <w:tc>
          <w:tcPr>
            <w:tcW w:w="289" w:type="pct"/>
            <w:gridSpan w:val="2"/>
            <w:vAlign w:val="center"/>
          </w:tcPr>
          <w:p w14:paraId="3E58D87E" w14:textId="77777777" w:rsidR="00A2383C" w:rsidRDefault="00A2383C" w:rsidP="00683665">
            <w:pPr>
              <w:pStyle w:val="TAC"/>
              <w:rPr>
                <w:rFonts w:eastAsia="Yu Mincho"/>
              </w:rPr>
            </w:pPr>
          </w:p>
        </w:tc>
      </w:tr>
      <w:tr w:rsidR="00A2383C" w14:paraId="60DB3149" w14:textId="77777777" w:rsidTr="00683665">
        <w:trPr>
          <w:cantSplit/>
          <w:jc w:val="center"/>
        </w:trPr>
        <w:tc>
          <w:tcPr>
            <w:tcW w:w="329" w:type="pct"/>
            <w:tcBorders>
              <w:top w:val="nil"/>
            </w:tcBorders>
            <w:vAlign w:val="center"/>
          </w:tcPr>
          <w:p w14:paraId="5DA70B37" w14:textId="77777777" w:rsidR="00A2383C" w:rsidRPr="00F95B02" w:rsidRDefault="00A2383C" w:rsidP="00683665">
            <w:pPr>
              <w:pStyle w:val="TAC"/>
              <w:keepNext w:val="0"/>
            </w:pPr>
          </w:p>
        </w:tc>
        <w:tc>
          <w:tcPr>
            <w:tcW w:w="324" w:type="pct"/>
            <w:vAlign w:val="center"/>
          </w:tcPr>
          <w:p w14:paraId="6C662BF2" w14:textId="77777777" w:rsidR="00A2383C" w:rsidRPr="00F95B02" w:rsidRDefault="00A2383C" w:rsidP="00683665">
            <w:pPr>
              <w:pStyle w:val="TAC"/>
              <w:keepNext w:val="0"/>
            </w:pPr>
            <w:r w:rsidRPr="00F95B02">
              <w:t>60</w:t>
            </w:r>
          </w:p>
        </w:tc>
        <w:tc>
          <w:tcPr>
            <w:tcW w:w="247" w:type="pct"/>
          </w:tcPr>
          <w:p w14:paraId="26B0E37E" w14:textId="77777777" w:rsidR="00A2383C" w:rsidRPr="00F95B02" w:rsidRDefault="00A2383C" w:rsidP="00683665">
            <w:pPr>
              <w:pStyle w:val="TAC"/>
              <w:keepNext w:val="0"/>
            </w:pPr>
          </w:p>
        </w:tc>
        <w:tc>
          <w:tcPr>
            <w:tcW w:w="260" w:type="pct"/>
            <w:gridSpan w:val="2"/>
          </w:tcPr>
          <w:p w14:paraId="6B1426EC" w14:textId="77777777" w:rsidR="00A2383C" w:rsidRPr="00F95B02" w:rsidRDefault="00A2383C" w:rsidP="00683665">
            <w:pPr>
              <w:pStyle w:val="TAC"/>
              <w:keepNext w:val="0"/>
            </w:pPr>
          </w:p>
        </w:tc>
        <w:tc>
          <w:tcPr>
            <w:tcW w:w="260" w:type="pct"/>
          </w:tcPr>
          <w:p w14:paraId="7F2616E1" w14:textId="77777777" w:rsidR="00A2383C" w:rsidRDefault="00A2383C" w:rsidP="00683665">
            <w:pPr>
              <w:pStyle w:val="TAC"/>
              <w:keepNext w:val="0"/>
            </w:pPr>
          </w:p>
        </w:tc>
        <w:tc>
          <w:tcPr>
            <w:tcW w:w="260" w:type="pct"/>
            <w:vAlign w:val="center"/>
          </w:tcPr>
          <w:p w14:paraId="7348AC59" w14:textId="77777777" w:rsidR="00A2383C" w:rsidRPr="00F95B02" w:rsidRDefault="00A2383C" w:rsidP="00683665">
            <w:pPr>
              <w:pStyle w:val="TAC"/>
              <w:keepNext w:val="0"/>
            </w:pPr>
            <w:r>
              <w:t>10</w:t>
            </w:r>
          </w:p>
        </w:tc>
        <w:tc>
          <w:tcPr>
            <w:tcW w:w="260" w:type="pct"/>
            <w:vAlign w:val="center"/>
          </w:tcPr>
          <w:p w14:paraId="4608C0DA" w14:textId="77777777" w:rsidR="00A2383C" w:rsidRPr="00F95B02" w:rsidRDefault="00A2383C" w:rsidP="00683665">
            <w:pPr>
              <w:pStyle w:val="TAC"/>
              <w:keepNext w:val="0"/>
            </w:pPr>
            <w:r>
              <w:t>15</w:t>
            </w:r>
          </w:p>
        </w:tc>
        <w:tc>
          <w:tcPr>
            <w:tcW w:w="260" w:type="pct"/>
            <w:vAlign w:val="center"/>
          </w:tcPr>
          <w:p w14:paraId="58DB4209" w14:textId="77777777" w:rsidR="00A2383C" w:rsidRPr="00F95B02" w:rsidRDefault="00A2383C" w:rsidP="00683665">
            <w:pPr>
              <w:pStyle w:val="TAC"/>
              <w:keepNext w:val="0"/>
            </w:pPr>
            <w:r>
              <w:t>20</w:t>
            </w:r>
          </w:p>
        </w:tc>
        <w:tc>
          <w:tcPr>
            <w:tcW w:w="238" w:type="pct"/>
            <w:vAlign w:val="center"/>
          </w:tcPr>
          <w:p w14:paraId="6E81411D" w14:textId="77777777" w:rsidR="00A2383C" w:rsidRPr="00F95B02" w:rsidRDefault="00A2383C" w:rsidP="00683665">
            <w:pPr>
              <w:pStyle w:val="TAC"/>
              <w:keepNext w:val="0"/>
            </w:pPr>
            <w:r>
              <w:t>25</w:t>
            </w:r>
          </w:p>
        </w:tc>
        <w:tc>
          <w:tcPr>
            <w:tcW w:w="260" w:type="pct"/>
            <w:vAlign w:val="center"/>
          </w:tcPr>
          <w:p w14:paraId="6FABDA50" w14:textId="77777777" w:rsidR="00A2383C" w:rsidRPr="00F95B02" w:rsidRDefault="00A2383C" w:rsidP="00683665">
            <w:pPr>
              <w:pStyle w:val="TAC"/>
              <w:keepNext w:val="0"/>
            </w:pPr>
            <w:r>
              <w:t>30</w:t>
            </w:r>
          </w:p>
        </w:tc>
        <w:tc>
          <w:tcPr>
            <w:tcW w:w="260" w:type="pct"/>
          </w:tcPr>
          <w:p w14:paraId="2EE314BE" w14:textId="77777777" w:rsidR="00A2383C" w:rsidRDefault="00A2383C" w:rsidP="00683665">
            <w:pPr>
              <w:pStyle w:val="TAC"/>
            </w:pPr>
            <w:r>
              <w:rPr>
                <w:rFonts w:hint="eastAsia"/>
                <w:lang w:eastAsia="zh-CN"/>
              </w:rPr>
              <w:t>3</w:t>
            </w:r>
            <w:r>
              <w:rPr>
                <w:lang w:eastAsia="zh-CN"/>
              </w:rPr>
              <w:t>5</w:t>
            </w:r>
          </w:p>
        </w:tc>
        <w:tc>
          <w:tcPr>
            <w:tcW w:w="260" w:type="pct"/>
            <w:vAlign w:val="center"/>
          </w:tcPr>
          <w:p w14:paraId="589F833B" w14:textId="77777777" w:rsidR="00A2383C" w:rsidRPr="00F95B02" w:rsidRDefault="00A2383C" w:rsidP="00683665">
            <w:pPr>
              <w:pStyle w:val="TAC"/>
            </w:pPr>
            <w:r>
              <w:t>40</w:t>
            </w:r>
          </w:p>
        </w:tc>
        <w:tc>
          <w:tcPr>
            <w:tcW w:w="237" w:type="pct"/>
          </w:tcPr>
          <w:p w14:paraId="7A7A4FD6" w14:textId="77777777" w:rsidR="00A2383C" w:rsidRDefault="00A2383C" w:rsidP="00683665">
            <w:pPr>
              <w:pStyle w:val="TAC"/>
            </w:pPr>
          </w:p>
        </w:tc>
        <w:tc>
          <w:tcPr>
            <w:tcW w:w="260" w:type="pct"/>
            <w:vAlign w:val="center"/>
          </w:tcPr>
          <w:p w14:paraId="4155CA0A" w14:textId="77777777" w:rsidR="00A2383C" w:rsidRPr="00F95B02" w:rsidRDefault="00A2383C" w:rsidP="00683665">
            <w:pPr>
              <w:pStyle w:val="TAC"/>
              <w:keepNext w:val="0"/>
            </w:pPr>
            <w:r>
              <w:t>50</w:t>
            </w:r>
          </w:p>
        </w:tc>
        <w:tc>
          <w:tcPr>
            <w:tcW w:w="238" w:type="pct"/>
            <w:vAlign w:val="center"/>
          </w:tcPr>
          <w:p w14:paraId="1334C0DF" w14:textId="77777777" w:rsidR="00A2383C" w:rsidRDefault="00A2383C" w:rsidP="00683665">
            <w:pPr>
              <w:pStyle w:val="TAC"/>
              <w:keepNext w:val="0"/>
              <w:rPr>
                <w:rFonts w:eastAsia="Yu Mincho"/>
              </w:rPr>
            </w:pPr>
          </w:p>
        </w:tc>
        <w:tc>
          <w:tcPr>
            <w:tcW w:w="261" w:type="pct"/>
          </w:tcPr>
          <w:p w14:paraId="69D7D951" w14:textId="77777777" w:rsidR="00A2383C" w:rsidRDefault="00A2383C" w:rsidP="00683665">
            <w:pPr>
              <w:pStyle w:val="TAC"/>
              <w:keepNext w:val="0"/>
              <w:rPr>
                <w:rFonts w:eastAsia="Yu Mincho"/>
              </w:rPr>
            </w:pPr>
          </w:p>
        </w:tc>
        <w:tc>
          <w:tcPr>
            <w:tcW w:w="261" w:type="pct"/>
            <w:vAlign w:val="center"/>
          </w:tcPr>
          <w:p w14:paraId="18B8DC02" w14:textId="77777777" w:rsidR="00A2383C" w:rsidRDefault="00A2383C" w:rsidP="00683665">
            <w:pPr>
              <w:pStyle w:val="TAC"/>
              <w:keepNext w:val="0"/>
              <w:rPr>
                <w:rFonts w:eastAsia="Yu Mincho"/>
              </w:rPr>
            </w:pPr>
          </w:p>
        </w:tc>
        <w:tc>
          <w:tcPr>
            <w:tcW w:w="238" w:type="pct"/>
          </w:tcPr>
          <w:p w14:paraId="06DCFB91" w14:textId="77777777" w:rsidR="00A2383C" w:rsidRDefault="00A2383C" w:rsidP="00683665">
            <w:pPr>
              <w:pStyle w:val="TAC"/>
              <w:keepNext w:val="0"/>
              <w:rPr>
                <w:rFonts w:eastAsia="Yu Mincho"/>
              </w:rPr>
            </w:pPr>
          </w:p>
        </w:tc>
        <w:tc>
          <w:tcPr>
            <w:tcW w:w="289" w:type="pct"/>
            <w:gridSpan w:val="2"/>
            <w:vAlign w:val="center"/>
          </w:tcPr>
          <w:p w14:paraId="66AB9E0C" w14:textId="77777777" w:rsidR="00A2383C" w:rsidRDefault="00A2383C" w:rsidP="00683665">
            <w:pPr>
              <w:pStyle w:val="TAC"/>
              <w:rPr>
                <w:rFonts w:eastAsia="Yu Mincho"/>
              </w:rPr>
            </w:pPr>
          </w:p>
        </w:tc>
      </w:tr>
      <w:tr w:rsidR="00A2383C" w14:paraId="0C2237A3" w14:textId="77777777" w:rsidTr="00683665">
        <w:trPr>
          <w:cantSplit/>
          <w:jc w:val="center"/>
        </w:trPr>
        <w:tc>
          <w:tcPr>
            <w:tcW w:w="329" w:type="pct"/>
            <w:tcBorders>
              <w:bottom w:val="nil"/>
            </w:tcBorders>
            <w:vAlign w:val="center"/>
          </w:tcPr>
          <w:p w14:paraId="53FEB22F" w14:textId="77777777" w:rsidR="00A2383C" w:rsidRPr="00F95B02" w:rsidRDefault="00A2383C" w:rsidP="00683665">
            <w:pPr>
              <w:pStyle w:val="TAC"/>
              <w:keepNext w:val="0"/>
            </w:pPr>
          </w:p>
        </w:tc>
        <w:tc>
          <w:tcPr>
            <w:tcW w:w="324" w:type="pct"/>
            <w:vAlign w:val="center"/>
          </w:tcPr>
          <w:p w14:paraId="6D0687CB" w14:textId="77777777" w:rsidR="00A2383C" w:rsidRPr="00F95B02" w:rsidRDefault="00A2383C" w:rsidP="00683665">
            <w:pPr>
              <w:pStyle w:val="TAC"/>
              <w:keepNext w:val="0"/>
            </w:pPr>
            <w:r w:rsidRPr="00F95B02">
              <w:t>15</w:t>
            </w:r>
          </w:p>
        </w:tc>
        <w:tc>
          <w:tcPr>
            <w:tcW w:w="247" w:type="pct"/>
          </w:tcPr>
          <w:p w14:paraId="2E9464F8" w14:textId="77777777" w:rsidR="00A2383C" w:rsidRDefault="00A2383C" w:rsidP="00683665">
            <w:pPr>
              <w:pStyle w:val="TAC"/>
              <w:keepNext w:val="0"/>
            </w:pPr>
          </w:p>
        </w:tc>
        <w:tc>
          <w:tcPr>
            <w:tcW w:w="260" w:type="pct"/>
            <w:gridSpan w:val="2"/>
          </w:tcPr>
          <w:p w14:paraId="0DF23911" w14:textId="77777777" w:rsidR="00A2383C" w:rsidRPr="00F95B02" w:rsidRDefault="00A2383C" w:rsidP="00683665">
            <w:pPr>
              <w:pStyle w:val="TAC"/>
              <w:keepNext w:val="0"/>
            </w:pPr>
            <w:r>
              <w:t>5</w:t>
            </w:r>
          </w:p>
        </w:tc>
        <w:tc>
          <w:tcPr>
            <w:tcW w:w="260" w:type="pct"/>
          </w:tcPr>
          <w:p w14:paraId="2083F2C8" w14:textId="77777777" w:rsidR="00A2383C" w:rsidRDefault="00A2383C" w:rsidP="00683665">
            <w:pPr>
              <w:pStyle w:val="TAC"/>
              <w:keepNext w:val="0"/>
            </w:pPr>
          </w:p>
        </w:tc>
        <w:tc>
          <w:tcPr>
            <w:tcW w:w="260" w:type="pct"/>
            <w:vAlign w:val="center"/>
          </w:tcPr>
          <w:p w14:paraId="01059F94" w14:textId="77777777" w:rsidR="00A2383C" w:rsidRPr="00F95B02" w:rsidRDefault="00A2383C" w:rsidP="00683665">
            <w:pPr>
              <w:pStyle w:val="TAC"/>
              <w:keepNext w:val="0"/>
            </w:pPr>
            <w:r>
              <w:t>10</w:t>
            </w:r>
          </w:p>
        </w:tc>
        <w:tc>
          <w:tcPr>
            <w:tcW w:w="260" w:type="pct"/>
            <w:vAlign w:val="center"/>
          </w:tcPr>
          <w:p w14:paraId="4FC797BA" w14:textId="77777777" w:rsidR="00A2383C" w:rsidRPr="00F95B02" w:rsidRDefault="00A2383C" w:rsidP="00683665">
            <w:pPr>
              <w:pStyle w:val="TAC"/>
              <w:keepNext w:val="0"/>
            </w:pPr>
            <w:r>
              <w:t>15</w:t>
            </w:r>
          </w:p>
        </w:tc>
        <w:tc>
          <w:tcPr>
            <w:tcW w:w="260" w:type="pct"/>
            <w:vAlign w:val="center"/>
          </w:tcPr>
          <w:p w14:paraId="3714A5CB" w14:textId="77777777" w:rsidR="00A2383C" w:rsidRPr="00F95B02" w:rsidRDefault="00A2383C" w:rsidP="00683665">
            <w:pPr>
              <w:pStyle w:val="TAC"/>
              <w:keepNext w:val="0"/>
            </w:pPr>
            <w:r>
              <w:t>20</w:t>
            </w:r>
          </w:p>
        </w:tc>
        <w:tc>
          <w:tcPr>
            <w:tcW w:w="238" w:type="pct"/>
            <w:vAlign w:val="center"/>
          </w:tcPr>
          <w:p w14:paraId="2E293F47" w14:textId="77777777" w:rsidR="00A2383C" w:rsidRPr="00F95B02" w:rsidRDefault="00A2383C" w:rsidP="00683665">
            <w:pPr>
              <w:pStyle w:val="TAC"/>
              <w:keepNext w:val="0"/>
            </w:pPr>
            <w:r>
              <w:t>25</w:t>
            </w:r>
            <w:r w:rsidRPr="009A27F9">
              <w:rPr>
                <w:vertAlign w:val="superscript"/>
              </w:rPr>
              <w:t>7</w:t>
            </w:r>
          </w:p>
        </w:tc>
        <w:tc>
          <w:tcPr>
            <w:tcW w:w="260" w:type="pct"/>
          </w:tcPr>
          <w:p w14:paraId="7F6D5B29" w14:textId="77777777" w:rsidR="00A2383C" w:rsidRPr="00F95B02" w:rsidRDefault="00A2383C" w:rsidP="00683665">
            <w:pPr>
              <w:pStyle w:val="TAC"/>
              <w:keepNext w:val="0"/>
            </w:pPr>
            <w:r w:rsidRPr="003D6913">
              <w:t>30</w:t>
            </w:r>
            <w:r w:rsidRPr="003D6913">
              <w:rPr>
                <w:vertAlign w:val="superscript"/>
              </w:rPr>
              <w:t>7</w:t>
            </w:r>
          </w:p>
        </w:tc>
        <w:tc>
          <w:tcPr>
            <w:tcW w:w="260" w:type="pct"/>
          </w:tcPr>
          <w:p w14:paraId="214F21F7" w14:textId="77777777" w:rsidR="00A2383C" w:rsidRPr="00F95B02" w:rsidRDefault="00A2383C" w:rsidP="00683665">
            <w:pPr>
              <w:pStyle w:val="TAC"/>
            </w:pPr>
            <w:r>
              <w:rPr>
                <w:rFonts w:hint="eastAsia"/>
                <w:lang w:eastAsia="zh-CN"/>
              </w:rPr>
              <w:t>3</w:t>
            </w:r>
            <w:r>
              <w:rPr>
                <w:lang w:eastAsia="zh-CN"/>
              </w:rPr>
              <w:t>5</w:t>
            </w:r>
            <w:r w:rsidRPr="009A27F9">
              <w:rPr>
                <w:vertAlign w:val="superscript"/>
              </w:rPr>
              <w:t>7</w:t>
            </w:r>
          </w:p>
        </w:tc>
        <w:tc>
          <w:tcPr>
            <w:tcW w:w="260" w:type="pct"/>
            <w:vAlign w:val="center"/>
          </w:tcPr>
          <w:p w14:paraId="73D6D41F" w14:textId="77777777" w:rsidR="00A2383C" w:rsidRPr="00F95B02" w:rsidRDefault="00A2383C" w:rsidP="00683665">
            <w:pPr>
              <w:pStyle w:val="TAC"/>
            </w:pPr>
          </w:p>
        </w:tc>
        <w:tc>
          <w:tcPr>
            <w:tcW w:w="237" w:type="pct"/>
          </w:tcPr>
          <w:p w14:paraId="1394AFD6" w14:textId="77777777" w:rsidR="00A2383C" w:rsidRPr="00F95B02" w:rsidRDefault="00A2383C" w:rsidP="00683665">
            <w:pPr>
              <w:pStyle w:val="TAC"/>
            </w:pPr>
          </w:p>
        </w:tc>
        <w:tc>
          <w:tcPr>
            <w:tcW w:w="260" w:type="pct"/>
            <w:vAlign w:val="center"/>
          </w:tcPr>
          <w:p w14:paraId="4A2A60E9" w14:textId="77777777" w:rsidR="00A2383C" w:rsidRPr="00F95B02" w:rsidRDefault="00A2383C" w:rsidP="00683665">
            <w:pPr>
              <w:pStyle w:val="TAC"/>
              <w:keepNext w:val="0"/>
            </w:pPr>
          </w:p>
        </w:tc>
        <w:tc>
          <w:tcPr>
            <w:tcW w:w="238" w:type="pct"/>
            <w:vAlign w:val="center"/>
          </w:tcPr>
          <w:p w14:paraId="56D49F03" w14:textId="77777777" w:rsidR="00A2383C" w:rsidRDefault="00A2383C" w:rsidP="00683665">
            <w:pPr>
              <w:pStyle w:val="TAC"/>
              <w:keepNext w:val="0"/>
              <w:rPr>
                <w:rFonts w:eastAsia="Yu Mincho"/>
              </w:rPr>
            </w:pPr>
          </w:p>
        </w:tc>
        <w:tc>
          <w:tcPr>
            <w:tcW w:w="261" w:type="pct"/>
          </w:tcPr>
          <w:p w14:paraId="35E52429" w14:textId="77777777" w:rsidR="00A2383C" w:rsidRDefault="00A2383C" w:rsidP="00683665">
            <w:pPr>
              <w:pStyle w:val="TAC"/>
              <w:keepNext w:val="0"/>
              <w:rPr>
                <w:rFonts w:eastAsia="Yu Mincho"/>
              </w:rPr>
            </w:pPr>
          </w:p>
        </w:tc>
        <w:tc>
          <w:tcPr>
            <w:tcW w:w="261" w:type="pct"/>
            <w:vAlign w:val="center"/>
          </w:tcPr>
          <w:p w14:paraId="32A90C37" w14:textId="77777777" w:rsidR="00A2383C" w:rsidRDefault="00A2383C" w:rsidP="00683665">
            <w:pPr>
              <w:pStyle w:val="TAC"/>
              <w:keepNext w:val="0"/>
              <w:rPr>
                <w:rFonts w:eastAsia="Yu Mincho"/>
              </w:rPr>
            </w:pPr>
          </w:p>
        </w:tc>
        <w:tc>
          <w:tcPr>
            <w:tcW w:w="238" w:type="pct"/>
          </w:tcPr>
          <w:p w14:paraId="1A467339" w14:textId="77777777" w:rsidR="00A2383C" w:rsidRDefault="00A2383C" w:rsidP="00683665">
            <w:pPr>
              <w:pStyle w:val="TAC"/>
              <w:keepNext w:val="0"/>
              <w:rPr>
                <w:rFonts w:eastAsia="Yu Mincho"/>
              </w:rPr>
            </w:pPr>
          </w:p>
        </w:tc>
        <w:tc>
          <w:tcPr>
            <w:tcW w:w="289" w:type="pct"/>
            <w:gridSpan w:val="2"/>
            <w:vAlign w:val="center"/>
          </w:tcPr>
          <w:p w14:paraId="1BBF1200" w14:textId="77777777" w:rsidR="00A2383C" w:rsidRDefault="00A2383C" w:rsidP="00683665">
            <w:pPr>
              <w:pStyle w:val="TAC"/>
              <w:rPr>
                <w:rFonts w:eastAsia="Yu Mincho"/>
              </w:rPr>
            </w:pPr>
          </w:p>
        </w:tc>
      </w:tr>
      <w:tr w:rsidR="00A2383C" w14:paraId="4EF41B41" w14:textId="77777777" w:rsidTr="00683665">
        <w:trPr>
          <w:cantSplit/>
          <w:jc w:val="center"/>
        </w:trPr>
        <w:tc>
          <w:tcPr>
            <w:tcW w:w="329" w:type="pct"/>
            <w:tcBorders>
              <w:top w:val="nil"/>
              <w:bottom w:val="nil"/>
            </w:tcBorders>
            <w:vAlign w:val="center"/>
          </w:tcPr>
          <w:p w14:paraId="17BD0D15" w14:textId="77777777" w:rsidR="00A2383C" w:rsidRPr="00F95B02" w:rsidRDefault="00A2383C" w:rsidP="00683665">
            <w:pPr>
              <w:pStyle w:val="TAC"/>
              <w:keepNext w:val="0"/>
            </w:pPr>
            <w:r w:rsidRPr="00F95B02">
              <w:t>n8</w:t>
            </w:r>
          </w:p>
        </w:tc>
        <w:tc>
          <w:tcPr>
            <w:tcW w:w="324" w:type="pct"/>
            <w:vAlign w:val="center"/>
          </w:tcPr>
          <w:p w14:paraId="4AABA031" w14:textId="77777777" w:rsidR="00A2383C" w:rsidRPr="00F95B02" w:rsidRDefault="00A2383C" w:rsidP="00683665">
            <w:pPr>
              <w:pStyle w:val="TAC"/>
              <w:keepNext w:val="0"/>
            </w:pPr>
            <w:r w:rsidRPr="00F95B02">
              <w:t>30</w:t>
            </w:r>
          </w:p>
        </w:tc>
        <w:tc>
          <w:tcPr>
            <w:tcW w:w="247" w:type="pct"/>
          </w:tcPr>
          <w:p w14:paraId="352D4F2B" w14:textId="77777777" w:rsidR="00A2383C" w:rsidRPr="00F95B02" w:rsidRDefault="00A2383C" w:rsidP="00683665">
            <w:pPr>
              <w:pStyle w:val="TAC"/>
              <w:keepNext w:val="0"/>
            </w:pPr>
          </w:p>
        </w:tc>
        <w:tc>
          <w:tcPr>
            <w:tcW w:w="260" w:type="pct"/>
            <w:gridSpan w:val="2"/>
          </w:tcPr>
          <w:p w14:paraId="2642F685" w14:textId="77777777" w:rsidR="00A2383C" w:rsidRPr="00F95B02" w:rsidRDefault="00A2383C" w:rsidP="00683665">
            <w:pPr>
              <w:pStyle w:val="TAC"/>
              <w:keepNext w:val="0"/>
            </w:pPr>
          </w:p>
        </w:tc>
        <w:tc>
          <w:tcPr>
            <w:tcW w:w="260" w:type="pct"/>
          </w:tcPr>
          <w:p w14:paraId="71F8143F" w14:textId="77777777" w:rsidR="00A2383C" w:rsidRDefault="00A2383C" w:rsidP="00683665">
            <w:pPr>
              <w:pStyle w:val="TAC"/>
              <w:keepNext w:val="0"/>
            </w:pPr>
          </w:p>
        </w:tc>
        <w:tc>
          <w:tcPr>
            <w:tcW w:w="260" w:type="pct"/>
          </w:tcPr>
          <w:p w14:paraId="552D9D1C" w14:textId="77777777" w:rsidR="00A2383C" w:rsidRPr="00F95B02" w:rsidRDefault="00A2383C" w:rsidP="00683665">
            <w:pPr>
              <w:pStyle w:val="TAC"/>
              <w:keepNext w:val="0"/>
            </w:pPr>
            <w:r>
              <w:t>10</w:t>
            </w:r>
          </w:p>
        </w:tc>
        <w:tc>
          <w:tcPr>
            <w:tcW w:w="260" w:type="pct"/>
            <w:vAlign w:val="center"/>
          </w:tcPr>
          <w:p w14:paraId="51F12E7C" w14:textId="77777777" w:rsidR="00A2383C" w:rsidRPr="00F95B02" w:rsidRDefault="00A2383C" w:rsidP="00683665">
            <w:pPr>
              <w:pStyle w:val="TAC"/>
              <w:keepNext w:val="0"/>
            </w:pPr>
            <w:r>
              <w:t>15</w:t>
            </w:r>
          </w:p>
        </w:tc>
        <w:tc>
          <w:tcPr>
            <w:tcW w:w="260" w:type="pct"/>
            <w:vAlign w:val="center"/>
          </w:tcPr>
          <w:p w14:paraId="2C9139CB" w14:textId="77777777" w:rsidR="00A2383C" w:rsidRPr="00F95B02" w:rsidRDefault="00A2383C" w:rsidP="00683665">
            <w:pPr>
              <w:pStyle w:val="TAC"/>
              <w:keepNext w:val="0"/>
            </w:pPr>
            <w:r>
              <w:t>20</w:t>
            </w:r>
          </w:p>
        </w:tc>
        <w:tc>
          <w:tcPr>
            <w:tcW w:w="238" w:type="pct"/>
            <w:vAlign w:val="center"/>
          </w:tcPr>
          <w:p w14:paraId="5A62E60E" w14:textId="77777777" w:rsidR="00A2383C" w:rsidRPr="00F95B02" w:rsidRDefault="00A2383C" w:rsidP="00683665">
            <w:pPr>
              <w:pStyle w:val="TAC"/>
              <w:keepNext w:val="0"/>
            </w:pPr>
            <w:r>
              <w:t>25</w:t>
            </w:r>
            <w:r w:rsidRPr="009A27F9">
              <w:rPr>
                <w:vertAlign w:val="superscript"/>
              </w:rPr>
              <w:t>7</w:t>
            </w:r>
          </w:p>
        </w:tc>
        <w:tc>
          <w:tcPr>
            <w:tcW w:w="260" w:type="pct"/>
          </w:tcPr>
          <w:p w14:paraId="1F20819A" w14:textId="77777777" w:rsidR="00A2383C" w:rsidRPr="00F95B02" w:rsidRDefault="00A2383C" w:rsidP="00683665">
            <w:pPr>
              <w:pStyle w:val="TAC"/>
              <w:keepNext w:val="0"/>
            </w:pPr>
            <w:r w:rsidRPr="003D6913">
              <w:t>30</w:t>
            </w:r>
            <w:r w:rsidRPr="003D6913">
              <w:rPr>
                <w:vertAlign w:val="superscript"/>
              </w:rPr>
              <w:t>7</w:t>
            </w:r>
          </w:p>
        </w:tc>
        <w:tc>
          <w:tcPr>
            <w:tcW w:w="260" w:type="pct"/>
          </w:tcPr>
          <w:p w14:paraId="3D18B49B" w14:textId="77777777" w:rsidR="00A2383C" w:rsidRPr="00F95B02" w:rsidRDefault="00A2383C" w:rsidP="00683665">
            <w:pPr>
              <w:pStyle w:val="TAC"/>
            </w:pPr>
            <w:r>
              <w:rPr>
                <w:rFonts w:hint="eastAsia"/>
                <w:lang w:eastAsia="zh-CN"/>
              </w:rPr>
              <w:t>3</w:t>
            </w:r>
            <w:r>
              <w:rPr>
                <w:lang w:eastAsia="zh-CN"/>
              </w:rPr>
              <w:t>5</w:t>
            </w:r>
            <w:r w:rsidRPr="009A27F9">
              <w:rPr>
                <w:vertAlign w:val="superscript"/>
              </w:rPr>
              <w:t>7</w:t>
            </w:r>
          </w:p>
        </w:tc>
        <w:tc>
          <w:tcPr>
            <w:tcW w:w="260" w:type="pct"/>
            <w:vAlign w:val="center"/>
          </w:tcPr>
          <w:p w14:paraId="77D578F8" w14:textId="77777777" w:rsidR="00A2383C" w:rsidRPr="00F95B02" w:rsidRDefault="00A2383C" w:rsidP="00683665">
            <w:pPr>
              <w:pStyle w:val="TAC"/>
            </w:pPr>
          </w:p>
        </w:tc>
        <w:tc>
          <w:tcPr>
            <w:tcW w:w="237" w:type="pct"/>
          </w:tcPr>
          <w:p w14:paraId="538EBA0E" w14:textId="77777777" w:rsidR="00A2383C" w:rsidRPr="00F95B02" w:rsidRDefault="00A2383C" w:rsidP="00683665">
            <w:pPr>
              <w:pStyle w:val="TAC"/>
            </w:pPr>
          </w:p>
        </w:tc>
        <w:tc>
          <w:tcPr>
            <w:tcW w:w="260" w:type="pct"/>
            <w:vAlign w:val="center"/>
          </w:tcPr>
          <w:p w14:paraId="25847D95" w14:textId="77777777" w:rsidR="00A2383C" w:rsidRPr="00F95B02" w:rsidRDefault="00A2383C" w:rsidP="00683665">
            <w:pPr>
              <w:pStyle w:val="TAC"/>
              <w:keepNext w:val="0"/>
            </w:pPr>
          </w:p>
        </w:tc>
        <w:tc>
          <w:tcPr>
            <w:tcW w:w="238" w:type="pct"/>
            <w:vAlign w:val="center"/>
          </w:tcPr>
          <w:p w14:paraId="66D29671" w14:textId="77777777" w:rsidR="00A2383C" w:rsidRDefault="00A2383C" w:rsidP="00683665">
            <w:pPr>
              <w:pStyle w:val="TAC"/>
              <w:keepNext w:val="0"/>
              <w:rPr>
                <w:rFonts w:eastAsia="Yu Mincho"/>
              </w:rPr>
            </w:pPr>
          </w:p>
        </w:tc>
        <w:tc>
          <w:tcPr>
            <w:tcW w:w="261" w:type="pct"/>
          </w:tcPr>
          <w:p w14:paraId="37E25AAC" w14:textId="77777777" w:rsidR="00A2383C" w:rsidRDefault="00A2383C" w:rsidP="00683665">
            <w:pPr>
              <w:pStyle w:val="TAC"/>
              <w:keepNext w:val="0"/>
              <w:rPr>
                <w:rFonts w:eastAsia="Yu Mincho"/>
              </w:rPr>
            </w:pPr>
          </w:p>
        </w:tc>
        <w:tc>
          <w:tcPr>
            <w:tcW w:w="261" w:type="pct"/>
            <w:vAlign w:val="center"/>
          </w:tcPr>
          <w:p w14:paraId="01BD485D" w14:textId="77777777" w:rsidR="00A2383C" w:rsidRDefault="00A2383C" w:rsidP="00683665">
            <w:pPr>
              <w:pStyle w:val="TAC"/>
              <w:keepNext w:val="0"/>
              <w:rPr>
                <w:rFonts w:eastAsia="Yu Mincho"/>
              </w:rPr>
            </w:pPr>
          </w:p>
        </w:tc>
        <w:tc>
          <w:tcPr>
            <w:tcW w:w="238" w:type="pct"/>
          </w:tcPr>
          <w:p w14:paraId="558DBD06" w14:textId="77777777" w:rsidR="00A2383C" w:rsidRDefault="00A2383C" w:rsidP="00683665">
            <w:pPr>
              <w:pStyle w:val="TAC"/>
              <w:keepNext w:val="0"/>
              <w:rPr>
                <w:rFonts w:eastAsia="Yu Mincho"/>
              </w:rPr>
            </w:pPr>
          </w:p>
        </w:tc>
        <w:tc>
          <w:tcPr>
            <w:tcW w:w="289" w:type="pct"/>
            <w:gridSpan w:val="2"/>
            <w:vAlign w:val="center"/>
          </w:tcPr>
          <w:p w14:paraId="39997396" w14:textId="77777777" w:rsidR="00A2383C" w:rsidRDefault="00A2383C" w:rsidP="00683665">
            <w:pPr>
              <w:pStyle w:val="TAC"/>
              <w:rPr>
                <w:rFonts w:eastAsia="Yu Mincho"/>
              </w:rPr>
            </w:pPr>
          </w:p>
        </w:tc>
      </w:tr>
      <w:tr w:rsidR="00A2383C" w14:paraId="11F0B059" w14:textId="77777777" w:rsidTr="00683665">
        <w:trPr>
          <w:cantSplit/>
          <w:jc w:val="center"/>
        </w:trPr>
        <w:tc>
          <w:tcPr>
            <w:tcW w:w="329" w:type="pct"/>
            <w:tcBorders>
              <w:top w:val="nil"/>
            </w:tcBorders>
            <w:vAlign w:val="center"/>
          </w:tcPr>
          <w:p w14:paraId="05C67DAF" w14:textId="77777777" w:rsidR="00A2383C" w:rsidRPr="00F95B02" w:rsidRDefault="00A2383C" w:rsidP="00683665">
            <w:pPr>
              <w:pStyle w:val="TAC"/>
              <w:keepNext w:val="0"/>
            </w:pPr>
          </w:p>
        </w:tc>
        <w:tc>
          <w:tcPr>
            <w:tcW w:w="324" w:type="pct"/>
            <w:vAlign w:val="center"/>
          </w:tcPr>
          <w:p w14:paraId="2AD059B9" w14:textId="77777777" w:rsidR="00A2383C" w:rsidRPr="00F95B02" w:rsidRDefault="00A2383C" w:rsidP="00683665">
            <w:pPr>
              <w:pStyle w:val="TAC"/>
              <w:keepNext w:val="0"/>
            </w:pPr>
            <w:r w:rsidRPr="00F95B02">
              <w:t>60</w:t>
            </w:r>
          </w:p>
        </w:tc>
        <w:tc>
          <w:tcPr>
            <w:tcW w:w="247" w:type="pct"/>
          </w:tcPr>
          <w:p w14:paraId="160EDC0F" w14:textId="77777777" w:rsidR="00A2383C" w:rsidRPr="00F95B02" w:rsidRDefault="00A2383C" w:rsidP="00683665">
            <w:pPr>
              <w:pStyle w:val="TAC"/>
              <w:keepNext w:val="0"/>
            </w:pPr>
          </w:p>
        </w:tc>
        <w:tc>
          <w:tcPr>
            <w:tcW w:w="260" w:type="pct"/>
            <w:gridSpan w:val="2"/>
          </w:tcPr>
          <w:p w14:paraId="531CFAB9" w14:textId="77777777" w:rsidR="00A2383C" w:rsidRPr="00F95B02" w:rsidRDefault="00A2383C" w:rsidP="00683665">
            <w:pPr>
              <w:pStyle w:val="TAC"/>
              <w:keepNext w:val="0"/>
            </w:pPr>
          </w:p>
        </w:tc>
        <w:tc>
          <w:tcPr>
            <w:tcW w:w="260" w:type="pct"/>
          </w:tcPr>
          <w:p w14:paraId="19CB6BCB" w14:textId="77777777" w:rsidR="00A2383C" w:rsidRPr="00F95B02" w:rsidRDefault="00A2383C" w:rsidP="00683665">
            <w:pPr>
              <w:pStyle w:val="TAC"/>
              <w:keepNext w:val="0"/>
            </w:pPr>
          </w:p>
        </w:tc>
        <w:tc>
          <w:tcPr>
            <w:tcW w:w="260" w:type="pct"/>
            <w:vAlign w:val="center"/>
          </w:tcPr>
          <w:p w14:paraId="2BF30365" w14:textId="77777777" w:rsidR="00A2383C" w:rsidRPr="00F95B02" w:rsidRDefault="00A2383C" w:rsidP="00683665">
            <w:pPr>
              <w:pStyle w:val="TAC"/>
              <w:keepNext w:val="0"/>
            </w:pPr>
          </w:p>
        </w:tc>
        <w:tc>
          <w:tcPr>
            <w:tcW w:w="260" w:type="pct"/>
            <w:vAlign w:val="center"/>
          </w:tcPr>
          <w:p w14:paraId="24D5F975" w14:textId="77777777" w:rsidR="00A2383C" w:rsidRPr="00F95B02" w:rsidRDefault="00A2383C" w:rsidP="00683665">
            <w:pPr>
              <w:pStyle w:val="TAC"/>
              <w:keepNext w:val="0"/>
            </w:pPr>
          </w:p>
        </w:tc>
        <w:tc>
          <w:tcPr>
            <w:tcW w:w="260" w:type="pct"/>
            <w:vAlign w:val="center"/>
          </w:tcPr>
          <w:p w14:paraId="3FCFC715" w14:textId="77777777" w:rsidR="00A2383C" w:rsidRPr="00F95B02" w:rsidRDefault="00A2383C" w:rsidP="00683665">
            <w:pPr>
              <w:pStyle w:val="TAC"/>
              <w:keepNext w:val="0"/>
            </w:pPr>
          </w:p>
        </w:tc>
        <w:tc>
          <w:tcPr>
            <w:tcW w:w="238" w:type="pct"/>
            <w:vAlign w:val="center"/>
          </w:tcPr>
          <w:p w14:paraId="211558B5" w14:textId="77777777" w:rsidR="00A2383C" w:rsidRPr="00F95B02" w:rsidRDefault="00A2383C" w:rsidP="00683665">
            <w:pPr>
              <w:pStyle w:val="TAC"/>
              <w:keepNext w:val="0"/>
            </w:pPr>
          </w:p>
        </w:tc>
        <w:tc>
          <w:tcPr>
            <w:tcW w:w="260" w:type="pct"/>
          </w:tcPr>
          <w:p w14:paraId="4AF8D6B1" w14:textId="77777777" w:rsidR="00A2383C" w:rsidRPr="00F95B02" w:rsidRDefault="00A2383C" w:rsidP="00683665">
            <w:pPr>
              <w:pStyle w:val="TAC"/>
              <w:keepNext w:val="0"/>
            </w:pPr>
          </w:p>
        </w:tc>
        <w:tc>
          <w:tcPr>
            <w:tcW w:w="260" w:type="pct"/>
          </w:tcPr>
          <w:p w14:paraId="47513452" w14:textId="77777777" w:rsidR="00A2383C" w:rsidRPr="00F95B02" w:rsidRDefault="00A2383C" w:rsidP="00683665">
            <w:pPr>
              <w:pStyle w:val="TAC"/>
            </w:pPr>
          </w:p>
        </w:tc>
        <w:tc>
          <w:tcPr>
            <w:tcW w:w="260" w:type="pct"/>
            <w:vAlign w:val="center"/>
          </w:tcPr>
          <w:p w14:paraId="1150F679" w14:textId="77777777" w:rsidR="00A2383C" w:rsidRPr="00F95B02" w:rsidRDefault="00A2383C" w:rsidP="00683665">
            <w:pPr>
              <w:pStyle w:val="TAC"/>
            </w:pPr>
          </w:p>
        </w:tc>
        <w:tc>
          <w:tcPr>
            <w:tcW w:w="237" w:type="pct"/>
          </w:tcPr>
          <w:p w14:paraId="6A0C3AC6" w14:textId="77777777" w:rsidR="00A2383C" w:rsidRPr="00F95B02" w:rsidRDefault="00A2383C" w:rsidP="00683665">
            <w:pPr>
              <w:pStyle w:val="TAC"/>
            </w:pPr>
          </w:p>
        </w:tc>
        <w:tc>
          <w:tcPr>
            <w:tcW w:w="260" w:type="pct"/>
            <w:vAlign w:val="center"/>
          </w:tcPr>
          <w:p w14:paraId="7237AE52" w14:textId="77777777" w:rsidR="00A2383C" w:rsidRPr="00F95B02" w:rsidRDefault="00A2383C" w:rsidP="00683665">
            <w:pPr>
              <w:pStyle w:val="TAC"/>
              <w:keepNext w:val="0"/>
            </w:pPr>
          </w:p>
        </w:tc>
        <w:tc>
          <w:tcPr>
            <w:tcW w:w="238" w:type="pct"/>
            <w:vAlign w:val="center"/>
          </w:tcPr>
          <w:p w14:paraId="5D276B4F" w14:textId="77777777" w:rsidR="00A2383C" w:rsidRDefault="00A2383C" w:rsidP="00683665">
            <w:pPr>
              <w:pStyle w:val="TAC"/>
              <w:keepNext w:val="0"/>
              <w:rPr>
                <w:rFonts w:eastAsia="Yu Mincho"/>
              </w:rPr>
            </w:pPr>
          </w:p>
        </w:tc>
        <w:tc>
          <w:tcPr>
            <w:tcW w:w="261" w:type="pct"/>
          </w:tcPr>
          <w:p w14:paraId="4C4CA8B7" w14:textId="77777777" w:rsidR="00A2383C" w:rsidRDefault="00A2383C" w:rsidP="00683665">
            <w:pPr>
              <w:pStyle w:val="TAC"/>
              <w:keepNext w:val="0"/>
              <w:rPr>
                <w:rFonts w:eastAsia="Yu Mincho"/>
              </w:rPr>
            </w:pPr>
          </w:p>
        </w:tc>
        <w:tc>
          <w:tcPr>
            <w:tcW w:w="261" w:type="pct"/>
            <w:vAlign w:val="center"/>
          </w:tcPr>
          <w:p w14:paraId="33F1475A" w14:textId="77777777" w:rsidR="00A2383C" w:rsidRDefault="00A2383C" w:rsidP="00683665">
            <w:pPr>
              <w:pStyle w:val="TAC"/>
              <w:keepNext w:val="0"/>
              <w:rPr>
                <w:rFonts w:eastAsia="Yu Mincho"/>
              </w:rPr>
            </w:pPr>
          </w:p>
        </w:tc>
        <w:tc>
          <w:tcPr>
            <w:tcW w:w="238" w:type="pct"/>
          </w:tcPr>
          <w:p w14:paraId="4A4B1D7D" w14:textId="77777777" w:rsidR="00A2383C" w:rsidRDefault="00A2383C" w:rsidP="00683665">
            <w:pPr>
              <w:pStyle w:val="TAC"/>
              <w:keepNext w:val="0"/>
              <w:rPr>
                <w:rFonts w:eastAsia="Yu Mincho"/>
              </w:rPr>
            </w:pPr>
          </w:p>
        </w:tc>
        <w:tc>
          <w:tcPr>
            <w:tcW w:w="289" w:type="pct"/>
            <w:gridSpan w:val="2"/>
            <w:vAlign w:val="center"/>
          </w:tcPr>
          <w:p w14:paraId="3EB71D6D" w14:textId="77777777" w:rsidR="00A2383C" w:rsidRDefault="00A2383C" w:rsidP="00683665">
            <w:pPr>
              <w:pStyle w:val="TAC"/>
              <w:rPr>
                <w:rFonts w:eastAsia="Yu Mincho"/>
              </w:rPr>
            </w:pPr>
          </w:p>
        </w:tc>
      </w:tr>
      <w:tr w:rsidR="00A2383C" w14:paraId="36E467EB" w14:textId="77777777" w:rsidTr="00683665">
        <w:trPr>
          <w:cantSplit/>
          <w:jc w:val="center"/>
        </w:trPr>
        <w:tc>
          <w:tcPr>
            <w:tcW w:w="329" w:type="pct"/>
            <w:tcBorders>
              <w:bottom w:val="nil"/>
            </w:tcBorders>
            <w:vAlign w:val="center"/>
          </w:tcPr>
          <w:p w14:paraId="59AA0053" w14:textId="77777777" w:rsidR="00A2383C" w:rsidRPr="00F95B02" w:rsidRDefault="00A2383C" w:rsidP="00683665">
            <w:pPr>
              <w:pStyle w:val="TAC"/>
              <w:keepNext w:val="0"/>
            </w:pPr>
          </w:p>
        </w:tc>
        <w:tc>
          <w:tcPr>
            <w:tcW w:w="324" w:type="pct"/>
            <w:vAlign w:val="center"/>
          </w:tcPr>
          <w:p w14:paraId="69DB609E" w14:textId="77777777" w:rsidR="00A2383C" w:rsidRPr="00F95B02" w:rsidRDefault="00A2383C" w:rsidP="00683665">
            <w:pPr>
              <w:pStyle w:val="TAC"/>
              <w:keepNext w:val="0"/>
            </w:pPr>
            <w:r w:rsidRPr="00F95B02">
              <w:t>15</w:t>
            </w:r>
          </w:p>
        </w:tc>
        <w:tc>
          <w:tcPr>
            <w:tcW w:w="247" w:type="pct"/>
          </w:tcPr>
          <w:p w14:paraId="20167FE4" w14:textId="77777777" w:rsidR="00A2383C" w:rsidRDefault="00A2383C" w:rsidP="00683665">
            <w:pPr>
              <w:pStyle w:val="TAC"/>
              <w:keepNext w:val="0"/>
              <w:rPr>
                <w:rFonts w:eastAsia="Yu Mincho"/>
              </w:rPr>
            </w:pPr>
          </w:p>
        </w:tc>
        <w:tc>
          <w:tcPr>
            <w:tcW w:w="260" w:type="pct"/>
            <w:gridSpan w:val="2"/>
          </w:tcPr>
          <w:p w14:paraId="1A351649" w14:textId="77777777" w:rsidR="00A2383C" w:rsidRPr="00F95B02" w:rsidRDefault="00A2383C" w:rsidP="00683665">
            <w:pPr>
              <w:pStyle w:val="TAC"/>
              <w:keepNext w:val="0"/>
            </w:pPr>
            <w:r>
              <w:rPr>
                <w:rFonts w:eastAsia="Yu Mincho"/>
              </w:rPr>
              <w:t>5</w:t>
            </w:r>
          </w:p>
        </w:tc>
        <w:tc>
          <w:tcPr>
            <w:tcW w:w="260" w:type="pct"/>
          </w:tcPr>
          <w:p w14:paraId="01A4BACD" w14:textId="77777777" w:rsidR="00A2383C" w:rsidRDefault="00A2383C" w:rsidP="00683665">
            <w:pPr>
              <w:pStyle w:val="TAC"/>
              <w:keepNext w:val="0"/>
              <w:rPr>
                <w:rFonts w:eastAsia="Yu Mincho"/>
              </w:rPr>
            </w:pPr>
          </w:p>
        </w:tc>
        <w:tc>
          <w:tcPr>
            <w:tcW w:w="260" w:type="pct"/>
            <w:vAlign w:val="center"/>
          </w:tcPr>
          <w:p w14:paraId="279EFA81" w14:textId="77777777" w:rsidR="00A2383C" w:rsidRPr="00F95B02" w:rsidRDefault="00A2383C" w:rsidP="00683665">
            <w:pPr>
              <w:pStyle w:val="TAC"/>
              <w:keepNext w:val="0"/>
            </w:pPr>
            <w:r>
              <w:rPr>
                <w:rFonts w:eastAsia="Yu Mincho"/>
              </w:rPr>
              <w:t>10</w:t>
            </w:r>
          </w:p>
        </w:tc>
        <w:tc>
          <w:tcPr>
            <w:tcW w:w="260" w:type="pct"/>
            <w:vAlign w:val="center"/>
          </w:tcPr>
          <w:p w14:paraId="18FCEAE7" w14:textId="77777777" w:rsidR="00A2383C" w:rsidRPr="00F95B02" w:rsidRDefault="00A2383C" w:rsidP="00683665">
            <w:pPr>
              <w:pStyle w:val="TAC"/>
              <w:keepNext w:val="0"/>
            </w:pPr>
            <w:r>
              <w:rPr>
                <w:rFonts w:eastAsia="Yu Mincho"/>
              </w:rPr>
              <w:t>15</w:t>
            </w:r>
          </w:p>
        </w:tc>
        <w:tc>
          <w:tcPr>
            <w:tcW w:w="260" w:type="pct"/>
            <w:vAlign w:val="center"/>
          </w:tcPr>
          <w:p w14:paraId="39CC5C33" w14:textId="77777777" w:rsidR="00A2383C" w:rsidRPr="00F95B02" w:rsidRDefault="00A2383C" w:rsidP="00683665">
            <w:pPr>
              <w:pStyle w:val="TAC"/>
              <w:keepNext w:val="0"/>
            </w:pPr>
          </w:p>
        </w:tc>
        <w:tc>
          <w:tcPr>
            <w:tcW w:w="238" w:type="pct"/>
            <w:vAlign w:val="center"/>
          </w:tcPr>
          <w:p w14:paraId="6FF9DC2A" w14:textId="77777777" w:rsidR="00A2383C" w:rsidRPr="00F95B02" w:rsidRDefault="00A2383C" w:rsidP="00683665">
            <w:pPr>
              <w:pStyle w:val="TAC"/>
              <w:keepNext w:val="0"/>
            </w:pPr>
          </w:p>
        </w:tc>
        <w:tc>
          <w:tcPr>
            <w:tcW w:w="260" w:type="pct"/>
          </w:tcPr>
          <w:p w14:paraId="5F80324A" w14:textId="77777777" w:rsidR="00A2383C" w:rsidRPr="00F95B02" w:rsidRDefault="00A2383C" w:rsidP="00683665">
            <w:pPr>
              <w:pStyle w:val="TAC"/>
              <w:keepNext w:val="0"/>
            </w:pPr>
          </w:p>
        </w:tc>
        <w:tc>
          <w:tcPr>
            <w:tcW w:w="260" w:type="pct"/>
          </w:tcPr>
          <w:p w14:paraId="5416249D" w14:textId="77777777" w:rsidR="00A2383C" w:rsidRPr="00F95B02" w:rsidRDefault="00A2383C" w:rsidP="00683665">
            <w:pPr>
              <w:pStyle w:val="TAC"/>
            </w:pPr>
          </w:p>
        </w:tc>
        <w:tc>
          <w:tcPr>
            <w:tcW w:w="260" w:type="pct"/>
            <w:vAlign w:val="center"/>
          </w:tcPr>
          <w:p w14:paraId="70876BCE" w14:textId="77777777" w:rsidR="00A2383C" w:rsidRPr="00F95B02" w:rsidRDefault="00A2383C" w:rsidP="00683665">
            <w:pPr>
              <w:pStyle w:val="TAC"/>
            </w:pPr>
          </w:p>
        </w:tc>
        <w:tc>
          <w:tcPr>
            <w:tcW w:w="237" w:type="pct"/>
          </w:tcPr>
          <w:p w14:paraId="163FB6B3" w14:textId="77777777" w:rsidR="00A2383C" w:rsidRPr="00F95B02" w:rsidRDefault="00A2383C" w:rsidP="00683665">
            <w:pPr>
              <w:pStyle w:val="TAC"/>
            </w:pPr>
          </w:p>
        </w:tc>
        <w:tc>
          <w:tcPr>
            <w:tcW w:w="260" w:type="pct"/>
            <w:vAlign w:val="center"/>
          </w:tcPr>
          <w:p w14:paraId="2550A40E" w14:textId="77777777" w:rsidR="00A2383C" w:rsidRPr="00F95B02" w:rsidRDefault="00A2383C" w:rsidP="00683665">
            <w:pPr>
              <w:pStyle w:val="TAC"/>
              <w:keepNext w:val="0"/>
            </w:pPr>
          </w:p>
        </w:tc>
        <w:tc>
          <w:tcPr>
            <w:tcW w:w="238" w:type="pct"/>
            <w:vAlign w:val="center"/>
          </w:tcPr>
          <w:p w14:paraId="21B27B50" w14:textId="77777777" w:rsidR="00A2383C" w:rsidRDefault="00A2383C" w:rsidP="00683665">
            <w:pPr>
              <w:pStyle w:val="TAC"/>
              <w:keepNext w:val="0"/>
              <w:rPr>
                <w:rFonts w:eastAsia="Yu Mincho"/>
              </w:rPr>
            </w:pPr>
          </w:p>
        </w:tc>
        <w:tc>
          <w:tcPr>
            <w:tcW w:w="261" w:type="pct"/>
          </w:tcPr>
          <w:p w14:paraId="573177D0" w14:textId="77777777" w:rsidR="00A2383C" w:rsidRDefault="00A2383C" w:rsidP="00683665">
            <w:pPr>
              <w:pStyle w:val="TAC"/>
              <w:keepNext w:val="0"/>
              <w:rPr>
                <w:rFonts w:eastAsia="Yu Mincho"/>
              </w:rPr>
            </w:pPr>
          </w:p>
        </w:tc>
        <w:tc>
          <w:tcPr>
            <w:tcW w:w="261" w:type="pct"/>
            <w:vAlign w:val="center"/>
          </w:tcPr>
          <w:p w14:paraId="1FCE58E8" w14:textId="77777777" w:rsidR="00A2383C" w:rsidRDefault="00A2383C" w:rsidP="00683665">
            <w:pPr>
              <w:pStyle w:val="TAC"/>
              <w:keepNext w:val="0"/>
              <w:rPr>
                <w:rFonts w:eastAsia="Yu Mincho"/>
              </w:rPr>
            </w:pPr>
          </w:p>
        </w:tc>
        <w:tc>
          <w:tcPr>
            <w:tcW w:w="238" w:type="pct"/>
          </w:tcPr>
          <w:p w14:paraId="4A3576CD" w14:textId="77777777" w:rsidR="00A2383C" w:rsidRDefault="00A2383C" w:rsidP="00683665">
            <w:pPr>
              <w:pStyle w:val="TAC"/>
              <w:keepNext w:val="0"/>
              <w:rPr>
                <w:rFonts w:eastAsia="Yu Mincho"/>
              </w:rPr>
            </w:pPr>
          </w:p>
        </w:tc>
        <w:tc>
          <w:tcPr>
            <w:tcW w:w="289" w:type="pct"/>
            <w:gridSpan w:val="2"/>
            <w:vAlign w:val="center"/>
          </w:tcPr>
          <w:p w14:paraId="001B6AFF" w14:textId="77777777" w:rsidR="00A2383C" w:rsidRDefault="00A2383C" w:rsidP="00683665">
            <w:pPr>
              <w:pStyle w:val="TAC"/>
              <w:rPr>
                <w:rFonts w:eastAsia="Yu Mincho"/>
              </w:rPr>
            </w:pPr>
          </w:p>
        </w:tc>
      </w:tr>
      <w:tr w:rsidR="00A2383C" w14:paraId="7D808A71" w14:textId="77777777" w:rsidTr="00683665">
        <w:trPr>
          <w:cantSplit/>
          <w:jc w:val="center"/>
        </w:trPr>
        <w:tc>
          <w:tcPr>
            <w:tcW w:w="329" w:type="pct"/>
            <w:tcBorders>
              <w:top w:val="nil"/>
              <w:bottom w:val="nil"/>
            </w:tcBorders>
            <w:vAlign w:val="center"/>
          </w:tcPr>
          <w:p w14:paraId="73736D73" w14:textId="77777777" w:rsidR="00A2383C" w:rsidRPr="00F95B02" w:rsidRDefault="00A2383C" w:rsidP="00683665">
            <w:pPr>
              <w:pStyle w:val="TAC"/>
              <w:keepNext w:val="0"/>
            </w:pPr>
            <w:r w:rsidRPr="00F95B02">
              <w:t>n12</w:t>
            </w:r>
          </w:p>
        </w:tc>
        <w:tc>
          <w:tcPr>
            <w:tcW w:w="324" w:type="pct"/>
            <w:vAlign w:val="center"/>
          </w:tcPr>
          <w:p w14:paraId="2E3ABD27" w14:textId="77777777" w:rsidR="00A2383C" w:rsidRPr="00F95B02" w:rsidRDefault="00A2383C" w:rsidP="00683665">
            <w:pPr>
              <w:pStyle w:val="TAC"/>
              <w:keepNext w:val="0"/>
            </w:pPr>
            <w:r w:rsidRPr="00F95B02">
              <w:t>30</w:t>
            </w:r>
          </w:p>
        </w:tc>
        <w:tc>
          <w:tcPr>
            <w:tcW w:w="247" w:type="pct"/>
          </w:tcPr>
          <w:p w14:paraId="1E775C0F" w14:textId="77777777" w:rsidR="00A2383C" w:rsidRPr="00F95B02" w:rsidRDefault="00A2383C" w:rsidP="00683665">
            <w:pPr>
              <w:pStyle w:val="TAC"/>
              <w:keepNext w:val="0"/>
              <w:rPr>
                <w:rFonts w:eastAsia="Yu Mincho"/>
              </w:rPr>
            </w:pPr>
          </w:p>
        </w:tc>
        <w:tc>
          <w:tcPr>
            <w:tcW w:w="260" w:type="pct"/>
            <w:gridSpan w:val="2"/>
          </w:tcPr>
          <w:p w14:paraId="64136B96" w14:textId="77777777" w:rsidR="00A2383C" w:rsidRPr="00F95B02" w:rsidRDefault="00A2383C" w:rsidP="00683665">
            <w:pPr>
              <w:pStyle w:val="TAC"/>
              <w:keepNext w:val="0"/>
              <w:rPr>
                <w:rFonts w:eastAsia="Yu Mincho"/>
              </w:rPr>
            </w:pPr>
          </w:p>
        </w:tc>
        <w:tc>
          <w:tcPr>
            <w:tcW w:w="260" w:type="pct"/>
          </w:tcPr>
          <w:p w14:paraId="581345EA" w14:textId="77777777" w:rsidR="00A2383C" w:rsidRDefault="00A2383C" w:rsidP="00683665">
            <w:pPr>
              <w:pStyle w:val="TAC"/>
              <w:keepNext w:val="0"/>
              <w:rPr>
                <w:rFonts w:eastAsia="Yu Mincho"/>
              </w:rPr>
            </w:pPr>
          </w:p>
        </w:tc>
        <w:tc>
          <w:tcPr>
            <w:tcW w:w="260" w:type="pct"/>
          </w:tcPr>
          <w:p w14:paraId="766DF57A" w14:textId="77777777" w:rsidR="00A2383C" w:rsidRPr="00F95B02" w:rsidRDefault="00A2383C" w:rsidP="00683665">
            <w:pPr>
              <w:pStyle w:val="TAC"/>
              <w:keepNext w:val="0"/>
              <w:rPr>
                <w:rFonts w:eastAsia="Yu Mincho"/>
              </w:rPr>
            </w:pPr>
            <w:r>
              <w:rPr>
                <w:rFonts w:eastAsia="Yu Mincho"/>
              </w:rPr>
              <w:t>10</w:t>
            </w:r>
          </w:p>
        </w:tc>
        <w:tc>
          <w:tcPr>
            <w:tcW w:w="260" w:type="pct"/>
          </w:tcPr>
          <w:p w14:paraId="736F307E" w14:textId="77777777" w:rsidR="00A2383C" w:rsidRPr="00F95B02" w:rsidRDefault="00A2383C" w:rsidP="00683665">
            <w:pPr>
              <w:pStyle w:val="TAC"/>
              <w:keepNext w:val="0"/>
              <w:rPr>
                <w:rFonts w:eastAsia="Yu Mincho"/>
              </w:rPr>
            </w:pPr>
            <w:r>
              <w:rPr>
                <w:rFonts w:eastAsia="Yu Mincho"/>
              </w:rPr>
              <w:t>15</w:t>
            </w:r>
          </w:p>
        </w:tc>
        <w:tc>
          <w:tcPr>
            <w:tcW w:w="260" w:type="pct"/>
            <w:vAlign w:val="center"/>
          </w:tcPr>
          <w:p w14:paraId="0BA456A0" w14:textId="77777777" w:rsidR="00A2383C" w:rsidRPr="00F95B02" w:rsidRDefault="00A2383C" w:rsidP="00683665">
            <w:pPr>
              <w:pStyle w:val="TAC"/>
              <w:keepNext w:val="0"/>
            </w:pPr>
          </w:p>
        </w:tc>
        <w:tc>
          <w:tcPr>
            <w:tcW w:w="238" w:type="pct"/>
            <w:vAlign w:val="center"/>
          </w:tcPr>
          <w:p w14:paraId="3A9BED8D" w14:textId="77777777" w:rsidR="00A2383C" w:rsidRPr="00F95B02" w:rsidRDefault="00A2383C" w:rsidP="00683665">
            <w:pPr>
              <w:pStyle w:val="TAC"/>
              <w:keepNext w:val="0"/>
            </w:pPr>
          </w:p>
        </w:tc>
        <w:tc>
          <w:tcPr>
            <w:tcW w:w="260" w:type="pct"/>
          </w:tcPr>
          <w:p w14:paraId="0AF50142" w14:textId="77777777" w:rsidR="00A2383C" w:rsidRPr="00F95B02" w:rsidRDefault="00A2383C" w:rsidP="00683665">
            <w:pPr>
              <w:pStyle w:val="TAC"/>
              <w:keepNext w:val="0"/>
            </w:pPr>
          </w:p>
        </w:tc>
        <w:tc>
          <w:tcPr>
            <w:tcW w:w="260" w:type="pct"/>
          </w:tcPr>
          <w:p w14:paraId="743DFBF1" w14:textId="77777777" w:rsidR="00A2383C" w:rsidRPr="00F95B02" w:rsidRDefault="00A2383C" w:rsidP="00683665">
            <w:pPr>
              <w:pStyle w:val="TAC"/>
            </w:pPr>
          </w:p>
        </w:tc>
        <w:tc>
          <w:tcPr>
            <w:tcW w:w="260" w:type="pct"/>
            <w:vAlign w:val="center"/>
          </w:tcPr>
          <w:p w14:paraId="08F74AE2" w14:textId="77777777" w:rsidR="00A2383C" w:rsidRPr="00F95B02" w:rsidRDefault="00A2383C" w:rsidP="00683665">
            <w:pPr>
              <w:pStyle w:val="TAC"/>
            </w:pPr>
          </w:p>
        </w:tc>
        <w:tc>
          <w:tcPr>
            <w:tcW w:w="237" w:type="pct"/>
          </w:tcPr>
          <w:p w14:paraId="12007D2C" w14:textId="77777777" w:rsidR="00A2383C" w:rsidRPr="00F95B02" w:rsidRDefault="00A2383C" w:rsidP="00683665">
            <w:pPr>
              <w:pStyle w:val="TAC"/>
            </w:pPr>
          </w:p>
        </w:tc>
        <w:tc>
          <w:tcPr>
            <w:tcW w:w="260" w:type="pct"/>
            <w:vAlign w:val="center"/>
          </w:tcPr>
          <w:p w14:paraId="37CEB5E2" w14:textId="77777777" w:rsidR="00A2383C" w:rsidRPr="00F95B02" w:rsidRDefault="00A2383C" w:rsidP="00683665">
            <w:pPr>
              <w:pStyle w:val="TAC"/>
              <w:keepNext w:val="0"/>
            </w:pPr>
          </w:p>
        </w:tc>
        <w:tc>
          <w:tcPr>
            <w:tcW w:w="238" w:type="pct"/>
            <w:vAlign w:val="center"/>
          </w:tcPr>
          <w:p w14:paraId="10248216" w14:textId="77777777" w:rsidR="00A2383C" w:rsidRDefault="00A2383C" w:rsidP="00683665">
            <w:pPr>
              <w:pStyle w:val="TAC"/>
              <w:keepNext w:val="0"/>
              <w:rPr>
                <w:rFonts w:eastAsia="Yu Mincho"/>
              </w:rPr>
            </w:pPr>
          </w:p>
        </w:tc>
        <w:tc>
          <w:tcPr>
            <w:tcW w:w="261" w:type="pct"/>
          </w:tcPr>
          <w:p w14:paraId="639F3771" w14:textId="77777777" w:rsidR="00A2383C" w:rsidRDefault="00A2383C" w:rsidP="00683665">
            <w:pPr>
              <w:pStyle w:val="TAC"/>
              <w:keepNext w:val="0"/>
              <w:rPr>
                <w:rFonts w:eastAsia="Yu Mincho"/>
              </w:rPr>
            </w:pPr>
          </w:p>
        </w:tc>
        <w:tc>
          <w:tcPr>
            <w:tcW w:w="261" w:type="pct"/>
            <w:vAlign w:val="center"/>
          </w:tcPr>
          <w:p w14:paraId="6E1EE5C1" w14:textId="77777777" w:rsidR="00A2383C" w:rsidRDefault="00A2383C" w:rsidP="00683665">
            <w:pPr>
              <w:pStyle w:val="TAC"/>
              <w:keepNext w:val="0"/>
              <w:rPr>
                <w:rFonts w:eastAsia="Yu Mincho"/>
              </w:rPr>
            </w:pPr>
          </w:p>
        </w:tc>
        <w:tc>
          <w:tcPr>
            <w:tcW w:w="238" w:type="pct"/>
          </w:tcPr>
          <w:p w14:paraId="3261190C" w14:textId="77777777" w:rsidR="00A2383C" w:rsidRDefault="00A2383C" w:rsidP="00683665">
            <w:pPr>
              <w:pStyle w:val="TAC"/>
              <w:keepNext w:val="0"/>
              <w:rPr>
                <w:rFonts w:eastAsia="Yu Mincho"/>
              </w:rPr>
            </w:pPr>
          </w:p>
        </w:tc>
        <w:tc>
          <w:tcPr>
            <w:tcW w:w="289" w:type="pct"/>
            <w:gridSpan w:val="2"/>
            <w:vAlign w:val="center"/>
          </w:tcPr>
          <w:p w14:paraId="520AA59E" w14:textId="77777777" w:rsidR="00A2383C" w:rsidRDefault="00A2383C" w:rsidP="00683665">
            <w:pPr>
              <w:pStyle w:val="TAC"/>
              <w:rPr>
                <w:rFonts w:eastAsia="Yu Mincho"/>
              </w:rPr>
            </w:pPr>
          </w:p>
        </w:tc>
      </w:tr>
      <w:tr w:rsidR="00A2383C" w14:paraId="05171D3D" w14:textId="77777777" w:rsidTr="00683665">
        <w:trPr>
          <w:cantSplit/>
          <w:jc w:val="center"/>
        </w:trPr>
        <w:tc>
          <w:tcPr>
            <w:tcW w:w="329" w:type="pct"/>
            <w:tcBorders>
              <w:top w:val="nil"/>
            </w:tcBorders>
            <w:vAlign w:val="center"/>
          </w:tcPr>
          <w:p w14:paraId="474C0E68" w14:textId="77777777" w:rsidR="00A2383C" w:rsidRPr="00F95B02" w:rsidRDefault="00A2383C" w:rsidP="00683665">
            <w:pPr>
              <w:pStyle w:val="TAC"/>
              <w:keepNext w:val="0"/>
            </w:pPr>
          </w:p>
        </w:tc>
        <w:tc>
          <w:tcPr>
            <w:tcW w:w="324" w:type="pct"/>
            <w:vAlign w:val="center"/>
          </w:tcPr>
          <w:p w14:paraId="4BD18146" w14:textId="77777777" w:rsidR="00A2383C" w:rsidRPr="00F95B02" w:rsidRDefault="00A2383C" w:rsidP="00683665">
            <w:pPr>
              <w:pStyle w:val="TAC"/>
              <w:keepNext w:val="0"/>
            </w:pPr>
            <w:r w:rsidRPr="00F95B02">
              <w:t>60</w:t>
            </w:r>
          </w:p>
        </w:tc>
        <w:tc>
          <w:tcPr>
            <w:tcW w:w="247" w:type="pct"/>
          </w:tcPr>
          <w:p w14:paraId="3F593DEF" w14:textId="77777777" w:rsidR="00A2383C" w:rsidRPr="00F95B02" w:rsidRDefault="00A2383C" w:rsidP="00683665">
            <w:pPr>
              <w:pStyle w:val="TAC"/>
              <w:keepNext w:val="0"/>
              <w:rPr>
                <w:rFonts w:eastAsia="Yu Mincho"/>
              </w:rPr>
            </w:pPr>
          </w:p>
        </w:tc>
        <w:tc>
          <w:tcPr>
            <w:tcW w:w="260" w:type="pct"/>
            <w:gridSpan w:val="2"/>
          </w:tcPr>
          <w:p w14:paraId="5DA9DC0E" w14:textId="77777777" w:rsidR="00A2383C" w:rsidRPr="00F95B02" w:rsidRDefault="00A2383C" w:rsidP="00683665">
            <w:pPr>
              <w:pStyle w:val="TAC"/>
              <w:keepNext w:val="0"/>
              <w:rPr>
                <w:rFonts w:eastAsia="Yu Mincho"/>
              </w:rPr>
            </w:pPr>
          </w:p>
        </w:tc>
        <w:tc>
          <w:tcPr>
            <w:tcW w:w="260" w:type="pct"/>
          </w:tcPr>
          <w:p w14:paraId="586BE3F2" w14:textId="77777777" w:rsidR="00A2383C" w:rsidRPr="00F95B02" w:rsidRDefault="00A2383C" w:rsidP="00683665">
            <w:pPr>
              <w:pStyle w:val="TAC"/>
              <w:keepNext w:val="0"/>
              <w:rPr>
                <w:rFonts w:eastAsia="Yu Mincho"/>
              </w:rPr>
            </w:pPr>
          </w:p>
        </w:tc>
        <w:tc>
          <w:tcPr>
            <w:tcW w:w="260" w:type="pct"/>
            <w:vAlign w:val="center"/>
          </w:tcPr>
          <w:p w14:paraId="3E14931B" w14:textId="77777777" w:rsidR="00A2383C" w:rsidRPr="00F95B02" w:rsidRDefault="00A2383C" w:rsidP="00683665">
            <w:pPr>
              <w:pStyle w:val="TAC"/>
              <w:keepNext w:val="0"/>
              <w:rPr>
                <w:rFonts w:eastAsia="Yu Mincho"/>
              </w:rPr>
            </w:pPr>
          </w:p>
        </w:tc>
        <w:tc>
          <w:tcPr>
            <w:tcW w:w="260" w:type="pct"/>
            <w:vAlign w:val="center"/>
          </w:tcPr>
          <w:p w14:paraId="365C44A2" w14:textId="77777777" w:rsidR="00A2383C" w:rsidRPr="00F95B02" w:rsidRDefault="00A2383C" w:rsidP="00683665">
            <w:pPr>
              <w:pStyle w:val="TAC"/>
              <w:keepNext w:val="0"/>
              <w:rPr>
                <w:rFonts w:eastAsia="Yu Mincho"/>
              </w:rPr>
            </w:pPr>
          </w:p>
        </w:tc>
        <w:tc>
          <w:tcPr>
            <w:tcW w:w="260" w:type="pct"/>
            <w:vAlign w:val="center"/>
          </w:tcPr>
          <w:p w14:paraId="0CC1BBD1" w14:textId="77777777" w:rsidR="00A2383C" w:rsidRPr="00F95B02" w:rsidRDefault="00A2383C" w:rsidP="00683665">
            <w:pPr>
              <w:pStyle w:val="TAC"/>
              <w:keepNext w:val="0"/>
            </w:pPr>
          </w:p>
        </w:tc>
        <w:tc>
          <w:tcPr>
            <w:tcW w:w="238" w:type="pct"/>
            <w:vAlign w:val="center"/>
          </w:tcPr>
          <w:p w14:paraId="7F4F06E8" w14:textId="77777777" w:rsidR="00A2383C" w:rsidRPr="00F95B02" w:rsidRDefault="00A2383C" w:rsidP="00683665">
            <w:pPr>
              <w:pStyle w:val="TAC"/>
              <w:keepNext w:val="0"/>
            </w:pPr>
          </w:p>
        </w:tc>
        <w:tc>
          <w:tcPr>
            <w:tcW w:w="260" w:type="pct"/>
          </w:tcPr>
          <w:p w14:paraId="15C8E526" w14:textId="77777777" w:rsidR="00A2383C" w:rsidRPr="00F95B02" w:rsidRDefault="00A2383C" w:rsidP="00683665">
            <w:pPr>
              <w:pStyle w:val="TAC"/>
              <w:keepNext w:val="0"/>
            </w:pPr>
          </w:p>
        </w:tc>
        <w:tc>
          <w:tcPr>
            <w:tcW w:w="260" w:type="pct"/>
          </w:tcPr>
          <w:p w14:paraId="570BA7D0" w14:textId="77777777" w:rsidR="00A2383C" w:rsidRPr="00F95B02" w:rsidRDefault="00A2383C" w:rsidP="00683665">
            <w:pPr>
              <w:pStyle w:val="TAC"/>
            </w:pPr>
          </w:p>
        </w:tc>
        <w:tc>
          <w:tcPr>
            <w:tcW w:w="260" w:type="pct"/>
            <w:vAlign w:val="center"/>
          </w:tcPr>
          <w:p w14:paraId="7531BB90" w14:textId="77777777" w:rsidR="00A2383C" w:rsidRPr="00F95B02" w:rsidRDefault="00A2383C" w:rsidP="00683665">
            <w:pPr>
              <w:pStyle w:val="TAC"/>
            </w:pPr>
          </w:p>
        </w:tc>
        <w:tc>
          <w:tcPr>
            <w:tcW w:w="237" w:type="pct"/>
          </w:tcPr>
          <w:p w14:paraId="0FF57DD3" w14:textId="77777777" w:rsidR="00A2383C" w:rsidRPr="00F95B02" w:rsidRDefault="00A2383C" w:rsidP="00683665">
            <w:pPr>
              <w:pStyle w:val="TAC"/>
            </w:pPr>
          </w:p>
        </w:tc>
        <w:tc>
          <w:tcPr>
            <w:tcW w:w="260" w:type="pct"/>
            <w:vAlign w:val="center"/>
          </w:tcPr>
          <w:p w14:paraId="57E8BA87" w14:textId="77777777" w:rsidR="00A2383C" w:rsidRPr="00F95B02" w:rsidRDefault="00A2383C" w:rsidP="00683665">
            <w:pPr>
              <w:pStyle w:val="TAC"/>
              <w:keepNext w:val="0"/>
            </w:pPr>
          </w:p>
        </w:tc>
        <w:tc>
          <w:tcPr>
            <w:tcW w:w="238" w:type="pct"/>
            <w:vAlign w:val="center"/>
          </w:tcPr>
          <w:p w14:paraId="1648B3B3" w14:textId="77777777" w:rsidR="00A2383C" w:rsidRDefault="00A2383C" w:rsidP="00683665">
            <w:pPr>
              <w:pStyle w:val="TAC"/>
              <w:keepNext w:val="0"/>
              <w:rPr>
                <w:rFonts w:eastAsia="Yu Mincho"/>
              </w:rPr>
            </w:pPr>
          </w:p>
        </w:tc>
        <w:tc>
          <w:tcPr>
            <w:tcW w:w="261" w:type="pct"/>
          </w:tcPr>
          <w:p w14:paraId="7E2287A8" w14:textId="77777777" w:rsidR="00A2383C" w:rsidRDefault="00A2383C" w:rsidP="00683665">
            <w:pPr>
              <w:pStyle w:val="TAC"/>
              <w:keepNext w:val="0"/>
              <w:rPr>
                <w:rFonts w:eastAsia="Yu Mincho"/>
              </w:rPr>
            </w:pPr>
          </w:p>
        </w:tc>
        <w:tc>
          <w:tcPr>
            <w:tcW w:w="261" w:type="pct"/>
            <w:vAlign w:val="center"/>
          </w:tcPr>
          <w:p w14:paraId="0DBB29A0" w14:textId="77777777" w:rsidR="00A2383C" w:rsidRDefault="00A2383C" w:rsidP="00683665">
            <w:pPr>
              <w:pStyle w:val="TAC"/>
              <w:keepNext w:val="0"/>
              <w:rPr>
                <w:rFonts w:eastAsia="Yu Mincho"/>
              </w:rPr>
            </w:pPr>
          </w:p>
        </w:tc>
        <w:tc>
          <w:tcPr>
            <w:tcW w:w="238" w:type="pct"/>
          </w:tcPr>
          <w:p w14:paraId="6038A0B0" w14:textId="77777777" w:rsidR="00A2383C" w:rsidRDefault="00A2383C" w:rsidP="00683665">
            <w:pPr>
              <w:pStyle w:val="TAC"/>
              <w:keepNext w:val="0"/>
              <w:rPr>
                <w:rFonts w:eastAsia="Yu Mincho"/>
              </w:rPr>
            </w:pPr>
          </w:p>
        </w:tc>
        <w:tc>
          <w:tcPr>
            <w:tcW w:w="289" w:type="pct"/>
            <w:gridSpan w:val="2"/>
            <w:vAlign w:val="center"/>
          </w:tcPr>
          <w:p w14:paraId="7779574D" w14:textId="77777777" w:rsidR="00A2383C" w:rsidRDefault="00A2383C" w:rsidP="00683665">
            <w:pPr>
              <w:pStyle w:val="TAC"/>
              <w:rPr>
                <w:rFonts w:eastAsia="Yu Mincho"/>
              </w:rPr>
            </w:pPr>
          </w:p>
        </w:tc>
      </w:tr>
      <w:tr w:rsidR="00A2383C" w14:paraId="33143B53" w14:textId="77777777" w:rsidTr="00683665">
        <w:trPr>
          <w:cantSplit/>
          <w:jc w:val="center"/>
        </w:trPr>
        <w:tc>
          <w:tcPr>
            <w:tcW w:w="329" w:type="pct"/>
            <w:vMerge w:val="restart"/>
            <w:vAlign w:val="center"/>
          </w:tcPr>
          <w:p w14:paraId="62C94ECD" w14:textId="77777777" w:rsidR="00A2383C" w:rsidRPr="00F95B02" w:rsidRDefault="00A2383C" w:rsidP="00683665">
            <w:pPr>
              <w:pStyle w:val="TAC"/>
              <w:keepNext w:val="0"/>
            </w:pPr>
            <w:r>
              <w:t>n13</w:t>
            </w:r>
          </w:p>
        </w:tc>
        <w:tc>
          <w:tcPr>
            <w:tcW w:w="324" w:type="pct"/>
            <w:vAlign w:val="center"/>
          </w:tcPr>
          <w:p w14:paraId="5FE0FDAA" w14:textId="77777777" w:rsidR="00A2383C" w:rsidRPr="00F95B02" w:rsidRDefault="00A2383C" w:rsidP="00683665">
            <w:pPr>
              <w:pStyle w:val="TAC"/>
              <w:keepNext w:val="0"/>
            </w:pPr>
            <w:r>
              <w:t>15</w:t>
            </w:r>
          </w:p>
        </w:tc>
        <w:tc>
          <w:tcPr>
            <w:tcW w:w="247" w:type="pct"/>
          </w:tcPr>
          <w:p w14:paraId="557051E0" w14:textId="77777777" w:rsidR="00A2383C" w:rsidRDefault="00A2383C" w:rsidP="00683665">
            <w:pPr>
              <w:pStyle w:val="TAC"/>
              <w:keepNext w:val="0"/>
              <w:rPr>
                <w:rFonts w:eastAsia="Yu Mincho"/>
              </w:rPr>
            </w:pPr>
          </w:p>
        </w:tc>
        <w:tc>
          <w:tcPr>
            <w:tcW w:w="260" w:type="pct"/>
            <w:gridSpan w:val="2"/>
          </w:tcPr>
          <w:p w14:paraId="5101E686" w14:textId="77777777" w:rsidR="00A2383C" w:rsidRPr="00F95B02" w:rsidRDefault="00A2383C" w:rsidP="00683665">
            <w:pPr>
              <w:pStyle w:val="TAC"/>
              <w:keepNext w:val="0"/>
            </w:pPr>
            <w:r>
              <w:rPr>
                <w:rFonts w:eastAsia="Yu Mincho"/>
              </w:rPr>
              <w:t>5</w:t>
            </w:r>
          </w:p>
        </w:tc>
        <w:tc>
          <w:tcPr>
            <w:tcW w:w="260" w:type="pct"/>
          </w:tcPr>
          <w:p w14:paraId="50F58EF3" w14:textId="77777777" w:rsidR="00A2383C" w:rsidRDefault="00A2383C" w:rsidP="00683665">
            <w:pPr>
              <w:pStyle w:val="TAC"/>
              <w:keepNext w:val="0"/>
              <w:rPr>
                <w:rFonts w:eastAsia="Yu Mincho"/>
              </w:rPr>
            </w:pPr>
          </w:p>
        </w:tc>
        <w:tc>
          <w:tcPr>
            <w:tcW w:w="260" w:type="pct"/>
            <w:vAlign w:val="center"/>
          </w:tcPr>
          <w:p w14:paraId="7779EC2C" w14:textId="77777777" w:rsidR="00A2383C" w:rsidRPr="00F95B02" w:rsidRDefault="00A2383C" w:rsidP="00683665">
            <w:pPr>
              <w:pStyle w:val="TAC"/>
              <w:keepNext w:val="0"/>
            </w:pPr>
            <w:r>
              <w:rPr>
                <w:rFonts w:eastAsia="Yu Mincho"/>
              </w:rPr>
              <w:t>10</w:t>
            </w:r>
          </w:p>
        </w:tc>
        <w:tc>
          <w:tcPr>
            <w:tcW w:w="260" w:type="pct"/>
            <w:vAlign w:val="center"/>
          </w:tcPr>
          <w:p w14:paraId="1B664368" w14:textId="77777777" w:rsidR="00A2383C" w:rsidRPr="00F95B02" w:rsidRDefault="00A2383C" w:rsidP="00683665">
            <w:pPr>
              <w:pStyle w:val="TAC"/>
              <w:keepNext w:val="0"/>
              <w:rPr>
                <w:rFonts w:eastAsia="Yu Mincho"/>
              </w:rPr>
            </w:pPr>
          </w:p>
        </w:tc>
        <w:tc>
          <w:tcPr>
            <w:tcW w:w="260" w:type="pct"/>
            <w:vAlign w:val="center"/>
          </w:tcPr>
          <w:p w14:paraId="3D34A427" w14:textId="77777777" w:rsidR="00A2383C" w:rsidRPr="00F95B02" w:rsidRDefault="00A2383C" w:rsidP="00683665">
            <w:pPr>
              <w:pStyle w:val="TAC"/>
              <w:keepNext w:val="0"/>
            </w:pPr>
          </w:p>
        </w:tc>
        <w:tc>
          <w:tcPr>
            <w:tcW w:w="238" w:type="pct"/>
            <w:vAlign w:val="center"/>
          </w:tcPr>
          <w:p w14:paraId="278A4EED" w14:textId="77777777" w:rsidR="00A2383C" w:rsidRPr="00F95B02" w:rsidRDefault="00A2383C" w:rsidP="00683665">
            <w:pPr>
              <w:pStyle w:val="TAC"/>
              <w:keepNext w:val="0"/>
            </w:pPr>
          </w:p>
        </w:tc>
        <w:tc>
          <w:tcPr>
            <w:tcW w:w="260" w:type="pct"/>
          </w:tcPr>
          <w:p w14:paraId="00029D03" w14:textId="77777777" w:rsidR="00A2383C" w:rsidRPr="00F95B02" w:rsidRDefault="00A2383C" w:rsidP="00683665">
            <w:pPr>
              <w:pStyle w:val="TAC"/>
              <w:keepNext w:val="0"/>
            </w:pPr>
          </w:p>
        </w:tc>
        <w:tc>
          <w:tcPr>
            <w:tcW w:w="260" w:type="pct"/>
          </w:tcPr>
          <w:p w14:paraId="7F4E376E" w14:textId="77777777" w:rsidR="00A2383C" w:rsidRPr="00F95B02" w:rsidRDefault="00A2383C" w:rsidP="00683665">
            <w:pPr>
              <w:pStyle w:val="TAC"/>
            </w:pPr>
          </w:p>
        </w:tc>
        <w:tc>
          <w:tcPr>
            <w:tcW w:w="260" w:type="pct"/>
            <w:vAlign w:val="center"/>
          </w:tcPr>
          <w:p w14:paraId="76B171C4" w14:textId="77777777" w:rsidR="00A2383C" w:rsidRPr="00F95B02" w:rsidRDefault="00A2383C" w:rsidP="00683665">
            <w:pPr>
              <w:pStyle w:val="TAC"/>
            </w:pPr>
          </w:p>
        </w:tc>
        <w:tc>
          <w:tcPr>
            <w:tcW w:w="237" w:type="pct"/>
          </w:tcPr>
          <w:p w14:paraId="10666F1B" w14:textId="77777777" w:rsidR="00A2383C" w:rsidRPr="00F95B02" w:rsidRDefault="00A2383C" w:rsidP="00683665">
            <w:pPr>
              <w:pStyle w:val="TAC"/>
            </w:pPr>
          </w:p>
        </w:tc>
        <w:tc>
          <w:tcPr>
            <w:tcW w:w="260" w:type="pct"/>
            <w:vAlign w:val="center"/>
          </w:tcPr>
          <w:p w14:paraId="44C11EDF" w14:textId="77777777" w:rsidR="00A2383C" w:rsidRPr="00F95B02" w:rsidRDefault="00A2383C" w:rsidP="00683665">
            <w:pPr>
              <w:pStyle w:val="TAC"/>
              <w:keepNext w:val="0"/>
            </w:pPr>
          </w:p>
        </w:tc>
        <w:tc>
          <w:tcPr>
            <w:tcW w:w="238" w:type="pct"/>
            <w:vAlign w:val="center"/>
          </w:tcPr>
          <w:p w14:paraId="3FCA3677" w14:textId="77777777" w:rsidR="00A2383C" w:rsidRDefault="00A2383C" w:rsidP="00683665">
            <w:pPr>
              <w:pStyle w:val="TAC"/>
              <w:keepNext w:val="0"/>
              <w:rPr>
                <w:rFonts w:eastAsia="Yu Mincho"/>
              </w:rPr>
            </w:pPr>
          </w:p>
        </w:tc>
        <w:tc>
          <w:tcPr>
            <w:tcW w:w="261" w:type="pct"/>
          </w:tcPr>
          <w:p w14:paraId="4B984AD2" w14:textId="77777777" w:rsidR="00A2383C" w:rsidRDefault="00A2383C" w:rsidP="00683665">
            <w:pPr>
              <w:pStyle w:val="TAC"/>
              <w:keepNext w:val="0"/>
              <w:rPr>
                <w:rFonts w:eastAsia="Yu Mincho"/>
              </w:rPr>
            </w:pPr>
          </w:p>
        </w:tc>
        <w:tc>
          <w:tcPr>
            <w:tcW w:w="261" w:type="pct"/>
            <w:vAlign w:val="center"/>
          </w:tcPr>
          <w:p w14:paraId="2C7B4118" w14:textId="77777777" w:rsidR="00A2383C" w:rsidRDefault="00A2383C" w:rsidP="00683665">
            <w:pPr>
              <w:pStyle w:val="TAC"/>
              <w:keepNext w:val="0"/>
              <w:rPr>
                <w:rFonts w:eastAsia="Yu Mincho"/>
              </w:rPr>
            </w:pPr>
          </w:p>
        </w:tc>
        <w:tc>
          <w:tcPr>
            <w:tcW w:w="238" w:type="pct"/>
          </w:tcPr>
          <w:p w14:paraId="0F7CF14A" w14:textId="77777777" w:rsidR="00A2383C" w:rsidRDefault="00A2383C" w:rsidP="00683665">
            <w:pPr>
              <w:pStyle w:val="TAC"/>
              <w:keepNext w:val="0"/>
              <w:rPr>
                <w:rFonts w:eastAsia="Yu Mincho"/>
              </w:rPr>
            </w:pPr>
          </w:p>
        </w:tc>
        <w:tc>
          <w:tcPr>
            <w:tcW w:w="289" w:type="pct"/>
            <w:gridSpan w:val="2"/>
            <w:vAlign w:val="center"/>
          </w:tcPr>
          <w:p w14:paraId="474166DE" w14:textId="77777777" w:rsidR="00A2383C" w:rsidRDefault="00A2383C" w:rsidP="00683665">
            <w:pPr>
              <w:pStyle w:val="TAC"/>
              <w:rPr>
                <w:rFonts w:eastAsia="Yu Mincho"/>
              </w:rPr>
            </w:pPr>
          </w:p>
        </w:tc>
      </w:tr>
      <w:tr w:rsidR="00A2383C" w14:paraId="2865DDE4" w14:textId="77777777" w:rsidTr="00683665">
        <w:trPr>
          <w:cantSplit/>
          <w:jc w:val="center"/>
        </w:trPr>
        <w:tc>
          <w:tcPr>
            <w:tcW w:w="329" w:type="pct"/>
            <w:vMerge/>
            <w:vAlign w:val="center"/>
          </w:tcPr>
          <w:p w14:paraId="2A34AF7A" w14:textId="77777777" w:rsidR="00A2383C" w:rsidRPr="00F95B02" w:rsidRDefault="00A2383C" w:rsidP="00683665">
            <w:pPr>
              <w:pStyle w:val="TAC"/>
              <w:keepNext w:val="0"/>
            </w:pPr>
          </w:p>
        </w:tc>
        <w:tc>
          <w:tcPr>
            <w:tcW w:w="324" w:type="pct"/>
            <w:vAlign w:val="center"/>
          </w:tcPr>
          <w:p w14:paraId="423CAA5F" w14:textId="77777777" w:rsidR="00A2383C" w:rsidRPr="00F95B02" w:rsidRDefault="00A2383C" w:rsidP="00683665">
            <w:pPr>
              <w:pStyle w:val="TAC"/>
              <w:keepNext w:val="0"/>
            </w:pPr>
            <w:r>
              <w:t>30</w:t>
            </w:r>
          </w:p>
        </w:tc>
        <w:tc>
          <w:tcPr>
            <w:tcW w:w="247" w:type="pct"/>
          </w:tcPr>
          <w:p w14:paraId="2C60CA31" w14:textId="77777777" w:rsidR="00A2383C" w:rsidRPr="00F95B02" w:rsidRDefault="00A2383C" w:rsidP="00683665">
            <w:pPr>
              <w:pStyle w:val="TAC"/>
              <w:keepNext w:val="0"/>
            </w:pPr>
          </w:p>
        </w:tc>
        <w:tc>
          <w:tcPr>
            <w:tcW w:w="260" w:type="pct"/>
            <w:gridSpan w:val="2"/>
          </w:tcPr>
          <w:p w14:paraId="18397ED0" w14:textId="77777777" w:rsidR="00A2383C" w:rsidRPr="00F95B02" w:rsidRDefault="00A2383C" w:rsidP="00683665">
            <w:pPr>
              <w:pStyle w:val="TAC"/>
              <w:keepNext w:val="0"/>
            </w:pPr>
          </w:p>
        </w:tc>
        <w:tc>
          <w:tcPr>
            <w:tcW w:w="260" w:type="pct"/>
          </w:tcPr>
          <w:p w14:paraId="70C2B033" w14:textId="77777777" w:rsidR="00A2383C" w:rsidRDefault="00A2383C" w:rsidP="00683665">
            <w:pPr>
              <w:pStyle w:val="TAC"/>
              <w:keepNext w:val="0"/>
              <w:rPr>
                <w:rFonts w:eastAsia="Yu Mincho"/>
              </w:rPr>
            </w:pPr>
          </w:p>
        </w:tc>
        <w:tc>
          <w:tcPr>
            <w:tcW w:w="260" w:type="pct"/>
          </w:tcPr>
          <w:p w14:paraId="77EE8F08" w14:textId="77777777" w:rsidR="00A2383C" w:rsidRPr="00F95B02" w:rsidRDefault="00A2383C" w:rsidP="00683665">
            <w:pPr>
              <w:pStyle w:val="TAC"/>
              <w:keepNext w:val="0"/>
            </w:pPr>
            <w:r>
              <w:rPr>
                <w:rFonts w:eastAsia="Yu Mincho"/>
              </w:rPr>
              <w:t>10</w:t>
            </w:r>
          </w:p>
        </w:tc>
        <w:tc>
          <w:tcPr>
            <w:tcW w:w="260" w:type="pct"/>
            <w:vAlign w:val="center"/>
          </w:tcPr>
          <w:p w14:paraId="15F22583" w14:textId="77777777" w:rsidR="00A2383C" w:rsidRPr="00F95B02" w:rsidRDefault="00A2383C" w:rsidP="00683665">
            <w:pPr>
              <w:pStyle w:val="TAC"/>
              <w:keepNext w:val="0"/>
              <w:rPr>
                <w:rFonts w:eastAsia="Yu Mincho"/>
              </w:rPr>
            </w:pPr>
          </w:p>
        </w:tc>
        <w:tc>
          <w:tcPr>
            <w:tcW w:w="260" w:type="pct"/>
            <w:vAlign w:val="center"/>
          </w:tcPr>
          <w:p w14:paraId="0595D2F5" w14:textId="77777777" w:rsidR="00A2383C" w:rsidRPr="00F95B02" w:rsidRDefault="00A2383C" w:rsidP="00683665">
            <w:pPr>
              <w:pStyle w:val="TAC"/>
              <w:keepNext w:val="0"/>
            </w:pPr>
          </w:p>
        </w:tc>
        <w:tc>
          <w:tcPr>
            <w:tcW w:w="238" w:type="pct"/>
            <w:vAlign w:val="center"/>
          </w:tcPr>
          <w:p w14:paraId="5FCAB59A" w14:textId="77777777" w:rsidR="00A2383C" w:rsidRPr="00F95B02" w:rsidRDefault="00A2383C" w:rsidP="00683665">
            <w:pPr>
              <w:pStyle w:val="TAC"/>
              <w:keepNext w:val="0"/>
            </w:pPr>
          </w:p>
        </w:tc>
        <w:tc>
          <w:tcPr>
            <w:tcW w:w="260" w:type="pct"/>
          </w:tcPr>
          <w:p w14:paraId="7EA5C269" w14:textId="77777777" w:rsidR="00A2383C" w:rsidRPr="00F95B02" w:rsidRDefault="00A2383C" w:rsidP="00683665">
            <w:pPr>
              <w:pStyle w:val="TAC"/>
              <w:keepNext w:val="0"/>
            </w:pPr>
          </w:p>
        </w:tc>
        <w:tc>
          <w:tcPr>
            <w:tcW w:w="260" w:type="pct"/>
          </w:tcPr>
          <w:p w14:paraId="382044CF" w14:textId="77777777" w:rsidR="00A2383C" w:rsidRPr="00F95B02" w:rsidRDefault="00A2383C" w:rsidP="00683665">
            <w:pPr>
              <w:pStyle w:val="TAC"/>
            </w:pPr>
          </w:p>
        </w:tc>
        <w:tc>
          <w:tcPr>
            <w:tcW w:w="260" w:type="pct"/>
            <w:vAlign w:val="center"/>
          </w:tcPr>
          <w:p w14:paraId="48FC8D0B" w14:textId="77777777" w:rsidR="00A2383C" w:rsidRPr="00F95B02" w:rsidRDefault="00A2383C" w:rsidP="00683665">
            <w:pPr>
              <w:pStyle w:val="TAC"/>
            </w:pPr>
          </w:p>
        </w:tc>
        <w:tc>
          <w:tcPr>
            <w:tcW w:w="237" w:type="pct"/>
          </w:tcPr>
          <w:p w14:paraId="1BBBC2A7" w14:textId="77777777" w:rsidR="00A2383C" w:rsidRPr="00F95B02" w:rsidRDefault="00A2383C" w:rsidP="00683665">
            <w:pPr>
              <w:pStyle w:val="TAC"/>
            </w:pPr>
          </w:p>
        </w:tc>
        <w:tc>
          <w:tcPr>
            <w:tcW w:w="260" w:type="pct"/>
            <w:vAlign w:val="center"/>
          </w:tcPr>
          <w:p w14:paraId="0D274A7A" w14:textId="77777777" w:rsidR="00A2383C" w:rsidRPr="00F95B02" w:rsidRDefault="00A2383C" w:rsidP="00683665">
            <w:pPr>
              <w:pStyle w:val="TAC"/>
              <w:keepNext w:val="0"/>
            </w:pPr>
          </w:p>
        </w:tc>
        <w:tc>
          <w:tcPr>
            <w:tcW w:w="238" w:type="pct"/>
            <w:vAlign w:val="center"/>
          </w:tcPr>
          <w:p w14:paraId="3760DA93" w14:textId="77777777" w:rsidR="00A2383C" w:rsidRDefault="00A2383C" w:rsidP="00683665">
            <w:pPr>
              <w:pStyle w:val="TAC"/>
              <w:keepNext w:val="0"/>
              <w:rPr>
                <w:rFonts w:eastAsia="Yu Mincho"/>
              </w:rPr>
            </w:pPr>
          </w:p>
        </w:tc>
        <w:tc>
          <w:tcPr>
            <w:tcW w:w="261" w:type="pct"/>
          </w:tcPr>
          <w:p w14:paraId="19AE1258" w14:textId="77777777" w:rsidR="00A2383C" w:rsidRDefault="00A2383C" w:rsidP="00683665">
            <w:pPr>
              <w:pStyle w:val="TAC"/>
              <w:keepNext w:val="0"/>
              <w:rPr>
                <w:rFonts w:eastAsia="Yu Mincho"/>
              </w:rPr>
            </w:pPr>
          </w:p>
        </w:tc>
        <w:tc>
          <w:tcPr>
            <w:tcW w:w="261" w:type="pct"/>
            <w:vAlign w:val="center"/>
          </w:tcPr>
          <w:p w14:paraId="460284BF" w14:textId="77777777" w:rsidR="00A2383C" w:rsidRDefault="00A2383C" w:rsidP="00683665">
            <w:pPr>
              <w:pStyle w:val="TAC"/>
              <w:keepNext w:val="0"/>
              <w:rPr>
                <w:rFonts w:eastAsia="Yu Mincho"/>
              </w:rPr>
            </w:pPr>
          </w:p>
        </w:tc>
        <w:tc>
          <w:tcPr>
            <w:tcW w:w="238" w:type="pct"/>
          </w:tcPr>
          <w:p w14:paraId="69AB77DD" w14:textId="77777777" w:rsidR="00A2383C" w:rsidRDefault="00A2383C" w:rsidP="00683665">
            <w:pPr>
              <w:pStyle w:val="TAC"/>
              <w:keepNext w:val="0"/>
              <w:rPr>
                <w:rFonts w:eastAsia="Yu Mincho"/>
              </w:rPr>
            </w:pPr>
          </w:p>
        </w:tc>
        <w:tc>
          <w:tcPr>
            <w:tcW w:w="289" w:type="pct"/>
            <w:gridSpan w:val="2"/>
            <w:vAlign w:val="center"/>
          </w:tcPr>
          <w:p w14:paraId="72224960" w14:textId="77777777" w:rsidR="00A2383C" w:rsidRDefault="00A2383C" w:rsidP="00683665">
            <w:pPr>
              <w:pStyle w:val="TAC"/>
              <w:rPr>
                <w:rFonts w:eastAsia="Yu Mincho"/>
              </w:rPr>
            </w:pPr>
          </w:p>
        </w:tc>
      </w:tr>
      <w:tr w:rsidR="00A2383C" w14:paraId="17691549" w14:textId="77777777" w:rsidTr="00683665">
        <w:trPr>
          <w:cantSplit/>
          <w:jc w:val="center"/>
        </w:trPr>
        <w:tc>
          <w:tcPr>
            <w:tcW w:w="329" w:type="pct"/>
            <w:vMerge/>
            <w:vAlign w:val="center"/>
          </w:tcPr>
          <w:p w14:paraId="66FE2A99" w14:textId="77777777" w:rsidR="00A2383C" w:rsidRPr="00F95B02" w:rsidRDefault="00A2383C" w:rsidP="00683665">
            <w:pPr>
              <w:pStyle w:val="TAC"/>
              <w:keepNext w:val="0"/>
            </w:pPr>
          </w:p>
        </w:tc>
        <w:tc>
          <w:tcPr>
            <w:tcW w:w="324" w:type="pct"/>
            <w:vAlign w:val="center"/>
          </w:tcPr>
          <w:p w14:paraId="3FB52751" w14:textId="77777777" w:rsidR="00A2383C" w:rsidRPr="00F95B02" w:rsidRDefault="00A2383C" w:rsidP="00683665">
            <w:pPr>
              <w:pStyle w:val="TAC"/>
              <w:keepNext w:val="0"/>
            </w:pPr>
            <w:r>
              <w:t>60</w:t>
            </w:r>
          </w:p>
        </w:tc>
        <w:tc>
          <w:tcPr>
            <w:tcW w:w="247" w:type="pct"/>
          </w:tcPr>
          <w:p w14:paraId="23B2324F" w14:textId="77777777" w:rsidR="00A2383C" w:rsidRPr="00F95B02" w:rsidRDefault="00A2383C" w:rsidP="00683665">
            <w:pPr>
              <w:pStyle w:val="TAC"/>
              <w:keepNext w:val="0"/>
            </w:pPr>
          </w:p>
        </w:tc>
        <w:tc>
          <w:tcPr>
            <w:tcW w:w="260" w:type="pct"/>
            <w:gridSpan w:val="2"/>
          </w:tcPr>
          <w:p w14:paraId="0640B90D" w14:textId="77777777" w:rsidR="00A2383C" w:rsidRPr="00F95B02" w:rsidRDefault="00A2383C" w:rsidP="00683665">
            <w:pPr>
              <w:pStyle w:val="TAC"/>
              <w:keepNext w:val="0"/>
            </w:pPr>
          </w:p>
        </w:tc>
        <w:tc>
          <w:tcPr>
            <w:tcW w:w="260" w:type="pct"/>
          </w:tcPr>
          <w:p w14:paraId="7C07CB9C" w14:textId="77777777" w:rsidR="00A2383C" w:rsidRPr="00F95B02" w:rsidRDefault="00A2383C" w:rsidP="00683665">
            <w:pPr>
              <w:pStyle w:val="TAC"/>
              <w:keepNext w:val="0"/>
            </w:pPr>
          </w:p>
        </w:tc>
        <w:tc>
          <w:tcPr>
            <w:tcW w:w="260" w:type="pct"/>
            <w:vAlign w:val="center"/>
          </w:tcPr>
          <w:p w14:paraId="521B2019" w14:textId="77777777" w:rsidR="00A2383C" w:rsidRPr="00F95B02" w:rsidRDefault="00A2383C" w:rsidP="00683665">
            <w:pPr>
              <w:pStyle w:val="TAC"/>
              <w:keepNext w:val="0"/>
            </w:pPr>
          </w:p>
        </w:tc>
        <w:tc>
          <w:tcPr>
            <w:tcW w:w="260" w:type="pct"/>
            <w:vAlign w:val="center"/>
          </w:tcPr>
          <w:p w14:paraId="75AB45CE" w14:textId="77777777" w:rsidR="00A2383C" w:rsidRPr="00F95B02" w:rsidRDefault="00A2383C" w:rsidP="00683665">
            <w:pPr>
              <w:pStyle w:val="TAC"/>
              <w:keepNext w:val="0"/>
              <w:rPr>
                <w:rFonts w:eastAsia="Yu Mincho"/>
              </w:rPr>
            </w:pPr>
          </w:p>
        </w:tc>
        <w:tc>
          <w:tcPr>
            <w:tcW w:w="260" w:type="pct"/>
            <w:vAlign w:val="center"/>
          </w:tcPr>
          <w:p w14:paraId="46A1F129" w14:textId="77777777" w:rsidR="00A2383C" w:rsidRPr="00F95B02" w:rsidRDefault="00A2383C" w:rsidP="00683665">
            <w:pPr>
              <w:pStyle w:val="TAC"/>
              <w:keepNext w:val="0"/>
            </w:pPr>
          </w:p>
        </w:tc>
        <w:tc>
          <w:tcPr>
            <w:tcW w:w="238" w:type="pct"/>
            <w:vAlign w:val="center"/>
          </w:tcPr>
          <w:p w14:paraId="4DAD9F84" w14:textId="77777777" w:rsidR="00A2383C" w:rsidRPr="00F95B02" w:rsidRDefault="00A2383C" w:rsidP="00683665">
            <w:pPr>
              <w:pStyle w:val="TAC"/>
              <w:keepNext w:val="0"/>
            </w:pPr>
          </w:p>
        </w:tc>
        <w:tc>
          <w:tcPr>
            <w:tcW w:w="260" w:type="pct"/>
          </w:tcPr>
          <w:p w14:paraId="18CD5AD4" w14:textId="77777777" w:rsidR="00A2383C" w:rsidRPr="00F95B02" w:rsidRDefault="00A2383C" w:rsidP="00683665">
            <w:pPr>
              <w:pStyle w:val="TAC"/>
              <w:keepNext w:val="0"/>
            </w:pPr>
          </w:p>
        </w:tc>
        <w:tc>
          <w:tcPr>
            <w:tcW w:w="260" w:type="pct"/>
          </w:tcPr>
          <w:p w14:paraId="1922429F" w14:textId="77777777" w:rsidR="00A2383C" w:rsidRPr="00F95B02" w:rsidRDefault="00A2383C" w:rsidP="00683665">
            <w:pPr>
              <w:pStyle w:val="TAC"/>
            </w:pPr>
          </w:p>
        </w:tc>
        <w:tc>
          <w:tcPr>
            <w:tcW w:w="260" w:type="pct"/>
            <w:vAlign w:val="center"/>
          </w:tcPr>
          <w:p w14:paraId="52628BCD" w14:textId="77777777" w:rsidR="00A2383C" w:rsidRPr="00F95B02" w:rsidRDefault="00A2383C" w:rsidP="00683665">
            <w:pPr>
              <w:pStyle w:val="TAC"/>
            </w:pPr>
          </w:p>
        </w:tc>
        <w:tc>
          <w:tcPr>
            <w:tcW w:w="237" w:type="pct"/>
          </w:tcPr>
          <w:p w14:paraId="299A2099" w14:textId="77777777" w:rsidR="00A2383C" w:rsidRPr="00F95B02" w:rsidRDefault="00A2383C" w:rsidP="00683665">
            <w:pPr>
              <w:pStyle w:val="TAC"/>
            </w:pPr>
          </w:p>
        </w:tc>
        <w:tc>
          <w:tcPr>
            <w:tcW w:w="260" w:type="pct"/>
            <w:vAlign w:val="center"/>
          </w:tcPr>
          <w:p w14:paraId="18E1615B" w14:textId="77777777" w:rsidR="00A2383C" w:rsidRPr="00F95B02" w:rsidRDefault="00A2383C" w:rsidP="00683665">
            <w:pPr>
              <w:pStyle w:val="TAC"/>
              <w:keepNext w:val="0"/>
            </w:pPr>
          </w:p>
        </w:tc>
        <w:tc>
          <w:tcPr>
            <w:tcW w:w="238" w:type="pct"/>
            <w:vAlign w:val="center"/>
          </w:tcPr>
          <w:p w14:paraId="19609662" w14:textId="77777777" w:rsidR="00A2383C" w:rsidRDefault="00A2383C" w:rsidP="00683665">
            <w:pPr>
              <w:pStyle w:val="TAC"/>
              <w:keepNext w:val="0"/>
              <w:rPr>
                <w:rFonts w:eastAsia="Yu Mincho"/>
              </w:rPr>
            </w:pPr>
          </w:p>
        </w:tc>
        <w:tc>
          <w:tcPr>
            <w:tcW w:w="261" w:type="pct"/>
          </w:tcPr>
          <w:p w14:paraId="2975FB87" w14:textId="77777777" w:rsidR="00A2383C" w:rsidRDefault="00A2383C" w:rsidP="00683665">
            <w:pPr>
              <w:pStyle w:val="TAC"/>
              <w:keepNext w:val="0"/>
              <w:rPr>
                <w:rFonts w:eastAsia="Yu Mincho"/>
              </w:rPr>
            </w:pPr>
          </w:p>
        </w:tc>
        <w:tc>
          <w:tcPr>
            <w:tcW w:w="261" w:type="pct"/>
            <w:vAlign w:val="center"/>
          </w:tcPr>
          <w:p w14:paraId="2E3F4049" w14:textId="77777777" w:rsidR="00A2383C" w:rsidRDefault="00A2383C" w:rsidP="00683665">
            <w:pPr>
              <w:pStyle w:val="TAC"/>
              <w:keepNext w:val="0"/>
              <w:rPr>
                <w:rFonts w:eastAsia="Yu Mincho"/>
              </w:rPr>
            </w:pPr>
          </w:p>
        </w:tc>
        <w:tc>
          <w:tcPr>
            <w:tcW w:w="238" w:type="pct"/>
          </w:tcPr>
          <w:p w14:paraId="4B920CFB" w14:textId="77777777" w:rsidR="00A2383C" w:rsidRDefault="00A2383C" w:rsidP="00683665">
            <w:pPr>
              <w:pStyle w:val="TAC"/>
              <w:keepNext w:val="0"/>
              <w:rPr>
                <w:rFonts w:eastAsia="Yu Mincho"/>
              </w:rPr>
            </w:pPr>
          </w:p>
        </w:tc>
        <w:tc>
          <w:tcPr>
            <w:tcW w:w="289" w:type="pct"/>
            <w:gridSpan w:val="2"/>
            <w:vAlign w:val="center"/>
          </w:tcPr>
          <w:p w14:paraId="3D08D891" w14:textId="77777777" w:rsidR="00A2383C" w:rsidRDefault="00A2383C" w:rsidP="00683665">
            <w:pPr>
              <w:pStyle w:val="TAC"/>
              <w:rPr>
                <w:rFonts w:eastAsia="Yu Mincho"/>
              </w:rPr>
            </w:pPr>
          </w:p>
        </w:tc>
      </w:tr>
      <w:tr w:rsidR="00A2383C" w14:paraId="68514893" w14:textId="77777777" w:rsidTr="00683665">
        <w:trPr>
          <w:cantSplit/>
          <w:jc w:val="center"/>
        </w:trPr>
        <w:tc>
          <w:tcPr>
            <w:tcW w:w="329" w:type="pct"/>
            <w:tcBorders>
              <w:bottom w:val="nil"/>
            </w:tcBorders>
            <w:vAlign w:val="center"/>
          </w:tcPr>
          <w:p w14:paraId="3562467F" w14:textId="77777777" w:rsidR="00A2383C" w:rsidRPr="00F95B02" w:rsidRDefault="00A2383C" w:rsidP="00683665">
            <w:pPr>
              <w:pStyle w:val="TAC"/>
              <w:keepNext w:val="0"/>
            </w:pPr>
          </w:p>
        </w:tc>
        <w:tc>
          <w:tcPr>
            <w:tcW w:w="324" w:type="pct"/>
            <w:vAlign w:val="center"/>
          </w:tcPr>
          <w:p w14:paraId="163739BA" w14:textId="77777777" w:rsidR="00A2383C" w:rsidRPr="00F95B02" w:rsidRDefault="00A2383C" w:rsidP="00683665">
            <w:pPr>
              <w:pStyle w:val="TAC"/>
              <w:keepNext w:val="0"/>
            </w:pPr>
            <w:r w:rsidRPr="00F95B02">
              <w:t>15</w:t>
            </w:r>
          </w:p>
        </w:tc>
        <w:tc>
          <w:tcPr>
            <w:tcW w:w="247" w:type="pct"/>
          </w:tcPr>
          <w:p w14:paraId="5FAE41E6" w14:textId="77777777" w:rsidR="00A2383C" w:rsidRDefault="00A2383C" w:rsidP="00683665">
            <w:pPr>
              <w:pStyle w:val="TAC"/>
              <w:keepNext w:val="0"/>
            </w:pPr>
          </w:p>
        </w:tc>
        <w:tc>
          <w:tcPr>
            <w:tcW w:w="260" w:type="pct"/>
            <w:gridSpan w:val="2"/>
          </w:tcPr>
          <w:p w14:paraId="3B2310A3" w14:textId="77777777" w:rsidR="00A2383C" w:rsidRPr="00F95B02" w:rsidRDefault="00A2383C" w:rsidP="00683665">
            <w:pPr>
              <w:pStyle w:val="TAC"/>
              <w:keepNext w:val="0"/>
              <w:rPr>
                <w:rFonts w:eastAsia="Yu Mincho"/>
              </w:rPr>
            </w:pPr>
            <w:r>
              <w:t>5</w:t>
            </w:r>
          </w:p>
        </w:tc>
        <w:tc>
          <w:tcPr>
            <w:tcW w:w="260" w:type="pct"/>
          </w:tcPr>
          <w:p w14:paraId="4B420F43" w14:textId="77777777" w:rsidR="00A2383C" w:rsidRDefault="00A2383C" w:rsidP="00683665">
            <w:pPr>
              <w:pStyle w:val="TAC"/>
              <w:keepNext w:val="0"/>
            </w:pPr>
          </w:p>
        </w:tc>
        <w:tc>
          <w:tcPr>
            <w:tcW w:w="260" w:type="pct"/>
            <w:vAlign w:val="center"/>
          </w:tcPr>
          <w:p w14:paraId="40505335" w14:textId="77777777" w:rsidR="00A2383C" w:rsidRPr="00F95B02" w:rsidRDefault="00A2383C" w:rsidP="00683665">
            <w:pPr>
              <w:pStyle w:val="TAC"/>
              <w:keepNext w:val="0"/>
              <w:rPr>
                <w:rFonts w:eastAsia="Yu Mincho"/>
              </w:rPr>
            </w:pPr>
            <w:r>
              <w:t>10</w:t>
            </w:r>
          </w:p>
        </w:tc>
        <w:tc>
          <w:tcPr>
            <w:tcW w:w="260" w:type="pct"/>
            <w:vAlign w:val="center"/>
          </w:tcPr>
          <w:p w14:paraId="6494F83C" w14:textId="77777777" w:rsidR="00A2383C" w:rsidRPr="00F95B02" w:rsidRDefault="00A2383C" w:rsidP="00683665">
            <w:pPr>
              <w:pStyle w:val="TAC"/>
              <w:keepNext w:val="0"/>
              <w:rPr>
                <w:rFonts w:eastAsia="Yu Mincho"/>
              </w:rPr>
            </w:pPr>
          </w:p>
        </w:tc>
        <w:tc>
          <w:tcPr>
            <w:tcW w:w="260" w:type="pct"/>
            <w:vAlign w:val="center"/>
          </w:tcPr>
          <w:p w14:paraId="420409C9" w14:textId="77777777" w:rsidR="00A2383C" w:rsidRPr="00F95B02" w:rsidRDefault="00A2383C" w:rsidP="00683665">
            <w:pPr>
              <w:pStyle w:val="TAC"/>
              <w:keepNext w:val="0"/>
            </w:pPr>
          </w:p>
        </w:tc>
        <w:tc>
          <w:tcPr>
            <w:tcW w:w="238" w:type="pct"/>
            <w:vAlign w:val="center"/>
          </w:tcPr>
          <w:p w14:paraId="2FF844C1" w14:textId="77777777" w:rsidR="00A2383C" w:rsidRPr="00F95B02" w:rsidRDefault="00A2383C" w:rsidP="00683665">
            <w:pPr>
              <w:pStyle w:val="TAC"/>
              <w:keepNext w:val="0"/>
            </w:pPr>
          </w:p>
        </w:tc>
        <w:tc>
          <w:tcPr>
            <w:tcW w:w="260" w:type="pct"/>
          </w:tcPr>
          <w:p w14:paraId="627266B2" w14:textId="77777777" w:rsidR="00A2383C" w:rsidRPr="00F95B02" w:rsidRDefault="00A2383C" w:rsidP="00683665">
            <w:pPr>
              <w:pStyle w:val="TAC"/>
              <w:keepNext w:val="0"/>
            </w:pPr>
          </w:p>
        </w:tc>
        <w:tc>
          <w:tcPr>
            <w:tcW w:w="260" w:type="pct"/>
          </w:tcPr>
          <w:p w14:paraId="59DA988C" w14:textId="77777777" w:rsidR="00A2383C" w:rsidRPr="00F95B02" w:rsidRDefault="00A2383C" w:rsidP="00683665">
            <w:pPr>
              <w:pStyle w:val="TAC"/>
            </w:pPr>
          </w:p>
        </w:tc>
        <w:tc>
          <w:tcPr>
            <w:tcW w:w="260" w:type="pct"/>
            <w:vAlign w:val="center"/>
          </w:tcPr>
          <w:p w14:paraId="321B238D" w14:textId="77777777" w:rsidR="00A2383C" w:rsidRPr="00F95B02" w:rsidRDefault="00A2383C" w:rsidP="00683665">
            <w:pPr>
              <w:pStyle w:val="TAC"/>
            </w:pPr>
          </w:p>
        </w:tc>
        <w:tc>
          <w:tcPr>
            <w:tcW w:w="237" w:type="pct"/>
          </w:tcPr>
          <w:p w14:paraId="562FB941" w14:textId="77777777" w:rsidR="00A2383C" w:rsidRPr="00F95B02" w:rsidRDefault="00A2383C" w:rsidP="00683665">
            <w:pPr>
              <w:pStyle w:val="TAC"/>
            </w:pPr>
          </w:p>
        </w:tc>
        <w:tc>
          <w:tcPr>
            <w:tcW w:w="260" w:type="pct"/>
            <w:vAlign w:val="center"/>
          </w:tcPr>
          <w:p w14:paraId="7FE2D511" w14:textId="77777777" w:rsidR="00A2383C" w:rsidRPr="00F95B02" w:rsidRDefault="00A2383C" w:rsidP="00683665">
            <w:pPr>
              <w:pStyle w:val="TAC"/>
              <w:keepNext w:val="0"/>
            </w:pPr>
          </w:p>
        </w:tc>
        <w:tc>
          <w:tcPr>
            <w:tcW w:w="238" w:type="pct"/>
            <w:vAlign w:val="center"/>
          </w:tcPr>
          <w:p w14:paraId="3C14E0F1" w14:textId="77777777" w:rsidR="00A2383C" w:rsidRDefault="00A2383C" w:rsidP="00683665">
            <w:pPr>
              <w:pStyle w:val="TAC"/>
              <w:keepNext w:val="0"/>
              <w:rPr>
                <w:rFonts w:eastAsia="Yu Mincho"/>
              </w:rPr>
            </w:pPr>
          </w:p>
        </w:tc>
        <w:tc>
          <w:tcPr>
            <w:tcW w:w="261" w:type="pct"/>
          </w:tcPr>
          <w:p w14:paraId="08064975" w14:textId="77777777" w:rsidR="00A2383C" w:rsidRDefault="00A2383C" w:rsidP="00683665">
            <w:pPr>
              <w:pStyle w:val="TAC"/>
              <w:keepNext w:val="0"/>
              <w:rPr>
                <w:rFonts w:eastAsia="Yu Mincho"/>
              </w:rPr>
            </w:pPr>
          </w:p>
        </w:tc>
        <w:tc>
          <w:tcPr>
            <w:tcW w:w="261" w:type="pct"/>
            <w:vAlign w:val="center"/>
          </w:tcPr>
          <w:p w14:paraId="743CC10D" w14:textId="77777777" w:rsidR="00A2383C" w:rsidRDefault="00A2383C" w:rsidP="00683665">
            <w:pPr>
              <w:pStyle w:val="TAC"/>
              <w:keepNext w:val="0"/>
              <w:rPr>
                <w:rFonts w:eastAsia="Yu Mincho"/>
              </w:rPr>
            </w:pPr>
          </w:p>
        </w:tc>
        <w:tc>
          <w:tcPr>
            <w:tcW w:w="238" w:type="pct"/>
          </w:tcPr>
          <w:p w14:paraId="59C70EBA" w14:textId="77777777" w:rsidR="00A2383C" w:rsidRDefault="00A2383C" w:rsidP="00683665">
            <w:pPr>
              <w:pStyle w:val="TAC"/>
              <w:keepNext w:val="0"/>
              <w:rPr>
                <w:rFonts w:eastAsia="Yu Mincho"/>
              </w:rPr>
            </w:pPr>
          </w:p>
        </w:tc>
        <w:tc>
          <w:tcPr>
            <w:tcW w:w="289" w:type="pct"/>
            <w:gridSpan w:val="2"/>
            <w:vAlign w:val="center"/>
          </w:tcPr>
          <w:p w14:paraId="448CCAEA" w14:textId="77777777" w:rsidR="00A2383C" w:rsidRDefault="00A2383C" w:rsidP="00683665">
            <w:pPr>
              <w:pStyle w:val="TAC"/>
              <w:rPr>
                <w:rFonts w:eastAsia="Yu Mincho"/>
              </w:rPr>
            </w:pPr>
          </w:p>
        </w:tc>
      </w:tr>
      <w:tr w:rsidR="00A2383C" w14:paraId="417D03A2" w14:textId="77777777" w:rsidTr="00683665">
        <w:trPr>
          <w:cantSplit/>
          <w:jc w:val="center"/>
        </w:trPr>
        <w:tc>
          <w:tcPr>
            <w:tcW w:w="329" w:type="pct"/>
            <w:tcBorders>
              <w:top w:val="nil"/>
              <w:bottom w:val="nil"/>
            </w:tcBorders>
            <w:vAlign w:val="center"/>
          </w:tcPr>
          <w:p w14:paraId="115A19E1" w14:textId="77777777" w:rsidR="00A2383C" w:rsidRPr="00F95B02" w:rsidRDefault="00A2383C" w:rsidP="00683665">
            <w:pPr>
              <w:pStyle w:val="TAC"/>
              <w:keepNext w:val="0"/>
            </w:pPr>
            <w:r w:rsidRPr="00F95B02">
              <w:t>n14</w:t>
            </w:r>
          </w:p>
        </w:tc>
        <w:tc>
          <w:tcPr>
            <w:tcW w:w="324" w:type="pct"/>
            <w:vAlign w:val="center"/>
          </w:tcPr>
          <w:p w14:paraId="489F847C" w14:textId="77777777" w:rsidR="00A2383C" w:rsidRPr="00F95B02" w:rsidRDefault="00A2383C" w:rsidP="00683665">
            <w:pPr>
              <w:pStyle w:val="TAC"/>
              <w:keepNext w:val="0"/>
            </w:pPr>
            <w:r w:rsidRPr="00F95B02">
              <w:t>30</w:t>
            </w:r>
          </w:p>
        </w:tc>
        <w:tc>
          <w:tcPr>
            <w:tcW w:w="247" w:type="pct"/>
          </w:tcPr>
          <w:p w14:paraId="2AAA6848" w14:textId="77777777" w:rsidR="00A2383C" w:rsidRPr="00F95B02" w:rsidRDefault="00A2383C" w:rsidP="00683665">
            <w:pPr>
              <w:pStyle w:val="TAC"/>
              <w:keepNext w:val="0"/>
            </w:pPr>
          </w:p>
        </w:tc>
        <w:tc>
          <w:tcPr>
            <w:tcW w:w="260" w:type="pct"/>
            <w:gridSpan w:val="2"/>
          </w:tcPr>
          <w:p w14:paraId="666F66D3" w14:textId="77777777" w:rsidR="00A2383C" w:rsidRPr="00F95B02" w:rsidRDefault="00A2383C" w:rsidP="00683665">
            <w:pPr>
              <w:pStyle w:val="TAC"/>
              <w:keepNext w:val="0"/>
            </w:pPr>
          </w:p>
        </w:tc>
        <w:tc>
          <w:tcPr>
            <w:tcW w:w="260" w:type="pct"/>
          </w:tcPr>
          <w:p w14:paraId="5AC8903B" w14:textId="77777777" w:rsidR="00A2383C" w:rsidRDefault="00A2383C" w:rsidP="00683665">
            <w:pPr>
              <w:pStyle w:val="TAC"/>
              <w:keepNext w:val="0"/>
            </w:pPr>
          </w:p>
        </w:tc>
        <w:tc>
          <w:tcPr>
            <w:tcW w:w="260" w:type="pct"/>
            <w:vAlign w:val="center"/>
          </w:tcPr>
          <w:p w14:paraId="5B5210A2" w14:textId="77777777" w:rsidR="00A2383C" w:rsidRPr="00F95B02" w:rsidRDefault="00A2383C" w:rsidP="00683665">
            <w:pPr>
              <w:pStyle w:val="TAC"/>
              <w:keepNext w:val="0"/>
            </w:pPr>
            <w:r>
              <w:t>10</w:t>
            </w:r>
          </w:p>
        </w:tc>
        <w:tc>
          <w:tcPr>
            <w:tcW w:w="260" w:type="pct"/>
            <w:vAlign w:val="center"/>
          </w:tcPr>
          <w:p w14:paraId="7654F196" w14:textId="77777777" w:rsidR="00A2383C" w:rsidRPr="00F95B02" w:rsidRDefault="00A2383C" w:rsidP="00683665">
            <w:pPr>
              <w:pStyle w:val="TAC"/>
              <w:keepNext w:val="0"/>
              <w:rPr>
                <w:rFonts w:eastAsia="Yu Mincho"/>
              </w:rPr>
            </w:pPr>
          </w:p>
        </w:tc>
        <w:tc>
          <w:tcPr>
            <w:tcW w:w="260" w:type="pct"/>
            <w:vAlign w:val="center"/>
          </w:tcPr>
          <w:p w14:paraId="33C5066C" w14:textId="77777777" w:rsidR="00A2383C" w:rsidRPr="00F95B02" w:rsidRDefault="00A2383C" w:rsidP="00683665">
            <w:pPr>
              <w:pStyle w:val="TAC"/>
              <w:keepNext w:val="0"/>
            </w:pPr>
          </w:p>
        </w:tc>
        <w:tc>
          <w:tcPr>
            <w:tcW w:w="238" w:type="pct"/>
            <w:vAlign w:val="center"/>
          </w:tcPr>
          <w:p w14:paraId="28942BB0" w14:textId="77777777" w:rsidR="00A2383C" w:rsidRPr="00F95B02" w:rsidRDefault="00A2383C" w:rsidP="00683665">
            <w:pPr>
              <w:pStyle w:val="TAC"/>
              <w:keepNext w:val="0"/>
            </w:pPr>
          </w:p>
        </w:tc>
        <w:tc>
          <w:tcPr>
            <w:tcW w:w="260" w:type="pct"/>
          </w:tcPr>
          <w:p w14:paraId="575CB93B" w14:textId="77777777" w:rsidR="00A2383C" w:rsidRPr="00F95B02" w:rsidRDefault="00A2383C" w:rsidP="00683665">
            <w:pPr>
              <w:pStyle w:val="TAC"/>
              <w:keepNext w:val="0"/>
            </w:pPr>
          </w:p>
        </w:tc>
        <w:tc>
          <w:tcPr>
            <w:tcW w:w="260" w:type="pct"/>
          </w:tcPr>
          <w:p w14:paraId="1B3AF26A" w14:textId="77777777" w:rsidR="00A2383C" w:rsidRPr="00F95B02" w:rsidRDefault="00A2383C" w:rsidP="00683665">
            <w:pPr>
              <w:pStyle w:val="TAC"/>
            </w:pPr>
          </w:p>
        </w:tc>
        <w:tc>
          <w:tcPr>
            <w:tcW w:w="260" w:type="pct"/>
            <w:vAlign w:val="center"/>
          </w:tcPr>
          <w:p w14:paraId="3F728827" w14:textId="77777777" w:rsidR="00A2383C" w:rsidRPr="00F95B02" w:rsidRDefault="00A2383C" w:rsidP="00683665">
            <w:pPr>
              <w:pStyle w:val="TAC"/>
            </w:pPr>
          </w:p>
        </w:tc>
        <w:tc>
          <w:tcPr>
            <w:tcW w:w="237" w:type="pct"/>
          </w:tcPr>
          <w:p w14:paraId="27DE0A20" w14:textId="77777777" w:rsidR="00A2383C" w:rsidRPr="00F95B02" w:rsidRDefault="00A2383C" w:rsidP="00683665">
            <w:pPr>
              <w:pStyle w:val="TAC"/>
            </w:pPr>
          </w:p>
        </w:tc>
        <w:tc>
          <w:tcPr>
            <w:tcW w:w="260" w:type="pct"/>
            <w:vAlign w:val="center"/>
          </w:tcPr>
          <w:p w14:paraId="0C372BD2" w14:textId="77777777" w:rsidR="00A2383C" w:rsidRPr="00F95B02" w:rsidRDefault="00A2383C" w:rsidP="00683665">
            <w:pPr>
              <w:pStyle w:val="TAC"/>
              <w:keepNext w:val="0"/>
            </w:pPr>
          </w:p>
        </w:tc>
        <w:tc>
          <w:tcPr>
            <w:tcW w:w="238" w:type="pct"/>
            <w:vAlign w:val="center"/>
          </w:tcPr>
          <w:p w14:paraId="3B98C1A0" w14:textId="77777777" w:rsidR="00A2383C" w:rsidRDefault="00A2383C" w:rsidP="00683665">
            <w:pPr>
              <w:pStyle w:val="TAC"/>
              <w:keepNext w:val="0"/>
              <w:rPr>
                <w:rFonts w:eastAsia="Yu Mincho"/>
              </w:rPr>
            </w:pPr>
          </w:p>
        </w:tc>
        <w:tc>
          <w:tcPr>
            <w:tcW w:w="261" w:type="pct"/>
          </w:tcPr>
          <w:p w14:paraId="6E48E2A6" w14:textId="77777777" w:rsidR="00A2383C" w:rsidRDefault="00A2383C" w:rsidP="00683665">
            <w:pPr>
              <w:pStyle w:val="TAC"/>
              <w:keepNext w:val="0"/>
              <w:rPr>
                <w:rFonts w:eastAsia="Yu Mincho"/>
              </w:rPr>
            </w:pPr>
          </w:p>
        </w:tc>
        <w:tc>
          <w:tcPr>
            <w:tcW w:w="261" w:type="pct"/>
            <w:vAlign w:val="center"/>
          </w:tcPr>
          <w:p w14:paraId="7D2BFE1A" w14:textId="77777777" w:rsidR="00A2383C" w:rsidRDefault="00A2383C" w:rsidP="00683665">
            <w:pPr>
              <w:pStyle w:val="TAC"/>
              <w:keepNext w:val="0"/>
              <w:rPr>
                <w:rFonts w:eastAsia="Yu Mincho"/>
              </w:rPr>
            </w:pPr>
          </w:p>
        </w:tc>
        <w:tc>
          <w:tcPr>
            <w:tcW w:w="238" w:type="pct"/>
          </w:tcPr>
          <w:p w14:paraId="1BC018C5" w14:textId="77777777" w:rsidR="00A2383C" w:rsidRDefault="00A2383C" w:rsidP="00683665">
            <w:pPr>
              <w:pStyle w:val="TAC"/>
              <w:keepNext w:val="0"/>
              <w:rPr>
                <w:rFonts w:eastAsia="Yu Mincho"/>
              </w:rPr>
            </w:pPr>
          </w:p>
        </w:tc>
        <w:tc>
          <w:tcPr>
            <w:tcW w:w="289" w:type="pct"/>
            <w:gridSpan w:val="2"/>
            <w:vAlign w:val="center"/>
          </w:tcPr>
          <w:p w14:paraId="3382F1A5" w14:textId="77777777" w:rsidR="00A2383C" w:rsidRDefault="00A2383C" w:rsidP="00683665">
            <w:pPr>
              <w:pStyle w:val="TAC"/>
              <w:rPr>
                <w:rFonts w:eastAsia="Yu Mincho"/>
              </w:rPr>
            </w:pPr>
          </w:p>
        </w:tc>
      </w:tr>
      <w:tr w:rsidR="00A2383C" w14:paraId="2BD476A7" w14:textId="77777777" w:rsidTr="00683665">
        <w:trPr>
          <w:cantSplit/>
          <w:jc w:val="center"/>
        </w:trPr>
        <w:tc>
          <w:tcPr>
            <w:tcW w:w="329" w:type="pct"/>
            <w:tcBorders>
              <w:top w:val="nil"/>
            </w:tcBorders>
            <w:vAlign w:val="center"/>
          </w:tcPr>
          <w:p w14:paraId="74013CA2" w14:textId="77777777" w:rsidR="00A2383C" w:rsidRPr="00F95B02" w:rsidRDefault="00A2383C" w:rsidP="00683665">
            <w:pPr>
              <w:pStyle w:val="TAC"/>
              <w:keepNext w:val="0"/>
            </w:pPr>
          </w:p>
        </w:tc>
        <w:tc>
          <w:tcPr>
            <w:tcW w:w="324" w:type="pct"/>
            <w:vAlign w:val="center"/>
          </w:tcPr>
          <w:p w14:paraId="6E800A6F" w14:textId="77777777" w:rsidR="00A2383C" w:rsidRPr="00F95B02" w:rsidRDefault="00A2383C" w:rsidP="00683665">
            <w:pPr>
              <w:pStyle w:val="TAC"/>
              <w:keepNext w:val="0"/>
            </w:pPr>
            <w:r w:rsidRPr="00F95B02">
              <w:t>60</w:t>
            </w:r>
          </w:p>
        </w:tc>
        <w:tc>
          <w:tcPr>
            <w:tcW w:w="247" w:type="pct"/>
          </w:tcPr>
          <w:p w14:paraId="411D40A1" w14:textId="77777777" w:rsidR="00A2383C" w:rsidRPr="00F95B02" w:rsidRDefault="00A2383C" w:rsidP="00683665">
            <w:pPr>
              <w:pStyle w:val="TAC"/>
              <w:keepNext w:val="0"/>
            </w:pPr>
          </w:p>
        </w:tc>
        <w:tc>
          <w:tcPr>
            <w:tcW w:w="260" w:type="pct"/>
            <w:gridSpan w:val="2"/>
          </w:tcPr>
          <w:p w14:paraId="1A454784" w14:textId="77777777" w:rsidR="00A2383C" w:rsidRPr="00F95B02" w:rsidRDefault="00A2383C" w:rsidP="00683665">
            <w:pPr>
              <w:pStyle w:val="TAC"/>
              <w:keepNext w:val="0"/>
            </w:pPr>
          </w:p>
        </w:tc>
        <w:tc>
          <w:tcPr>
            <w:tcW w:w="260" w:type="pct"/>
          </w:tcPr>
          <w:p w14:paraId="6ED5636C" w14:textId="77777777" w:rsidR="00A2383C" w:rsidRPr="00F95B02" w:rsidRDefault="00A2383C" w:rsidP="00683665">
            <w:pPr>
              <w:pStyle w:val="TAC"/>
              <w:keepNext w:val="0"/>
            </w:pPr>
          </w:p>
        </w:tc>
        <w:tc>
          <w:tcPr>
            <w:tcW w:w="260" w:type="pct"/>
            <w:vAlign w:val="center"/>
          </w:tcPr>
          <w:p w14:paraId="0B542996" w14:textId="77777777" w:rsidR="00A2383C" w:rsidRPr="00F95B02" w:rsidRDefault="00A2383C" w:rsidP="00683665">
            <w:pPr>
              <w:pStyle w:val="TAC"/>
              <w:keepNext w:val="0"/>
            </w:pPr>
          </w:p>
        </w:tc>
        <w:tc>
          <w:tcPr>
            <w:tcW w:w="260" w:type="pct"/>
            <w:vAlign w:val="center"/>
          </w:tcPr>
          <w:p w14:paraId="36CC2301" w14:textId="77777777" w:rsidR="00A2383C" w:rsidRPr="00F95B02" w:rsidRDefault="00A2383C" w:rsidP="00683665">
            <w:pPr>
              <w:pStyle w:val="TAC"/>
              <w:keepNext w:val="0"/>
              <w:rPr>
                <w:rFonts w:eastAsia="Yu Mincho"/>
              </w:rPr>
            </w:pPr>
          </w:p>
        </w:tc>
        <w:tc>
          <w:tcPr>
            <w:tcW w:w="260" w:type="pct"/>
            <w:vAlign w:val="center"/>
          </w:tcPr>
          <w:p w14:paraId="5067AA17" w14:textId="77777777" w:rsidR="00A2383C" w:rsidRPr="00F95B02" w:rsidRDefault="00A2383C" w:rsidP="00683665">
            <w:pPr>
              <w:pStyle w:val="TAC"/>
              <w:keepNext w:val="0"/>
            </w:pPr>
          </w:p>
        </w:tc>
        <w:tc>
          <w:tcPr>
            <w:tcW w:w="238" w:type="pct"/>
            <w:vAlign w:val="center"/>
          </w:tcPr>
          <w:p w14:paraId="33F50E32" w14:textId="77777777" w:rsidR="00A2383C" w:rsidRPr="00F95B02" w:rsidRDefault="00A2383C" w:rsidP="00683665">
            <w:pPr>
              <w:pStyle w:val="TAC"/>
              <w:keepNext w:val="0"/>
            </w:pPr>
          </w:p>
        </w:tc>
        <w:tc>
          <w:tcPr>
            <w:tcW w:w="260" w:type="pct"/>
          </w:tcPr>
          <w:p w14:paraId="5B2E65D6" w14:textId="77777777" w:rsidR="00A2383C" w:rsidRPr="00F95B02" w:rsidRDefault="00A2383C" w:rsidP="00683665">
            <w:pPr>
              <w:pStyle w:val="TAC"/>
              <w:keepNext w:val="0"/>
            </w:pPr>
          </w:p>
        </w:tc>
        <w:tc>
          <w:tcPr>
            <w:tcW w:w="260" w:type="pct"/>
          </w:tcPr>
          <w:p w14:paraId="1E059C22" w14:textId="77777777" w:rsidR="00A2383C" w:rsidRPr="00F95B02" w:rsidRDefault="00A2383C" w:rsidP="00683665">
            <w:pPr>
              <w:pStyle w:val="TAC"/>
            </w:pPr>
          </w:p>
        </w:tc>
        <w:tc>
          <w:tcPr>
            <w:tcW w:w="260" w:type="pct"/>
            <w:vAlign w:val="center"/>
          </w:tcPr>
          <w:p w14:paraId="58439293" w14:textId="77777777" w:rsidR="00A2383C" w:rsidRPr="00F95B02" w:rsidRDefault="00A2383C" w:rsidP="00683665">
            <w:pPr>
              <w:pStyle w:val="TAC"/>
            </w:pPr>
          </w:p>
        </w:tc>
        <w:tc>
          <w:tcPr>
            <w:tcW w:w="237" w:type="pct"/>
          </w:tcPr>
          <w:p w14:paraId="335B0385" w14:textId="77777777" w:rsidR="00A2383C" w:rsidRPr="00F95B02" w:rsidRDefault="00A2383C" w:rsidP="00683665">
            <w:pPr>
              <w:pStyle w:val="TAC"/>
            </w:pPr>
          </w:p>
        </w:tc>
        <w:tc>
          <w:tcPr>
            <w:tcW w:w="260" w:type="pct"/>
            <w:vAlign w:val="center"/>
          </w:tcPr>
          <w:p w14:paraId="45A2D14B" w14:textId="77777777" w:rsidR="00A2383C" w:rsidRPr="00F95B02" w:rsidRDefault="00A2383C" w:rsidP="00683665">
            <w:pPr>
              <w:pStyle w:val="TAC"/>
              <w:keepNext w:val="0"/>
            </w:pPr>
          </w:p>
        </w:tc>
        <w:tc>
          <w:tcPr>
            <w:tcW w:w="238" w:type="pct"/>
            <w:vAlign w:val="center"/>
          </w:tcPr>
          <w:p w14:paraId="12440B22" w14:textId="77777777" w:rsidR="00A2383C" w:rsidRDefault="00A2383C" w:rsidP="00683665">
            <w:pPr>
              <w:pStyle w:val="TAC"/>
              <w:keepNext w:val="0"/>
              <w:rPr>
                <w:rFonts w:eastAsia="Yu Mincho"/>
              </w:rPr>
            </w:pPr>
          </w:p>
        </w:tc>
        <w:tc>
          <w:tcPr>
            <w:tcW w:w="261" w:type="pct"/>
          </w:tcPr>
          <w:p w14:paraId="576BC582" w14:textId="77777777" w:rsidR="00A2383C" w:rsidRDefault="00A2383C" w:rsidP="00683665">
            <w:pPr>
              <w:pStyle w:val="TAC"/>
              <w:keepNext w:val="0"/>
              <w:rPr>
                <w:rFonts w:eastAsia="Yu Mincho"/>
              </w:rPr>
            </w:pPr>
          </w:p>
        </w:tc>
        <w:tc>
          <w:tcPr>
            <w:tcW w:w="261" w:type="pct"/>
            <w:vAlign w:val="center"/>
          </w:tcPr>
          <w:p w14:paraId="5C84E1DE" w14:textId="77777777" w:rsidR="00A2383C" w:rsidRDefault="00A2383C" w:rsidP="00683665">
            <w:pPr>
              <w:pStyle w:val="TAC"/>
              <w:keepNext w:val="0"/>
              <w:rPr>
                <w:rFonts w:eastAsia="Yu Mincho"/>
              </w:rPr>
            </w:pPr>
          </w:p>
        </w:tc>
        <w:tc>
          <w:tcPr>
            <w:tcW w:w="238" w:type="pct"/>
          </w:tcPr>
          <w:p w14:paraId="70D9F316" w14:textId="77777777" w:rsidR="00A2383C" w:rsidRDefault="00A2383C" w:rsidP="00683665">
            <w:pPr>
              <w:pStyle w:val="TAC"/>
              <w:keepNext w:val="0"/>
              <w:rPr>
                <w:rFonts w:eastAsia="Yu Mincho"/>
              </w:rPr>
            </w:pPr>
          </w:p>
        </w:tc>
        <w:tc>
          <w:tcPr>
            <w:tcW w:w="289" w:type="pct"/>
            <w:gridSpan w:val="2"/>
            <w:vAlign w:val="center"/>
          </w:tcPr>
          <w:p w14:paraId="744F9357" w14:textId="77777777" w:rsidR="00A2383C" w:rsidRDefault="00A2383C" w:rsidP="00683665">
            <w:pPr>
              <w:pStyle w:val="TAC"/>
              <w:rPr>
                <w:rFonts w:eastAsia="Yu Mincho"/>
              </w:rPr>
            </w:pPr>
          </w:p>
        </w:tc>
      </w:tr>
      <w:tr w:rsidR="00A2383C" w14:paraId="11433D0F" w14:textId="77777777" w:rsidTr="00683665">
        <w:trPr>
          <w:cantSplit/>
          <w:jc w:val="center"/>
        </w:trPr>
        <w:tc>
          <w:tcPr>
            <w:tcW w:w="329" w:type="pct"/>
            <w:tcBorders>
              <w:bottom w:val="nil"/>
            </w:tcBorders>
            <w:vAlign w:val="center"/>
          </w:tcPr>
          <w:p w14:paraId="10D8BCDD" w14:textId="77777777" w:rsidR="00A2383C" w:rsidRPr="00F95B02" w:rsidRDefault="00A2383C" w:rsidP="00683665">
            <w:pPr>
              <w:pStyle w:val="TAC"/>
              <w:keepNext w:val="0"/>
            </w:pPr>
          </w:p>
        </w:tc>
        <w:tc>
          <w:tcPr>
            <w:tcW w:w="324" w:type="pct"/>
            <w:vAlign w:val="center"/>
          </w:tcPr>
          <w:p w14:paraId="65D215BE" w14:textId="77777777" w:rsidR="00A2383C" w:rsidRPr="00F95B02" w:rsidRDefault="00A2383C" w:rsidP="00683665">
            <w:pPr>
              <w:pStyle w:val="TAC"/>
              <w:keepNext w:val="0"/>
            </w:pPr>
            <w:r w:rsidRPr="00F95B02">
              <w:rPr>
                <w:rFonts w:hint="eastAsia"/>
                <w:lang w:val="en-US" w:eastAsia="ja-JP"/>
              </w:rPr>
              <w:t>15</w:t>
            </w:r>
          </w:p>
        </w:tc>
        <w:tc>
          <w:tcPr>
            <w:tcW w:w="247" w:type="pct"/>
          </w:tcPr>
          <w:p w14:paraId="47990159" w14:textId="77777777" w:rsidR="00A2383C" w:rsidRDefault="00A2383C" w:rsidP="00683665">
            <w:pPr>
              <w:pStyle w:val="TAC"/>
              <w:keepNext w:val="0"/>
              <w:rPr>
                <w:rFonts w:eastAsia="Yu Mincho"/>
              </w:rPr>
            </w:pPr>
          </w:p>
        </w:tc>
        <w:tc>
          <w:tcPr>
            <w:tcW w:w="260" w:type="pct"/>
            <w:gridSpan w:val="2"/>
          </w:tcPr>
          <w:p w14:paraId="53D59FAD" w14:textId="77777777" w:rsidR="00A2383C" w:rsidRPr="00F95B02" w:rsidRDefault="00A2383C" w:rsidP="00683665">
            <w:pPr>
              <w:pStyle w:val="TAC"/>
              <w:keepNext w:val="0"/>
            </w:pPr>
            <w:r>
              <w:rPr>
                <w:rFonts w:eastAsia="Yu Mincho"/>
              </w:rPr>
              <w:t>5</w:t>
            </w:r>
          </w:p>
        </w:tc>
        <w:tc>
          <w:tcPr>
            <w:tcW w:w="260" w:type="pct"/>
          </w:tcPr>
          <w:p w14:paraId="455BA2B6" w14:textId="77777777" w:rsidR="00A2383C" w:rsidRDefault="00A2383C" w:rsidP="00683665">
            <w:pPr>
              <w:pStyle w:val="TAC"/>
              <w:keepNext w:val="0"/>
              <w:rPr>
                <w:rFonts w:eastAsia="Yu Mincho"/>
              </w:rPr>
            </w:pPr>
          </w:p>
        </w:tc>
        <w:tc>
          <w:tcPr>
            <w:tcW w:w="260" w:type="pct"/>
            <w:vAlign w:val="center"/>
          </w:tcPr>
          <w:p w14:paraId="677E0B6A" w14:textId="77777777" w:rsidR="00A2383C" w:rsidRPr="00F95B02" w:rsidRDefault="00A2383C" w:rsidP="00683665">
            <w:pPr>
              <w:pStyle w:val="TAC"/>
              <w:keepNext w:val="0"/>
            </w:pPr>
            <w:r>
              <w:rPr>
                <w:rFonts w:eastAsia="Yu Mincho"/>
              </w:rPr>
              <w:t>10</w:t>
            </w:r>
          </w:p>
        </w:tc>
        <w:tc>
          <w:tcPr>
            <w:tcW w:w="260" w:type="pct"/>
            <w:vAlign w:val="center"/>
          </w:tcPr>
          <w:p w14:paraId="6988BF8A" w14:textId="77777777" w:rsidR="00A2383C" w:rsidRPr="00F95B02" w:rsidRDefault="00A2383C" w:rsidP="00683665">
            <w:pPr>
              <w:pStyle w:val="TAC"/>
              <w:keepNext w:val="0"/>
              <w:rPr>
                <w:rFonts w:eastAsia="Yu Mincho"/>
              </w:rPr>
            </w:pPr>
            <w:r>
              <w:rPr>
                <w:rFonts w:eastAsia="Yu Mincho"/>
              </w:rPr>
              <w:t>15</w:t>
            </w:r>
          </w:p>
        </w:tc>
        <w:tc>
          <w:tcPr>
            <w:tcW w:w="260" w:type="pct"/>
            <w:vAlign w:val="center"/>
          </w:tcPr>
          <w:p w14:paraId="3E290FC3" w14:textId="77777777" w:rsidR="00A2383C" w:rsidRPr="00F95B02" w:rsidRDefault="00A2383C" w:rsidP="00683665">
            <w:pPr>
              <w:pStyle w:val="TAC"/>
              <w:keepNext w:val="0"/>
            </w:pPr>
          </w:p>
        </w:tc>
        <w:tc>
          <w:tcPr>
            <w:tcW w:w="238" w:type="pct"/>
            <w:vAlign w:val="center"/>
          </w:tcPr>
          <w:p w14:paraId="484E84A1" w14:textId="77777777" w:rsidR="00A2383C" w:rsidRPr="00F95B02" w:rsidRDefault="00A2383C" w:rsidP="00683665">
            <w:pPr>
              <w:pStyle w:val="TAC"/>
              <w:keepNext w:val="0"/>
            </w:pPr>
          </w:p>
        </w:tc>
        <w:tc>
          <w:tcPr>
            <w:tcW w:w="260" w:type="pct"/>
          </w:tcPr>
          <w:p w14:paraId="0742F7B2" w14:textId="77777777" w:rsidR="00A2383C" w:rsidRPr="00F95B02" w:rsidRDefault="00A2383C" w:rsidP="00683665">
            <w:pPr>
              <w:pStyle w:val="TAC"/>
              <w:keepNext w:val="0"/>
            </w:pPr>
          </w:p>
        </w:tc>
        <w:tc>
          <w:tcPr>
            <w:tcW w:w="260" w:type="pct"/>
          </w:tcPr>
          <w:p w14:paraId="2F252E06" w14:textId="77777777" w:rsidR="00A2383C" w:rsidRPr="00F95B02" w:rsidRDefault="00A2383C" w:rsidP="00683665">
            <w:pPr>
              <w:pStyle w:val="TAC"/>
            </w:pPr>
          </w:p>
        </w:tc>
        <w:tc>
          <w:tcPr>
            <w:tcW w:w="260" w:type="pct"/>
            <w:vAlign w:val="center"/>
          </w:tcPr>
          <w:p w14:paraId="40636529" w14:textId="77777777" w:rsidR="00A2383C" w:rsidRPr="00F95B02" w:rsidRDefault="00A2383C" w:rsidP="00683665">
            <w:pPr>
              <w:pStyle w:val="TAC"/>
            </w:pPr>
          </w:p>
        </w:tc>
        <w:tc>
          <w:tcPr>
            <w:tcW w:w="237" w:type="pct"/>
          </w:tcPr>
          <w:p w14:paraId="402CAC96" w14:textId="77777777" w:rsidR="00A2383C" w:rsidRPr="00F95B02" w:rsidRDefault="00A2383C" w:rsidP="00683665">
            <w:pPr>
              <w:pStyle w:val="TAC"/>
            </w:pPr>
          </w:p>
        </w:tc>
        <w:tc>
          <w:tcPr>
            <w:tcW w:w="260" w:type="pct"/>
            <w:vAlign w:val="center"/>
          </w:tcPr>
          <w:p w14:paraId="0CE5D667" w14:textId="77777777" w:rsidR="00A2383C" w:rsidRPr="00F95B02" w:rsidRDefault="00A2383C" w:rsidP="00683665">
            <w:pPr>
              <w:pStyle w:val="TAC"/>
              <w:keepNext w:val="0"/>
            </w:pPr>
          </w:p>
        </w:tc>
        <w:tc>
          <w:tcPr>
            <w:tcW w:w="238" w:type="pct"/>
            <w:vAlign w:val="center"/>
          </w:tcPr>
          <w:p w14:paraId="685EF413" w14:textId="77777777" w:rsidR="00A2383C" w:rsidRDefault="00A2383C" w:rsidP="00683665">
            <w:pPr>
              <w:pStyle w:val="TAC"/>
              <w:keepNext w:val="0"/>
              <w:rPr>
                <w:rFonts w:eastAsia="Yu Mincho"/>
              </w:rPr>
            </w:pPr>
          </w:p>
        </w:tc>
        <w:tc>
          <w:tcPr>
            <w:tcW w:w="261" w:type="pct"/>
          </w:tcPr>
          <w:p w14:paraId="1DC661C2" w14:textId="77777777" w:rsidR="00A2383C" w:rsidRDefault="00A2383C" w:rsidP="00683665">
            <w:pPr>
              <w:pStyle w:val="TAC"/>
              <w:keepNext w:val="0"/>
              <w:rPr>
                <w:rFonts w:eastAsia="Yu Mincho"/>
              </w:rPr>
            </w:pPr>
          </w:p>
        </w:tc>
        <w:tc>
          <w:tcPr>
            <w:tcW w:w="261" w:type="pct"/>
            <w:vAlign w:val="center"/>
          </w:tcPr>
          <w:p w14:paraId="5EA115AF" w14:textId="77777777" w:rsidR="00A2383C" w:rsidRDefault="00A2383C" w:rsidP="00683665">
            <w:pPr>
              <w:pStyle w:val="TAC"/>
              <w:keepNext w:val="0"/>
              <w:rPr>
                <w:rFonts w:eastAsia="Yu Mincho"/>
              </w:rPr>
            </w:pPr>
          </w:p>
        </w:tc>
        <w:tc>
          <w:tcPr>
            <w:tcW w:w="238" w:type="pct"/>
          </w:tcPr>
          <w:p w14:paraId="64C9BBFB" w14:textId="77777777" w:rsidR="00A2383C" w:rsidRDefault="00A2383C" w:rsidP="00683665">
            <w:pPr>
              <w:pStyle w:val="TAC"/>
              <w:keepNext w:val="0"/>
              <w:rPr>
                <w:rFonts w:eastAsia="Yu Mincho"/>
              </w:rPr>
            </w:pPr>
          </w:p>
        </w:tc>
        <w:tc>
          <w:tcPr>
            <w:tcW w:w="289" w:type="pct"/>
            <w:gridSpan w:val="2"/>
            <w:vAlign w:val="center"/>
          </w:tcPr>
          <w:p w14:paraId="2A3D6B1F" w14:textId="77777777" w:rsidR="00A2383C" w:rsidRDefault="00A2383C" w:rsidP="00683665">
            <w:pPr>
              <w:pStyle w:val="TAC"/>
              <w:rPr>
                <w:rFonts w:eastAsia="Yu Mincho"/>
              </w:rPr>
            </w:pPr>
          </w:p>
        </w:tc>
      </w:tr>
      <w:tr w:rsidR="00A2383C" w14:paraId="315F1162" w14:textId="77777777" w:rsidTr="00683665">
        <w:trPr>
          <w:cantSplit/>
          <w:jc w:val="center"/>
        </w:trPr>
        <w:tc>
          <w:tcPr>
            <w:tcW w:w="329" w:type="pct"/>
            <w:tcBorders>
              <w:top w:val="nil"/>
              <w:bottom w:val="nil"/>
            </w:tcBorders>
            <w:vAlign w:val="center"/>
          </w:tcPr>
          <w:p w14:paraId="5B8A3626" w14:textId="77777777" w:rsidR="00A2383C" w:rsidRPr="00F95B02" w:rsidRDefault="00A2383C" w:rsidP="00683665">
            <w:pPr>
              <w:pStyle w:val="TAC"/>
              <w:keepNext w:val="0"/>
            </w:pPr>
            <w:r w:rsidRPr="00F95B02">
              <w:rPr>
                <w:rFonts w:hint="eastAsia"/>
                <w:lang w:val="en-US" w:eastAsia="ja-JP"/>
              </w:rPr>
              <w:t>n18</w:t>
            </w:r>
          </w:p>
        </w:tc>
        <w:tc>
          <w:tcPr>
            <w:tcW w:w="324" w:type="pct"/>
            <w:vAlign w:val="center"/>
          </w:tcPr>
          <w:p w14:paraId="604C3781" w14:textId="77777777" w:rsidR="00A2383C" w:rsidRPr="00F95B02" w:rsidRDefault="00A2383C" w:rsidP="00683665">
            <w:pPr>
              <w:pStyle w:val="TAC"/>
              <w:keepNext w:val="0"/>
              <w:rPr>
                <w:lang w:val="en-US" w:eastAsia="ja-JP"/>
              </w:rPr>
            </w:pPr>
            <w:r w:rsidRPr="00F95B02">
              <w:rPr>
                <w:rFonts w:hint="eastAsia"/>
                <w:lang w:val="en-US" w:eastAsia="ja-JP"/>
              </w:rPr>
              <w:t>30</w:t>
            </w:r>
          </w:p>
        </w:tc>
        <w:tc>
          <w:tcPr>
            <w:tcW w:w="247" w:type="pct"/>
          </w:tcPr>
          <w:p w14:paraId="66FA38B0" w14:textId="77777777" w:rsidR="00A2383C" w:rsidRPr="00F95B02" w:rsidRDefault="00A2383C" w:rsidP="00683665">
            <w:pPr>
              <w:pStyle w:val="TAC"/>
              <w:keepNext w:val="0"/>
              <w:rPr>
                <w:rFonts w:eastAsia="Yu Mincho"/>
              </w:rPr>
            </w:pPr>
          </w:p>
        </w:tc>
        <w:tc>
          <w:tcPr>
            <w:tcW w:w="260" w:type="pct"/>
            <w:gridSpan w:val="2"/>
          </w:tcPr>
          <w:p w14:paraId="285D9633" w14:textId="77777777" w:rsidR="00A2383C" w:rsidRPr="00F95B02" w:rsidRDefault="00A2383C" w:rsidP="00683665">
            <w:pPr>
              <w:pStyle w:val="TAC"/>
              <w:keepNext w:val="0"/>
              <w:rPr>
                <w:rFonts w:eastAsia="Yu Mincho"/>
              </w:rPr>
            </w:pPr>
          </w:p>
        </w:tc>
        <w:tc>
          <w:tcPr>
            <w:tcW w:w="260" w:type="pct"/>
          </w:tcPr>
          <w:p w14:paraId="2957E956" w14:textId="77777777" w:rsidR="00A2383C" w:rsidRDefault="00A2383C" w:rsidP="00683665">
            <w:pPr>
              <w:pStyle w:val="TAC"/>
              <w:keepNext w:val="0"/>
              <w:rPr>
                <w:rFonts w:eastAsia="Yu Mincho"/>
              </w:rPr>
            </w:pPr>
          </w:p>
        </w:tc>
        <w:tc>
          <w:tcPr>
            <w:tcW w:w="260" w:type="pct"/>
            <w:vAlign w:val="center"/>
          </w:tcPr>
          <w:p w14:paraId="2C9F54AC" w14:textId="77777777" w:rsidR="00A2383C" w:rsidRPr="00F95B02" w:rsidRDefault="00A2383C" w:rsidP="00683665">
            <w:pPr>
              <w:pStyle w:val="TAC"/>
              <w:keepNext w:val="0"/>
              <w:rPr>
                <w:rFonts w:eastAsia="Yu Mincho"/>
              </w:rPr>
            </w:pPr>
            <w:r>
              <w:rPr>
                <w:rFonts w:eastAsia="Yu Mincho"/>
              </w:rPr>
              <w:t>10</w:t>
            </w:r>
          </w:p>
        </w:tc>
        <w:tc>
          <w:tcPr>
            <w:tcW w:w="260" w:type="pct"/>
            <w:vAlign w:val="center"/>
          </w:tcPr>
          <w:p w14:paraId="77800872" w14:textId="77777777" w:rsidR="00A2383C" w:rsidRPr="00F95B02" w:rsidRDefault="00A2383C" w:rsidP="00683665">
            <w:pPr>
              <w:pStyle w:val="TAC"/>
              <w:keepNext w:val="0"/>
              <w:rPr>
                <w:rFonts w:eastAsia="Yu Mincho"/>
              </w:rPr>
            </w:pPr>
            <w:r>
              <w:rPr>
                <w:rFonts w:eastAsia="Yu Mincho"/>
              </w:rPr>
              <w:t>15</w:t>
            </w:r>
          </w:p>
        </w:tc>
        <w:tc>
          <w:tcPr>
            <w:tcW w:w="260" w:type="pct"/>
            <w:vAlign w:val="center"/>
          </w:tcPr>
          <w:p w14:paraId="05D105F0" w14:textId="77777777" w:rsidR="00A2383C" w:rsidRPr="00F95B02" w:rsidRDefault="00A2383C" w:rsidP="00683665">
            <w:pPr>
              <w:pStyle w:val="TAC"/>
              <w:keepNext w:val="0"/>
            </w:pPr>
          </w:p>
        </w:tc>
        <w:tc>
          <w:tcPr>
            <w:tcW w:w="238" w:type="pct"/>
            <w:vAlign w:val="center"/>
          </w:tcPr>
          <w:p w14:paraId="3EDD79DE" w14:textId="77777777" w:rsidR="00A2383C" w:rsidRPr="00F95B02" w:rsidRDefault="00A2383C" w:rsidP="00683665">
            <w:pPr>
              <w:pStyle w:val="TAC"/>
              <w:keepNext w:val="0"/>
            </w:pPr>
          </w:p>
        </w:tc>
        <w:tc>
          <w:tcPr>
            <w:tcW w:w="260" w:type="pct"/>
          </w:tcPr>
          <w:p w14:paraId="5198FD88" w14:textId="77777777" w:rsidR="00A2383C" w:rsidRPr="00F95B02" w:rsidRDefault="00A2383C" w:rsidP="00683665">
            <w:pPr>
              <w:pStyle w:val="TAC"/>
              <w:keepNext w:val="0"/>
            </w:pPr>
          </w:p>
        </w:tc>
        <w:tc>
          <w:tcPr>
            <w:tcW w:w="260" w:type="pct"/>
          </w:tcPr>
          <w:p w14:paraId="754339F9" w14:textId="77777777" w:rsidR="00A2383C" w:rsidRPr="00F95B02" w:rsidRDefault="00A2383C" w:rsidP="00683665">
            <w:pPr>
              <w:pStyle w:val="TAC"/>
            </w:pPr>
          </w:p>
        </w:tc>
        <w:tc>
          <w:tcPr>
            <w:tcW w:w="260" w:type="pct"/>
            <w:vAlign w:val="center"/>
          </w:tcPr>
          <w:p w14:paraId="2F13F10E" w14:textId="77777777" w:rsidR="00A2383C" w:rsidRPr="00F95B02" w:rsidRDefault="00A2383C" w:rsidP="00683665">
            <w:pPr>
              <w:pStyle w:val="TAC"/>
            </w:pPr>
          </w:p>
        </w:tc>
        <w:tc>
          <w:tcPr>
            <w:tcW w:w="237" w:type="pct"/>
          </w:tcPr>
          <w:p w14:paraId="2B1379A2" w14:textId="77777777" w:rsidR="00A2383C" w:rsidRPr="00F95B02" w:rsidRDefault="00A2383C" w:rsidP="00683665">
            <w:pPr>
              <w:pStyle w:val="TAC"/>
            </w:pPr>
          </w:p>
        </w:tc>
        <w:tc>
          <w:tcPr>
            <w:tcW w:w="260" w:type="pct"/>
            <w:vAlign w:val="center"/>
          </w:tcPr>
          <w:p w14:paraId="252E03A3" w14:textId="77777777" w:rsidR="00A2383C" w:rsidRPr="00F95B02" w:rsidRDefault="00A2383C" w:rsidP="00683665">
            <w:pPr>
              <w:pStyle w:val="TAC"/>
              <w:keepNext w:val="0"/>
            </w:pPr>
          </w:p>
        </w:tc>
        <w:tc>
          <w:tcPr>
            <w:tcW w:w="238" w:type="pct"/>
            <w:vAlign w:val="center"/>
          </w:tcPr>
          <w:p w14:paraId="714E3823" w14:textId="77777777" w:rsidR="00A2383C" w:rsidRDefault="00A2383C" w:rsidP="00683665">
            <w:pPr>
              <w:pStyle w:val="TAC"/>
              <w:keepNext w:val="0"/>
              <w:rPr>
                <w:rFonts w:eastAsia="Yu Mincho"/>
              </w:rPr>
            </w:pPr>
          </w:p>
        </w:tc>
        <w:tc>
          <w:tcPr>
            <w:tcW w:w="261" w:type="pct"/>
          </w:tcPr>
          <w:p w14:paraId="60CC9232" w14:textId="77777777" w:rsidR="00A2383C" w:rsidRDefault="00A2383C" w:rsidP="00683665">
            <w:pPr>
              <w:pStyle w:val="TAC"/>
              <w:keepNext w:val="0"/>
              <w:rPr>
                <w:rFonts w:eastAsia="Yu Mincho"/>
              </w:rPr>
            </w:pPr>
          </w:p>
        </w:tc>
        <w:tc>
          <w:tcPr>
            <w:tcW w:w="261" w:type="pct"/>
            <w:vAlign w:val="center"/>
          </w:tcPr>
          <w:p w14:paraId="23116F31" w14:textId="77777777" w:rsidR="00A2383C" w:rsidRDefault="00A2383C" w:rsidP="00683665">
            <w:pPr>
              <w:pStyle w:val="TAC"/>
              <w:keepNext w:val="0"/>
              <w:rPr>
                <w:rFonts w:eastAsia="Yu Mincho"/>
              </w:rPr>
            </w:pPr>
          </w:p>
        </w:tc>
        <w:tc>
          <w:tcPr>
            <w:tcW w:w="238" w:type="pct"/>
          </w:tcPr>
          <w:p w14:paraId="6EE37B45" w14:textId="77777777" w:rsidR="00A2383C" w:rsidRDefault="00A2383C" w:rsidP="00683665">
            <w:pPr>
              <w:pStyle w:val="TAC"/>
              <w:keepNext w:val="0"/>
              <w:rPr>
                <w:rFonts w:eastAsia="Yu Mincho"/>
              </w:rPr>
            </w:pPr>
          </w:p>
        </w:tc>
        <w:tc>
          <w:tcPr>
            <w:tcW w:w="289" w:type="pct"/>
            <w:gridSpan w:val="2"/>
            <w:vAlign w:val="center"/>
          </w:tcPr>
          <w:p w14:paraId="27FD096B" w14:textId="77777777" w:rsidR="00A2383C" w:rsidRDefault="00A2383C" w:rsidP="00683665">
            <w:pPr>
              <w:pStyle w:val="TAC"/>
              <w:rPr>
                <w:rFonts w:eastAsia="Yu Mincho"/>
              </w:rPr>
            </w:pPr>
          </w:p>
        </w:tc>
      </w:tr>
      <w:tr w:rsidR="00A2383C" w14:paraId="2021B360" w14:textId="77777777" w:rsidTr="00683665">
        <w:trPr>
          <w:cantSplit/>
          <w:jc w:val="center"/>
        </w:trPr>
        <w:tc>
          <w:tcPr>
            <w:tcW w:w="329" w:type="pct"/>
            <w:tcBorders>
              <w:top w:val="nil"/>
            </w:tcBorders>
            <w:vAlign w:val="center"/>
          </w:tcPr>
          <w:p w14:paraId="272AA954" w14:textId="77777777" w:rsidR="00A2383C" w:rsidRPr="00F95B02" w:rsidRDefault="00A2383C" w:rsidP="00683665">
            <w:pPr>
              <w:pStyle w:val="TAC"/>
              <w:keepNext w:val="0"/>
              <w:rPr>
                <w:lang w:val="en-US" w:eastAsia="ja-JP"/>
              </w:rPr>
            </w:pPr>
          </w:p>
        </w:tc>
        <w:tc>
          <w:tcPr>
            <w:tcW w:w="324" w:type="pct"/>
            <w:vAlign w:val="center"/>
          </w:tcPr>
          <w:p w14:paraId="2AAED55B" w14:textId="77777777" w:rsidR="00A2383C" w:rsidRPr="00F95B02" w:rsidRDefault="00A2383C" w:rsidP="00683665">
            <w:pPr>
              <w:pStyle w:val="TAC"/>
              <w:keepNext w:val="0"/>
              <w:rPr>
                <w:lang w:val="en-US" w:eastAsia="ja-JP"/>
              </w:rPr>
            </w:pPr>
            <w:r w:rsidRPr="00F95B02">
              <w:rPr>
                <w:rFonts w:hint="eastAsia"/>
                <w:lang w:val="en-US" w:eastAsia="ja-JP"/>
              </w:rPr>
              <w:t>60</w:t>
            </w:r>
          </w:p>
        </w:tc>
        <w:tc>
          <w:tcPr>
            <w:tcW w:w="247" w:type="pct"/>
          </w:tcPr>
          <w:p w14:paraId="103BD5BC" w14:textId="77777777" w:rsidR="00A2383C" w:rsidRPr="00F95B02" w:rsidRDefault="00A2383C" w:rsidP="00683665">
            <w:pPr>
              <w:pStyle w:val="TAC"/>
              <w:keepNext w:val="0"/>
              <w:rPr>
                <w:rFonts w:eastAsia="Yu Mincho"/>
              </w:rPr>
            </w:pPr>
          </w:p>
        </w:tc>
        <w:tc>
          <w:tcPr>
            <w:tcW w:w="260" w:type="pct"/>
            <w:gridSpan w:val="2"/>
          </w:tcPr>
          <w:p w14:paraId="62834052" w14:textId="77777777" w:rsidR="00A2383C" w:rsidRPr="00F95B02" w:rsidRDefault="00A2383C" w:rsidP="00683665">
            <w:pPr>
              <w:pStyle w:val="TAC"/>
              <w:keepNext w:val="0"/>
              <w:rPr>
                <w:rFonts w:eastAsia="Yu Mincho"/>
              </w:rPr>
            </w:pPr>
          </w:p>
        </w:tc>
        <w:tc>
          <w:tcPr>
            <w:tcW w:w="260" w:type="pct"/>
          </w:tcPr>
          <w:p w14:paraId="60477E60" w14:textId="77777777" w:rsidR="00A2383C" w:rsidRPr="00F95B02" w:rsidRDefault="00A2383C" w:rsidP="00683665">
            <w:pPr>
              <w:pStyle w:val="TAC"/>
              <w:keepNext w:val="0"/>
              <w:rPr>
                <w:rFonts w:eastAsia="Yu Mincho"/>
              </w:rPr>
            </w:pPr>
          </w:p>
        </w:tc>
        <w:tc>
          <w:tcPr>
            <w:tcW w:w="260" w:type="pct"/>
            <w:vAlign w:val="center"/>
          </w:tcPr>
          <w:p w14:paraId="31C81AFE" w14:textId="77777777" w:rsidR="00A2383C" w:rsidRPr="00F95B02" w:rsidRDefault="00A2383C" w:rsidP="00683665">
            <w:pPr>
              <w:pStyle w:val="TAC"/>
              <w:keepNext w:val="0"/>
              <w:rPr>
                <w:rFonts w:eastAsia="Yu Mincho"/>
              </w:rPr>
            </w:pPr>
          </w:p>
        </w:tc>
        <w:tc>
          <w:tcPr>
            <w:tcW w:w="260" w:type="pct"/>
            <w:vAlign w:val="center"/>
          </w:tcPr>
          <w:p w14:paraId="64C04E40" w14:textId="77777777" w:rsidR="00A2383C" w:rsidRPr="00F95B02" w:rsidRDefault="00A2383C" w:rsidP="00683665">
            <w:pPr>
              <w:pStyle w:val="TAC"/>
              <w:keepNext w:val="0"/>
              <w:rPr>
                <w:rFonts w:eastAsia="Yu Mincho"/>
              </w:rPr>
            </w:pPr>
          </w:p>
        </w:tc>
        <w:tc>
          <w:tcPr>
            <w:tcW w:w="260" w:type="pct"/>
            <w:vAlign w:val="center"/>
          </w:tcPr>
          <w:p w14:paraId="4086CE22" w14:textId="77777777" w:rsidR="00A2383C" w:rsidRPr="00F95B02" w:rsidRDefault="00A2383C" w:rsidP="00683665">
            <w:pPr>
              <w:pStyle w:val="TAC"/>
              <w:keepNext w:val="0"/>
            </w:pPr>
          </w:p>
        </w:tc>
        <w:tc>
          <w:tcPr>
            <w:tcW w:w="238" w:type="pct"/>
            <w:vAlign w:val="center"/>
          </w:tcPr>
          <w:p w14:paraId="0E9EC2E0" w14:textId="77777777" w:rsidR="00A2383C" w:rsidRPr="00F95B02" w:rsidRDefault="00A2383C" w:rsidP="00683665">
            <w:pPr>
              <w:pStyle w:val="TAC"/>
              <w:keepNext w:val="0"/>
            </w:pPr>
          </w:p>
        </w:tc>
        <w:tc>
          <w:tcPr>
            <w:tcW w:w="260" w:type="pct"/>
          </w:tcPr>
          <w:p w14:paraId="7BA6BAA7" w14:textId="77777777" w:rsidR="00A2383C" w:rsidRPr="00F95B02" w:rsidRDefault="00A2383C" w:rsidP="00683665">
            <w:pPr>
              <w:pStyle w:val="TAC"/>
              <w:keepNext w:val="0"/>
            </w:pPr>
          </w:p>
        </w:tc>
        <w:tc>
          <w:tcPr>
            <w:tcW w:w="260" w:type="pct"/>
          </w:tcPr>
          <w:p w14:paraId="46538A1C" w14:textId="77777777" w:rsidR="00A2383C" w:rsidRPr="00F95B02" w:rsidRDefault="00A2383C" w:rsidP="00683665">
            <w:pPr>
              <w:pStyle w:val="TAC"/>
            </w:pPr>
          </w:p>
        </w:tc>
        <w:tc>
          <w:tcPr>
            <w:tcW w:w="260" w:type="pct"/>
            <w:vAlign w:val="center"/>
          </w:tcPr>
          <w:p w14:paraId="0DE62E50" w14:textId="77777777" w:rsidR="00A2383C" w:rsidRPr="00F95B02" w:rsidRDefault="00A2383C" w:rsidP="00683665">
            <w:pPr>
              <w:pStyle w:val="TAC"/>
            </w:pPr>
          </w:p>
        </w:tc>
        <w:tc>
          <w:tcPr>
            <w:tcW w:w="237" w:type="pct"/>
          </w:tcPr>
          <w:p w14:paraId="528B7A3E" w14:textId="77777777" w:rsidR="00A2383C" w:rsidRPr="00F95B02" w:rsidRDefault="00A2383C" w:rsidP="00683665">
            <w:pPr>
              <w:pStyle w:val="TAC"/>
            </w:pPr>
          </w:p>
        </w:tc>
        <w:tc>
          <w:tcPr>
            <w:tcW w:w="260" w:type="pct"/>
            <w:vAlign w:val="center"/>
          </w:tcPr>
          <w:p w14:paraId="4BDD8BCB" w14:textId="77777777" w:rsidR="00A2383C" w:rsidRPr="00F95B02" w:rsidRDefault="00A2383C" w:rsidP="00683665">
            <w:pPr>
              <w:pStyle w:val="TAC"/>
              <w:keepNext w:val="0"/>
            </w:pPr>
          </w:p>
        </w:tc>
        <w:tc>
          <w:tcPr>
            <w:tcW w:w="238" w:type="pct"/>
            <w:vAlign w:val="center"/>
          </w:tcPr>
          <w:p w14:paraId="0D48BA79" w14:textId="77777777" w:rsidR="00A2383C" w:rsidRDefault="00A2383C" w:rsidP="00683665">
            <w:pPr>
              <w:pStyle w:val="TAC"/>
              <w:keepNext w:val="0"/>
              <w:rPr>
                <w:rFonts w:eastAsia="Yu Mincho"/>
              </w:rPr>
            </w:pPr>
          </w:p>
        </w:tc>
        <w:tc>
          <w:tcPr>
            <w:tcW w:w="261" w:type="pct"/>
          </w:tcPr>
          <w:p w14:paraId="3A2671A0" w14:textId="77777777" w:rsidR="00A2383C" w:rsidRDefault="00A2383C" w:rsidP="00683665">
            <w:pPr>
              <w:pStyle w:val="TAC"/>
              <w:keepNext w:val="0"/>
              <w:rPr>
                <w:rFonts w:eastAsia="Yu Mincho"/>
              </w:rPr>
            </w:pPr>
          </w:p>
        </w:tc>
        <w:tc>
          <w:tcPr>
            <w:tcW w:w="261" w:type="pct"/>
            <w:vAlign w:val="center"/>
          </w:tcPr>
          <w:p w14:paraId="6FE1CD68" w14:textId="77777777" w:rsidR="00A2383C" w:rsidRDefault="00A2383C" w:rsidP="00683665">
            <w:pPr>
              <w:pStyle w:val="TAC"/>
              <w:keepNext w:val="0"/>
              <w:rPr>
                <w:rFonts w:eastAsia="Yu Mincho"/>
              </w:rPr>
            </w:pPr>
          </w:p>
        </w:tc>
        <w:tc>
          <w:tcPr>
            <w:tcW w:w="238" w:type="pct"/>
          </w:tcPr>
          <w:p w14:paraId="4491F728" w14:textId="77777777" w:rsidR="00A2383C" w:rsidRDefault="00A2383C" w:rsidP="00683665">
            <w:pPr>
              <w:pStyle w:val="TAC"/>
              <w:keepNext w:val="0"/>
              <w:rPr>
                <w:rFonts w:eastAsia="Yu Mincho"/>
              </w:rPr>
            </w:pPr>
          </w:p>
        </w:tc>
        <w:tc>
          <w:tcPr>
            <w:tcW w:w="289" w:type="pct"/>
            <w:gridSpan w:val="2"/>
            <w:vAlign w:val="center"/>
          </w:tcPr>
          <w:p w14:paraId="2EC3946C" w14:textId="77777777" w:rsidR="00A2383C" w:rsidRDefault="00A2383C" w:rsidP="00683665">
            <w:pPr>
              <w:pStyle w:val="TAC"/>
              <w:rPr>
                <w:rFonts w:eastAsia="Yu Mincho"/>
              </w:rPr>
            </w:pPr>
          </w:p>
        </w:tc>
      </w:tr>
      <w:tr w:rsidR="00A2383C" w14:paraId="3EEBE702" w14:textId="77777777" w:rsidTr="00683665">
        <w:trPr>
          <w:cantSplit/>
          <w:jc w:val="center"/>
        </w:trPr>
        <w:tc>
          <w:tcPr>
            <w:tcW w:w="329" w:type="pct"/>
            <w:tcBorders>
              <w:bottom w:val="nil"/>
            </w:tcBorders>
            <w:vAlign w:val="center"/>
          </w:tcPr>
          <w:p w14:paraId="47EB2FEF" w14:textId="77777777" w:rsidR="00A2383C" w:rsidRPr="00F95B02" w:rsidRDefault="00A2383C" w:rsidP="00683665">
            <w:pPr>
              <w:pStyle w:val="TAC"/>
              <w:keepNext w:val="0"/>
              <w:rPr>
                <w:lang w:val="en-US" w:eastAsia="ja-JP"/>
              </w:rPr>
            </w:pPr>
          </w:p>
        </w:tc>
        <w:tc>
          <w:tcPr>
            <w:tcW w:w="324" w:type="pct"/>
            <w:vAlign w:val="center"/>
          </w:tcPr>
          <w:p w14:paraId="249AB74C" w14:textId="77777777" w:rsidR="00A2383C" w:rsidRPr="00F95B02" w:rsidRDefault="00A2383C" w:rsidP="00683665">
            <w:pPr>
              <w:pStyle w:val="TAC"/>
              <w:keepNext w:val="0"/>
              <w:rPr>
                <w:lang w:val="en-US" w:eastAsia="ja-JP"/>
              </w:rPr>
            </w:pPr>
            <w:r w:rsidRPr="00F95B02">
              <w:t>15</w:t>
            </w:r>
          </w:p>
        </w:tc>
        <w:tc>
          <w:tcPr>
            <w:tcW w:w="247" w:type="pct"/>
          </w:tcPr>
          <w:p w14:paraId="5E769F6C" w14:textId="77777777" w:rsidR="00A2383C" w:rsidRDefault="00A2383C" w:rsidP="00683665">
            <w:pPr>
              <w:pStyle w:val="TAC"/>
              <w:keepNext w:val="0"/>
            </w:pPr>
          </w:p>
        </w:tc>
        <w:tc>
          <w:tcPr>
            <w:tcW w:w="260" w:type="pct"/>
            <w:gridSpan w:val="2"/>
          </w:tcPr>
          <w:p w14:paraId="07CED0A6" w14:textId="77777777" w:rsidR="00A2383C" w:rsidRPr="00F95B02" w:rsidRDefault="00A2383C" w:rsidP="00683665">
            <w:pPr>
              <w:pStyle w:val="TAC"/>
              <w:keepNext w:val="0"/>
              <w:rPr>
                <w:rFonts w:eastAsia="Yu Mincho"/>
              </w:rPr>
            </w:pPr>
            <w:r>
              <w:t>5</w:t>
            </w:r>
          </w:p>
        </w:tc>
        <w:tc>
          <w:tcPr>
            <w:tcW w:w="260" w:type="pct"/>
          </w:tcPr>
          <w:p w14:paraId="24271EB0" w14:textId="77777777" w:rsidR="00A2383C" w:rsidRDefault="00A2383C" w:rsidP="00683665">
            <w:pPr>
              <w:pStyle w:val="TAC"/>
              <w:keepNext w:val="0"/>
            </w:pPr>
          </w:p>
        </w:tc>
        <w:tc>
          <w:tcPr>
            <w:tcW w:w="260" w:type="pct"/>
            <w:vAlign w:val="center"/>
          </w:tcPr>
          <w:p w14:paraId="0BD10A20" w14:textId="77777777" w:rsidR="00A2383C" w:rsidRPr="00F95B02" w:rsidRDefault="00A2383C" w:rsidP="00683665">
            <w:pPr>
              <w:pStyle w:val="TAC"/>
              <w:keepNext w:val="0"/>
              <w:rPr>
                <w:rFonts w:eastAsia="Yu Mincho"/>
              </w:rPr>
            </w:pPr>
            <w:r>
              <w:t>10</w:t>
            </w:r>
          </w:p>
        </w:tc>
        <w:tc>
          <w:tcPr>
            <w:tcW w:w="260" w:type="pct"/>
            <w:vAlign w:val="center"/>
          </w:tcPr>
          <w:p w14:paraId="6D7E2C56" w14:textId="77777777" w:rsidR="00A2383C" w:rsidRPr="00F95B02" w:rsidRDefault="00A2383C" w:rsidP="00683665">
            <w:pPr>
              <w:pStyle w:val="TAC"/>
              <w:keepNext w:val="0"/>
              <w:rPr>
                <w:rFonts w:eastAsia="Yu Mincho"/>
              </w:rPr>
            </w:pPr>
            <w:r>
              <w:t>15</w:t>
            </w:r>
          </w:p>
        </w:tc>
        <w:tc>
          <w:tcPr>
            <w:tcW w:w="260" w:type="pct"/>
            <w:vAlign w:val="center"/>
          </w:tcPr>
          <w:p w14:paraId="1C77E0B9" w14:textId="77777777" w:rsidR="00A2383C" w:rsidRPr="00F95B02" w:rsidRDefault="00A2383C" w:rsidP="00683665">
            <w:pPr>
              <w:pStyle w:val="TAC"/>
              <w:keepNext w:val="0"/>
            </w:pPr>
            <w:r>
              <w:t>20</w:t>
            </w:r>
          </w:p>
        </w:tc>
        <w:tc>
          <w:tcPr>
            <w:tcW w:w="238" w:type="pct"/>
            <w:vAlign w:val="center"/>
          </w:tcPr>
          <w:p w14:paraId="3DF4C7E3" w14:textId="77777777" w:rsidR="00A2383C" w:rsidRPr="00F95B02" w:rsidRDefault="00A2383C" w:rsidP="00683665">
            <w:pPr>
              <w:pStyle w:val="TAC"/>
              <w:keepNext w:val="0"/>
            </w:pPr>
          </w:p>
        </w:tc>
        <w:tc>
          <w:tcPr>
            <w:tcW w:w="260" w:type="pct"/>
          </w:tcPr>
          <w:p w14:paraId="72A52F85" w14:textId="77777777" w:rsidR="00A2383C" w:rsidRPr="00F95B02" w:rsidRDefault="00A2383C" w:rsidP="00683665">
            <w:pPr>
              <w:pStyle w:val="TAC"/>
              <w:keepNext w:val="0"/>
            </w:pPr>
          </w:p>
        </w:tc>
        <w:tc>
          <w:tcPr>
            <w:tcW w:w="260" w:type="pct"/>
          </w:tcPr>
          <w:p w14:paraId="461CFC46" w14:textId="77777777" w:rsidR="00A2383C" w:rsidRPr="00F95B02" w:rsidRDefault="00A2383C" w:rsidP="00683665">
            <w:pPr>
              <w:pStyle w:val="TAC"/>
            </w:pPr>
          </w:p>
        </w:tc>
        <w:tc>
          <w:tcPr>
            <w:tcW w:w="260" w:type="pct"/>
            <w:vAlign w:val="center"/>
          </w:tcPr>
          <w:p w14:paraId="6106E61D" w14:textId="77777777" w:rsidR="00A2383C" w:rsidRPr="00F95B02" w:rsidRDefault="00A2383C" w:rsidP="00683665">
            <w:pPr>
              <w:pStyle w:val="TAC"/>
            </w:pPr>
          </w:p>
        </w:tc>
        <w:tc>
          <w:tcPr>
            <w:tcW w:w="237" w:type="pct"/>
          </w:tcPr>
          <w:p w14:paraId="60B6DAD2" w14:textId="77777777" w:rsidR="00A2383C" w:rsidRPr="00F95B02" w:rsidRDefault="00A2383C" w:rsidP="00683665">
            <w:pPr>
              <w:pStyle w:val="TAC"/>
            </w:pPr>
          </w:p>
        </w:tc>
        <w:tc>
          <w:tcPr>
            <w:tcW w:w="260" w:type="pct"/>
            <w:vAlign w:val="center"/>
          </w:tcPr>
          <w:p w14:paraId="61F5A6E5" w14:textId="77777777" w:rsidR="00A2383C" w:rsidRPr="00F95B02" w:rsidRDefault="00A2383C" w:rsidP="00683665">
            <w:pPr>
              <w:pStyle w:val="TAC"/>
              <w:keepNext w:val="0"/>
            </w:pPr>
          </w:p>
        </w:tc>
        <w:tc>
          <w:tcPr>
            <w:tcW w:w="238" w:type="pct"/>
            <w:vAlign w:val="center"/>
          </w:tcPr>
          <w:p w14:paraId="28107BA8" w14:textId="77777777" w:rsidR="00A2383C" w:rsidRDefault="00A2383C" w:rsidP="00683665">
            <w:pPr>
              <w:pStyle w:val="TAC"/>
              <w:keepNext w:val="0"/>
              <w:rPr>
                <w:rFonts w:eastAsia="Yu Mincho"/>
              </w:rPr>
            </w:pPr>
          </w:p>
        </w:tc>
        <w:tc>
          <w:tcPr>
            <w:tcW w:w="261" w:type="pct"/>
          </w:tcPr>
          <w:p w14:paraId="1B64950E" w14:textId="77777777" w:rsidR="00A2383C" w:rsidRDefault="00A2383C" w:rsidP="00683665">
            <w:pPr>
              <w:pStyle w:val="TAC"/>
              <w:keepNext w:val="0"/>
              <w:rPr>
                <w:rFonts w:eastAsia="Yu Mincho"/>
              </w:rPr>
            </w:pPr>
          </w:p>
        </w:tc>
        <w:tc>
          <w:tcPr>
            <w:tcW w:w="261" w:type="pct"/>
            <w:vAlign w:val="center"/>
          </w:tcPr>
          <w:p w14:paraId="7CB6F653" w14:textId="77777777" w:rsidR="00A2383C" w:rsidRDefault="00A2383C" w:rsidP="00683665">
            <w:pPr>
              <w:pStyle w:val="TAC"/>
              <w:keepNext w:val="0"/>
              <w:rPr>
                <w:rFonts w:eastAsia="Yu Mincho"/>
              </w:rPr>
            </w:pPr>
          </w:p>
        </w:tc>
        <w:tc>
          <w:tcPr>
            <w:tcW w:w="238" w:type="pct"/>
          </w:tcPr>
          <w:p w14:paraId="1214CFDB" w14:textId="77777777" w:rsidR="00A2383C" w:rsidRDefault="00A2383C" w:rsidP="00683665">
            <w:pPr>
              <w:pStyle w:val="TAC"/>
              <w:keepNext w:val="0"/>
              <w:rPr>
                <w:rFonts w:eastAsia="Yu Mincho"/>
              </w:rPr>
            </w:pPr>
          </w:p>
        </w:tc>
        <w:tc>
          <w:tcPr>
            <w:tcW w:w="289" w:type="pct"/>
            <w:gridSpan w:val="2"/>
            <w:vAlign w:val="center"/>
          </w:tcPr>
          <w:p w14:paraId="4376C838" w14:textId="77777777" w:rsidR="00A2383C" w:rsidRDefault="00A2383C" w:rsidP="00683665">
            <w:pPr>
              <w:pStyle w:val="TAC"/>
              <w:rPr>
                <w:rFonts w:eastAsia="Yu Mincho"/>
              </w:rPr>
            </w:pPr>
          </w:p>
        </w:tc>
      </w:tr>
      <w:tr w:rsidR="00A2383C" w14:paraId="67BA163A" w14:textId="77777777" w:rsidTr="00683665">
        <w:trPr>
          <w:cantSplit/>
          <w:jc w:val="center"/>
        </w:trPr>
        <w:tc>
          <w:tcPr>
            <w:tcW w:w="329" w:type="pct"/>
            <w:tcBorders>
              <w:top w:val="nil"/>
              <w:bottom w:val="nil"/>
            </w:tcBorders>
            <w:vAlign w:val="center"/>
          </w:tcPr>
          <w:p w14:paraId="7B0A0952" w14:textId="77777777" w:rsidR="00A2383C" w:rsidRPr="00F95B02" w:rsidRDefault="00A2383C" w:rsidP="00683665">
            <w:pPr>
              <w:pStyle w:val="TAC"/>
              <w:keepNext w:val="0"/>
              <w:rPr>
                <w:lang w:val="en-US" w:eastAsia="ja-JP"/>
              </w:rPr>
            </w:pPr>
            <w:r w:rsidRPr="00F95B02">
              <w:t>n20</w:t>
            </w:r>
          </w:p>
        </w:tc>
        <w:tc>
          <w:tcPr>
            <w:tcW w:w="324" w:type="pct"/>
            <w:vAlign w:val="center"/>
          </w:tcPr>
          <w:p w14:paraId="4B148793" w14:textId="77777777" w:rsidR="00A2383C" w:rsidRPr="00F95B02" w:rsidRDefault="00A2383C" w:rsidP="00683665">
            <w:pPr>
              <w:pStyle w:val="TAC"/>
              <w:keepNext w:val="0"/>
            </w:pPr>
            <w:r w:rsidRPr="00F95B02">
              <w:t>30</w:t>
            </w:r>
          </w:p>
        </w:tc>
        <w:tc>
          <w:tcPr>
            <w:tcW w:w="247" w:type="pct"/>
          </w:tcPr>
          <w:p w14:paraId="6DA1E4BF" w14:textId="77777777" w:rsidR="00A2383C" w:rsidRPr="00F95B02" w:rsidRDefault="00A2383C" w:rsidP="00683665">
            <w:pPr>
              <w:pStyle w:val="TAC"/>
              <w:keepNext w:val="0"/>
            </w:pPr>
          </w:p>
        </w:tc>
        <w:tc>
          <w:tcPr>
            <w:tcW w:w="260" w:type="pct"/>
            <w:gridSpan w:val="2"/>
          </w:tcPr>
          <w:p w14:paraId="76D16520" w14:textId="77777777" w:rsidR="00A2383C" w:rsidRPr="00F95B02" w:rsidRDefault="00A2383C" w:rsidP="00683665">
            <w:pPr>
              <w:pStyle w:val="TAC"/>
              <w:keepNext w:val="0"/>
            </w:pPr>
          </w:p>
        </w:tc>
        <w:tc>
          <w:tcPr>
            <w:tcW w:w="260" w:type="pct"/>
          </w:tcPr>
          <w:p w14:paraId="5A2172A3" w14:textId="77777777" w:rsidR="00A2383C" w:rsidRDefault="00A2383C" w:rsidP="00683665">
            <w:pPr>
              <w:pStyle w:val="TAC"/>
              <w:keepNext w:val="0"/>
            </w:pPr>
          </w:p>
        </w:tc>
        <w:tc>
          <w:tcPr>
            <w:tcW w:w="260" w:type="pct"/>
          </w:tcPr>
          <w:p w14:paraId="5037B45A" w14:textId="77777777" w:rsidR="00A2383C" w:rsidRPr="00F95B02" w:rsidRDefault="00A2383C" w:rsidP="00683665">
            <w:pPr>
              <w:pStyle w:val="TAC"/>
              <w:keepNext w:val="0"/>
            </w:pPr>
            <w:r>
              <w:t>10</w:t>
            </w:r>
          </w:p>
        </w:tc>
        <w:tc>
          <w:tcPr>
            <w:tcW w:w="260" w:type="pct"/>
            <w:vAlign w:val="center"/>
          </w:tcPr>
          <w:p w14:paraId="040EB212" w14:textId="77777777" w:rsidR="00A2383C" w:rsidRPr="00F95B02" w:rsidRDefault="00A2383C" w:rsidP="00683665">
            <w:pPr>
              <w:pStyle w:val="TAC"/>
              <w:keepNext w:val="0"/>
            </w:pPr>
            <w:r>
              <w:t>15</w:t>
            </w:r>
          </w:p>
        </w:tc>
        <w:tc>
          <w:tcPr>
            <w:tcW w:w="260" w:type="pct"/>
            <w:vAlign w:val="center"/>
          </w:tcPr>
          <w:p w14:paraId="42D21A0E" w14:textId="77777777" w:rsidR="00A2383C" w:rsidRPr="00F95B02" w:rsidRDefault="00A2383C" w:rsidP="00683665">
            <w:pPr>
              <w:pStyle w:val="TAC"/>
              <w:keepNext w:val="0"/>
            </w:pPr>
            <w:r>
              <w:t>20</w:t>
            </w:r>
          </w:p>
        </w:tc>
        <w:tc>
          <w:tcPr>
            <w:tcW w:w="238" w:type="pct"/>
            <w:vAlign w:val="center"/>
          </w:tcPr>
          <w:p w14:paraId="113E69CC" w14:textId="77777777" w:rsidR="00A2383C" w:rsidRPr="00F95B02" w:rsidRDefault="00A2383C" w:rsidP="00683665">
            <w:pPr>
              <w:pStyle w:val="TAC"/>
              <w:keepNext w:val="0"/>
            </w:pPr>
          </w:p>
        </w:tc>
        <w:tc>
          <w:tcPr>
            <w:tcW w:w="260" w:type="pct"/>
          </w:tcPr>
          <w:p w14:paraId="226D815E" w14:textId="77777777" w:rsidR="00A2383C" w:rsidRPr="00F95B02" w:rsidRDefault="00A2383C" w:rsidP="00683665">
            <w:pPr>
              <w:pStyle w:val="TAC"/>
              <w:keepNext w:val="0"/>
            </w:pPr>
          </w:p>
        </w:tc>
        <w:tc>
          <w:tcPr>
            <w:tcW w:w="260" w:type="pct"/>
          </w:tcPr>
          <w:p w14:paraId="5E08A6D9" w14:textId="77777777" w:rsidR="00A2383C" w:rsidRPr="00F95B02" w:rsidRDefault="00A2383C" w:rsidP="00683665">
            <w:pPr>
              <w:pStyle w:val="TAC"/>
            </w:pPr>
          </w:p>
        </w:tc>
        <w:tc>
          <w:tcPr>
            <w:tcW w:w="260" w:type="pct"/>
            <w:vAlign w:val="center"/>
          </w:tcPr>
          <w:p w14:paraId="0CF5B96A" w14:textId="77777777" w:rsidR="00A2383C" w:rsidRPr="00F95B02" w:rsidRDefault="00A2383C" w:rsidP="00683665">
            <w:pPr>
              <w:pStyle w:val="TAC"/>
            </w:pPr>
          </w:p>
        </w:tc>
        <w:tc>
          <w:tcPr>
            <w:tcW w:w="237" w:type="pct"/>
          </w:tcPr>
          <w:p w14:paraId="49D6BE2C" w14:textId="77777777" w:rsidR="00A2383C" w:rsidRPr="00F95B02" w:rsidRDefault="00A2383C" w:rsidP="00683665">
            <w:pPr>
              <w:pStyle w:val="TAC"/>
            </w:pPr>
          </w:p>
        </w:tc>
        <w:tc>
          <w:tcPr>
            <w:tcW w:w="260" w:type="pct"/>
            <w:vAlign w:val="center"/>
          </w:tcPr>
          <w:p w14:paraId="4E4A6D55" w14:textId="77777777" w:rsidR="00A2383C" w:rsidRPr="00F95B02" w:rsidRDefault="00A2383C" w:rsidP="00683665">
            <w:pPr>
              <w:pStyle w:val="TAC"/>
              <w:keepNext w:val="0"/>
            </w:pPr>
          </w:p>
        </w:tc>
        <w:tc>
          <w:tcPr>
            <w:tcW w:w="238" w:type="pct"/>
            <w:vAlign w:val="center"/>
          </w:tcPr>
          <w:p w14:paraId="18513D6F" w14:textId="77777777" w:rsidR="00A2383C" w:rsidRDefault="00A2383C" w:rsidP="00683665">
            <w:pPr>
              <w:pStyle w:val="TAC"/>
              <w:keepNext w:val="0"/>
              <w:rPr>
                <w:rFonts w:eastAsia="Yu Mincho"/>
              </w:rPr>
            </w:pPr>
          </w:p>
        </w:tc>
        <w:tc>
          <w:tcPr>
            <w:tcW w:w="261" w:type="pct"/>
          </w:tcPr>
          <w:p w14:paraId="7FAE7FD8" w14:textId="77777777" w:rsidR="00A2383C" w:rsidRDefault="00A2383C" w:rsidP="00683665">
            <w:pPr>
              <w:pStyle w:val="TAC"/>
              <w:keepNext w:val="0"/>
              <w:rPr>
                <w:rFonts w:eastAsia="Yu Mincho"/>
              </w:rPr>
            </w:pPr>
          </w:p>
        </w:tc>
        <w:tc>
          <w:tcPr>
            <w:tcW w:w="261" w:type="pct"/>
            <w:vAlign w:val="center"/>
          </w:tcPr>
          <w:p w14:paraId="646B8E55" w14:textId="77777777" w:rsidR="00A2383C" w:rsidRDefault="00A2383C" w:rsidP="00683665">
            <w:pPr>
              <w:pStyle w:val="TAC"/>
              <w:keepNext w:val="0"/>
              <w:rPr>
                <w:rFonts w:eastAsia="Yu Mincho"/>
              </w:rPr>
            </w:pPr>
          </w:p>
        </w:tc>
        <w:tc>
          <w:tcPr>
            <w:tcW w:w="238" w:type="pct"/>
          </w:tcPr>
          <w:p w14:paraId="0D403F4E" w14:textId="77777777" w:rsidR="00A2383C" w:rsidRDefault="00A2383C" w:rsidP="00683665">
            <w:pPr>
              <w:pStyle w:val="TAC"/>
              <w:keepNext w:val="0"/>
              <w:rPr>
                <w:rFonts w:eastAsia="Yu Mincho"/>
              </w:rPr>
            </w:pPr>
          </w:p>
        </w:tc>
        <w:tc>
          <w:tcPr>
            <w:tcW w:w="289" w:type="pct"/>
            <w:gridSpan w:val="2"/>
            <w:vAlign w:val="center"/>
          </w:tcPr>
          <w:p w14:paraId="74C94071" w14:textId="77777777" w:rsidR="00A2383C" w:rsidRDefault="00A2383C" w:rsidP="00683665">
            <w:pPr>
              <w:pStyle w:val="TAC"/>
              <w:rPr>
                <w:rFonts w:eastAsia="Yu Mincho"/>
              </w:rPr>
            </w:pPr>
          </w:p>
        </w:tc>
      </w:tr>
      <w:tr w:rsidR="00A2383C" w14:paraId="76AD6FC7" w14:textId="77777777" w:rsidTr="00683665">
        <w:trPr>
          <w:cantSplit/>
          <w:jc w:val="center"/>
        </w:trPr>
        <w:tc>
          <w:tcPr>
            <w:tcW w:w="329" w:type="pct"/>
            <w:tcBorders>
              <w:top w:val="nil"/>
            </w:tcBorders>
            <w:vAlign w:val="center"/>
          </w:tcPr>
          <w:p w14:paraId="68F38D8D" w14:textId="77777777" w:rsidR="00A2383C" w:rsidRPr="00F95B02" w:rsidRDefault="00A2383C" w:rsidP="00683665">
            <w:pPr>
              <w:pStyle w:val="TAC"/>
              <w:keepNext w:val="0"/>
            </w:pPr>
          </w:p>
        </w:tc>
        <w:tc>
          <w:tcPr>
            <w:tcW w:w="324" w:type="pct"/>
            <w:vAlign w:val="center"/>
          </w:tcPr>
          <w:p w14:paraId="628A5C4C" w14:textId="77777777" w:rsidR="00A2383C" w:rsidRPr="00F95B02" w:rsidRDefault="00A2383C" w:rsidP="00683665">
            <w:pPr>
              <w:pStyle w:val="TAC"/>
              <w:keepNext w:val="0"/>
            </w:pPr>
            <w:r w:rsidRPr="00F95B02">
              <w:t>60</w:t>
            </w:r>
          </w:p>
        </w:tc>
        <w:tc>
          <w:tcPr>
            <w:tcW w:w="247" w:type="pct"/>
          </w:tcPr>
          <w:p w14:paraId="7103B609" w14:textId="77777777" w:rsidR="00A2383C" w:rsidRPr="00F95B02" w:rsidRDefault="00A2383C" w:rsidP="00683665">
            <w:pPr>
              <w:pStyle w:val="TAC"/>
              <w:keepNext w:val="0"/>
            </w:pPr>
          </w:p>
        </w:tc>
        <w:tc>
          <w:tcPr>
            <w:tcW w:w="260" w:type="pct"/>
            <w:gridSpan w:val="2"/>
          </w:tcPr>
          <w:p w14:paraId="366B5CB9" w14:textId="77777777" w:rsidR="00A2383C" w:rsidRPr="00F95B02" w:rsidRDefault="00A2383C" w:rsidP="00683665">
            <w:pPr>
              <w:pStyle w:val="TAC"/>
              <w:keepNext w:val="0"/>
            </w:pPr>
          </w:p>
        </w:tc>
        <w:tc>
          <w:tcPr>
            <w:tcW w:w="260" w:type="pct"/>
          </w:tcPr>
          <w:p w14:paraId="4FD0FCF3" w14:textId="77777777" w:rsidR="00A2383C" w:rsidRPr="00F95B02" w:rsidRDefault="00A2383C" w:rsidP="00683665">
            <w:pPr>
              <w:pStyle w:val="TAC"/>
              <w:keepNext w:val="0"/>
            </w:pPr>
          </w:p>
        </w:tc>
        <w:tc>
          <w:tcPr>
            <w:tcW w:w="260" w:type="pct"/>
            <w:vAlign w:val="center"/>
          </w:tcPr>
          <w:p w14:paraId="1F84C4A8" w14:textId="77777777" w:rsidR="00A2383C" w:rsidRPr="00F95B02" w:rsidRDefault="00A2383C" w:rsidP="00683665">
            <w:pPr>
              <w:pStyle w:val="TAC"/>
              <w:keepNext w:val="0"/>
            </w:pPr>
          </w:p>
        </w:tc>
        <w:tc>
          <w:tcPr>
            <w:tcW w:w="260" w:type="pct"/>
            <w:vAlign w:val="center"/>
          </w:tcPr>
          <w:p w14:paraId="4379145B" w14:textId="77777777" w:rsidR="00A2383C" w:rsidRPr="00F95B02" w:rsidRDefault="00A2383C" w:rsidP="00683665">
            <w:pPr>
              <w:pStyle w:val="TAC"/>
              <w:keepNext w:val="0"/>
            </w:pPr>
          </w:p>
        </w:tc>
        <w:tc>
          <w:tcPr>
            <w:tcW w:w="260" w:type="pct"/>
            <w:vAlign w:val="center"/>
          </w:tcPr>
          <w:p w14:paraId="170ED129" w14:textId="77777777" w:rsidR="00A2383C" w:rsidRPr="00F95B02" w:rsidRDefault="00A2383C" w:rsidP="00683665">
            <w:pPr>
              <w:pStyle w:val="TAC"/>
              <w:keepNext w:val="0"/>
            </w:pPr>
          </w:p>
        </w:tc>
        <w:tc>
          <w:tcPr>
            <w:tcW w:w="238" w:type="pct"/>
            <w:vAlign w:val="center"/>
          </w:tcPr>
          <w:p w14:paraId="2E7ACD2A" w14:textId="77777777" w:rsidR="00A2383C" w:rsidRPr="00F95B02" w:rsidRDefault="00A2383C" w:rsidP="00683665">
            <w:pPr>
              <w:pStyle w:val="TAC"/>
              <w:keepNext w:val="0"/>
            </w:pPr>
          </w:p>
        </w:tc>
        <w:tc>
          <w:tcPr>
            <w:tcW w:w="260" w:type="pct"/>
          </w:tcPr>
          <w:p w14:paraId="381D91BC" w14:textId="77777777" w:rsidR="00A2383C" w:rsidRPr="00F95B02" w:rsidRDefault="00A2383C" w:rsidP="00683665">
            <w:pPr>
              <w:pStyle w:val="TAC"/>
              <w:keepNext w:val="0"/>
            </w:pPr>
          </w:p>
        </w:tc>
        <w:tc>
          <w:tcPr>
            <w:tcW w:w="260" w:type="pct"/>
          </w:tcPr>
          <w:p w14:paraId="616CAC17" w14:textId="77777777" w:rsidR="00A2383C" w:rsidRPr="00F95B02" w:rsidRDefault="00A2383C" w:rsidP="00683665">
            <w:pPr>
              <w:pStyle w:val="TAC"/>
            </w:pPr>
          </w:p>
        </w:tc>
        <w:tc>
          <w:tcPr>
            <w:tcW w:w="260" w:type="pct"/>
            <w:vAlign w:val="center"/>
          </w:tcPr>
          <w:p w14:paraId="2112E38C" w14:textId="77777777" w:rsidR="00A2383C" w:rsidRPr="00F95B02" w:rsidRDefault="00A2383C" w:rsidP="00683665">
            <w:pPr>
              <w:pStyle w:val="TAC"/>
            </w:pPr>
          </w:p>
        </w:tc>
        <w:tc>
          <w:tcPr>
            <w:tcW w:w="237" w:type="pct"/>
          </w:tcPr>
          <w:p w14:paraId="6CB028A1" w14:textId="77777777" w:rsidR="00A2383C" w:rsidRPr="00F95B02" w:rsidRDefault="00A2383C" w:rsidP="00683665">
            <w:pPr>
              <w:pStyle w:val="TAC"/>
            </w:pPr>
          </w:p>
        </w:tc>
        <w:tc>
          <w:tcPr>
            <w:tcW w:w="260" w:type="pct"/>
            <w:vAlign w:val="center"/>
          </w:tcPr>
          <w:p w14:paraId="3D13A039" w14:textId="77777777" w:rsidR="00A2383C" w:rsidRPr="00F95B02" w:rsidRDefault="00A2383C" w:rsidP="00683665">
            <w:pPr>
              <w:pStyle w:val="TAC"/>
              <w:keepNext w:val="0"/>
            </w:pPr>
          </w:p>
        </w:tc>
        <w:tc>
          <w:tcPr>
            <w:tcW w:w="238" w:type="pct"/>
            <w:vAlign w:val="center"/>
          </w:tcPr>
          <w:p w14:paraId="34F68EBD" w14:textId="77777777" w:rsidR="00A2383C" w:rsidRDefault="00A2383C" w:rsidP="00683665">
            <w:pPr>
              <w:pStyle w:val="TAC"/>
              <w:keepNext w:val="0"/>
              <w:rPr>
                <w:rFonts w:eastAsia="Yu Mincho"/>
              </w:rPr>
            </w:pPr>
          </w:p>
        </w:tc>
        <w:tc>
          <w:tcPr>
            <w:tcW w:w="261" w:type="pct"/>
          </w:tcPr>
          <w:p w14:paraId="71CEAEF1" w14:textId="77777777" w:rsidR="00A2383C" w:rsidRDefault="00A2383C" w:rsidP="00683665">
            <w:pPr>
              <w:pStyle w:val="TAC"/>
              <w:keepNext w:val="0"/>
              <w:rPr>
                <w:rFonts w:eastAsia="Yu Mincho"/>
              </w:rPr>
            </w:pPr>
          </w:p>
        </w:tc>
        <w:tc>
          <w:tcPr>
            <w:tcW w:w="261" w:type="pct"/>
            <w:vAlign w:val="center"/>
          </w:tcPr>
          <w:p w14:paraId="211A3BEE" w14:textId="77777777" w:rsidR="00A2383C" w:rsidRDefault="00A2383C" w:rsidP="00683665">
            <w:pPr>
              <w:pStyle w:val="TAC"/>
              <w:keepNext w:val="0"/>
              <w:rPr>
                <w:rFonts w:eastAsia="Yu Mincho"/>
              </w:rPr>
            </w:pPr>
          </w:p>
        </w:tc>
        <w:tc>
          <w:tcPr>
            <w:tcW w:w="238" w:type="pct"/>
          </w:tcPr>
          <w:p w14:paraId="0679CDFD" w14:textId="77777777" w:rsidR="00A2383C" w:rsidRDefault="00A2383C" w:rsidP="00683665">
            <w:pPr>
              <w:pStyle w:val="TAC"/>
              <w:keepNext w:val="0"/>
              <w:rPr>
                <w:rFonts w:eastAsia="Yu Mincho"/>
              </w:rPr>
            </w:pPr>
          </w:p>
        </w:tc>
        <w:tc>
          <w:tcPr>
            <w:tcW w:w="289" w:type="pct"/>
            <w:gridSpan w:val="2"/>
            <w:vAlign w:val="center"/>
          </w:tcPr>
          <w:p w14:paraId="09E0230D" w14:textId="77777777" w:rsidR="00A2383C" w:rsidRDefault="00A2383C" w:rsidP="00683665">
            <w:pPr>
              <w:pStyle w:val="TAC"/>
              <w:rPr>
                <w:rFonts w:eastAsia="Yu Mincho"/>
              </w:rPr>
            </w:pPr>
          </w:p>
        </w:tc>
      </w:tr>
      <w:tr w:rsidR="00A2383C" w14:paraId="4A3CC7A0" w14:textId="77777777" w:rsidTr="00683665">
        <w:trPr>
          <w:cantSplit/>
          <w:jc w:val="center"/>
        </w:trPr>
        <w:tc>
          <w:tcPr>
            <w:tcW w:w="329" w:type="pct"/>
            <w:tcBorders>
              <w:bottom w:val="nil"/>
            </w:tcBorders>
            <w:vAlign w:val="center"/>
          </w:tcPr>
          <w:p w14:paraId="76A61F20" w14:textId="77777777" w:rsidR="00A2383C" w:rsidRPr="00F95B02" w:rsidRDefault="00A2383C" w:rsidP="00683665">
            <w:pPr>
              <w:pStyle w:val="TAC"/>
              <w:keepNext w:val="0"/>
            </w:pPr>
          </w:p>
        </w:tc>
        <w:tc>
          <w:tcPr>
            <w:tcW w:w="324" w:type="pct"/>
            <w:vAlign w:val="center"/>
          </w:tcPr>
          <w:p w14:paraId="5E04F5F3" w14:textId="77777777" w:rsidR="00A2383C" w:rsidRPr="00F95B02" w:rsidRDefault="00A2383C" w:rsidP="00683665">
            <w:pPr>
              <w:pStyle w:val="TAC"/>
              <w:keepNext w:val="0"/>
            </w:pPr>
            <w:r w:rsidRPr="004426F6">
              <w:t>15</w:t>
            </w:r>
          </w:p>
        </w:tc>
        <w:tc>
          <w:tcPr>
            <w:tcW w:w="247" w:type="pct"/>
          </w:tcPr>
          <w:p w14:paraId="7F5C57B2" w14:textId="77777777" w:rsidR="00A2383C" w:rsidRPr="004426F6" w:rsidRDefault="00A2383C" w:rsidP="00683665">
            <w:pPr>
              <w:pStyle w:val="TAC"/>
              <w:keepNext w:val="0"/>
            </w:pPr>
          </w:p>
        </w:tc>
        <w:tc>
          <w:tcPr>
            <w:tcW w:w="260" w:type="pct"/>
            <w:gridSpan w:val="2"/>
          </w:tcPr>
          <w:p w14:paraId="149D4180" w14:textId="77777777" w:rsidR="00A2383C" w:rsidRPr="00F95B02" w:rsidRDefault="00A2383C" w:rsidP="00683665">
            <w:pPr>
              <w:pStyle w:val="TAC"/>
              <w:keepNext w:val="0"/>
            </w:pPr>
            <w:r w:rsidRPr="004426F6">
              <w:t>5</w:t>
            </w:r>
          </w:p>
        </w:tc>
        <w:tc>
          <w:tcPr>
            <w:tcW w:w="260" w:type="pct"/>
          </w:tcPr>
          <w:p w14:paraId="6FE68C76" w14:textId="77777777" w:rsidR="00A2383C" w:rsidRPr="004426F6" w:rsidRDefault="00A2383C" w:rsidP="00683665">
            <w:pPr>
              <w:pStyle w:val="TAC"/>
              <w:keepNext w:val="0"/>
            </w:pPr>
          </w:p>
        </w:tc>
        <w:tc>
          <w:tcPr>
            <w:tcW w:w="260" w:type="pct"/>
            <w:vAlign w:val="center"/>
          </w:tcPr>
          <w:p w14:paraId="7AA77736" w14:textId="77777777" w:rsidR="00A2383C" w:rsidRPr="00F95B02" w:rsidRDefault="00A2383C" w:rsidP="00683665">
            <w:pPr>
              <w:pStyle w:val="TAC"/>
              <w:keepNext w:val="0"/>
            </w:pPr>
            <w:r w:rsidRPr="004426F6">
              <w:t>10</w:t>
            </w:r>
          </w:p>
        </w:tc>
        <w:tc>
          <w:tcPr>
            <w:tcW w:w="260" w:type="pct"/>
            <w:vAlign w:val="center"/>
          </w:tcPr>
          <w:p w14:paraId="059545A3" w14:textId="77777777" w:rsidR="00A2383C" w:rsidRPr="00F95B02" w:rsidRDefault="00A2383C" w:rsidP="00683665">
            <w:pPr>
              <w:pStyle w:val="TAC"/>
              <w:keepNext w:val="0"/>
            </w:pPr>
          </w:p>
        </w:tc>
        <w:tc>
          <w:tcPr>
            <w:tcW w:w="260" w:type="pct"/>
            <w:vAlign w:val="center"/>
          </w:tcPr>
          <w:p w14:paraId="4A9D2ACC" w14:textId="77777777" w:rsidR="00A2383C" w:rsidRPr="00F95B02" w:rsidRDefault="00A2383C" w:rsidP="00683665">
            <w:pPr>
              <w:pStyle w:val="TAC"/>
              <w:keepNext w:val="0"/>
            </w:pPr>
          </w:p>
        </w:tc>
        <w:tc>
          <w:tcPr>
            <w:tcW w:w="238" w:type="pct"/>
            <w:vAlign w:val="center"/>
          </w:tcPr>
          <w:p w14:paraId="0A7FB0E0" w14:textId="77777777" w:rsidR="00A2383C" w:rsidRPr="00F95B02" w:rsidRDefault="00A2383C" w:rsidP="00683665">
            <w:pPr>
              <w:pStyle w:val="TAC"/>
              <w:keepNext w:val="0"/>
            </w:pPr>
          </w:p>
        </w:tc>
        <w:tc>
          <w:tcPr>
            <w:tcW w:w="260" w:type="pct"/>
            <w:vAlign w:val="center"/>
          </w:tcPr>
          <w:p w14:paraId="5FB12FE7" w14:textId="77777777" w:rsidR="00A2383C" w:rsidRPr="00F95B02" w:rsidRDefault="00A2383C" w:rsidP="00683665">
            <w:pPr>
              <w:pStyle w:val="TAC"/>
              <w:keepNext w:val="0"/>
            </w:pPr>
          </w:p>
        </w:tc>
        <w:tc>
          <w:tcPr>
            <w:tcW w:w="260" w:type="pct"/>
          </w:tcPr>
          <w:p w14:paraId="2B87A967" w14:textId="77777777" w:rsidR="00A2383C" w:rsidRPr="004426F6" w:rsidDel="00E7669E" w:rsidRDefault="00A2383C" w:rsidP="00683665">
            <w:pPr>
              <w:pStyle w:val="TAC"/>
            </w:pPr>
          </w:p>
        </w:tc>
        <w:tc>
          <w:tcPr>
            <w:tcW w:w="260" w:type="pct"/>
            <w:vAlign w:val="center"/>
          </w:tcPr>
          <w:p w14:paraId="0E7AB142" w14:textId="77777777" w:rsidR="00A2383C" w:rsidRPr="00F95B02" w:rsidRDefault="00A2383C" w:rsidP="00683665">
            <w:pPr>
              <w:pStyle w:val="TAC"/>
            </w:pPr>
          </w:p>
        </w:tc>
        <w:tc>
          <w:tcPr>
            <w:tcW w:w="237" w:type="pct"/>
          </w:tcPr>
          <w:p w14:paraId="13EEE67A" w14:textId="77777777" w:rsidR="00A2383C" w:rsidRPr="00F95B02" w:rsidRDefault="00A2383C" w:rsidP="00683665">
            <w:pPr>
              <w:pStyle w:val="TAC"/>
            </w:pPr>
          </w:p>
        </w:tc>
        <w:tc>
          <w:tcPr>
            <w:tcW w:w="260" w:type="pct"/>
            <w:vAlign w:val="center"/>
          </w:tcPr>
          <w:p w14:paraId="4F0CA452" w14:textId="77777777" w:rsidR="00A2383C" w:rsidRPr="00F95B02" w:rsidRDefault="00A2383C" w:rsidP="00683665">
            <w:pPr>
              <w:pStyle w:val="TAC"/>
              <w:keepNext w:val="0"/>
            </w:pPr>
          </w:p>
        </w:tc>
        <w:tc>
          <w:tcPr>
            <w:tcW w:w="238" w:type="pct"/>
            <w:vAlign w:val="center"/>
          </w:tcPr>
          <w:p w14:paraId="3308BB00" w14:textId="77777777" w:rsidR="00A2383C" w:rsidRDefault="00A2383C" w:rsidP="00683665">
            <w:pPr>
              <w:pStyle w:val="TAC"/>
              <w:keepNext w:val="0"/>
              <w:rPr>
                <w:rFonts w:eastAsia="Yu Mincho"/>
              </w:rPr>
            </w:pPr>
          </w:p>
        </w:tc>
        <w:tc>
          <w:tcPr>
            <w:tcW w:w="261" w:type="pct"/>
          </w:tcPr>
          <w:p w14:paraId="70FAC756" w14:textId="77777777" w:rsidR="00A2383C" w:rsidRDefault="00A2383C" w:rsidP="00683665">
            <w:pPr>
              <w:pStyle w:val="TAC"/>
              <w:keepNext w:val="0"/>
              <w:rPr>
                <w:rFonts w:eastAsia="Yu Mincho"/>
              </w:rPr>
            </w:pPr>
          </w:p>
        </w:tc>
        <w:tc>
          <w:tcPr>
            <w:tcW w:w="261" w:type="pct"/>
            <w:vAlign w:val="center"/>
          </w:tcPr>
          <w:p w14:paraId="5FBE345D" w14:textId="77777777" w:rsidR="00A2383C" w:rsidRDefault="00A2383C" w:rsidP="00683665">
            <w:pPr>
              <w:pStyle w:val="TAC"/>
              <w:keepNext w:val="0"/>
              <w:rPr>
                <w:rFonts w:eastAsia="Yu Mincho"/>
              </w:rPr>
            </w:pPr>
          </w:p>
        </w:tc>
        <w:tc>
          <w:tcPr>
            <w:tcW w:w="238" w:type="pct"/>
          </w:tcPr>
          <w:p w14:paraId="1EEBB305" w14:textId="77777777" w:rsidR="00A2383C" w:rsidRDefault="00A2383C" w:rsidP="00683665">
            <w:pPr>
              <w:pStyle w:val="TAC"/>
              <w:keepNext w:val="0"/>
              <w:rPr>
                <w:rFonts w:eastAsia="Yu Mincho"/>
              </w:rPr>
            </w:pPr>
          </w:p>
        </w:tc>
        <w:tc>
          <w:tcPr>
            <w:tcW w:w="289" w:type="pct"/>
            <w:gridSpan w:val="2"/>
            <w:vAlign w:val="center"/>
          </w:tcPr>
          <w:p w14:paraId="533F9B7C" w14:textId="77777777" w:rsidR="00A2383C" w:rsidRDefault="00A2383C" w:rsidP="00683665">
            <w:pPr>
              <w:pStyle w:val="TAC"/>
              <w:rPr>
                <w:rFonts w:eastAsia="Yu Mincho"/>
              </w:rPr>
            </w:pPr>
          </w:p>
        </w:tc>
      </w:tr>
      <w:tr w:rsidR="00A2383C" w14:paraId="4373D005" w14:textId="77777777" w:rsidTr="00683665">
        <w:trPr>
          <w:cantSplit/>
          <w:jc w:val="center"/>
        </w:trPr>
        <w:tc>
          <w:tcPr>
            <w:tcW w:w="329" w:type="pct"/>
            <w:tcBorders>
              <w:top w:val="nil"/>
              <w:bottom w:val="nil"/>
            </w:tcBorders>
            <w:vAlign w:val="center"/>
          </w:tcPr>
          <w:p w14:paraId="18C32E54" w14:textId="77777777" w:rsidR="00A2383C" w:rsidRPr="00F95B02" w:rsidRDefault="00A2383C" w:rsidP="00683665">
            <w:pPr>
              <w:pStyle w:val="TAC"/>
              <w:keepNext w:val="0"/>
            </w:pPr>
            <w:r>
              <w:rPr>
                <w:lang w:eastAsia="en-GB"/>
              </w:rPr>
              <w:t>n24</w:t>
            </w:r>
          </w:p>
        </w:tc>
        <w:tc>
          <w:tcPr>
            <w:tcW w:w="324" w:type="pct"/>
            <w:vAlign w:val="center"/>
          </w:tcPr>
          <w:p w14:paraId="12D500E5" w14:textId="77777777" w:rsidR="00A2383C" w:rsidRPr="00F95B02" w:rsidRDefault="00A2383C" w:rsidP="00683665">
            <w:pPr>
              <w:pStyle w:val="TAC"/>
              <w:keepNext w:val="0"/>
            </w:pPr>
            <w:r>
              <w:rPr>
                <w:lang w:eastAsia="en-GB"/>
              </w:rPr>
              <w:t>30</w:t>
            </w:r>
          </w:p>
        </w:tc>
        <w:tc>
          <w:tcPr>
            <w:tcW w:w="247" w:type="pct"/>
          </w:tcPr>
          <w:p w14:paraId="10900366" w14:textId="77777777" w:rsidR="00A2383C" w:rsidRPr="00F95B02" w:rsidRDefault="00A2383C" w:rsidP="00683665">
            <w:pPr>
              <w:pStyle w:val="TAC"/>
              <w:keepNext w:val="0"/>
            </w:pPr>
          </w:p>
        </w:tc>
        <w:tc>
          <w:tcPr>
            <w:tcW w:w="260" w:type="pct"/>
            <w:gridSpan w:val="2"/>
          </w:tcPr>
          <w:p w14:paraId="7FDF07FD" w14:textId="77777777" w:rsidR="00A2383C" w:rsidRPr="00F95B02" w:rsidRDefault="00A2383C" w:rsidP="00683665">
            <w:pPr>
              <w:pStyle w:val="TAC"/>
              <w:keepNext w:val="0"/>
            </w:pPr>
          </w:p>
        </w:tc>
        <w:tc>
          <w:tcPr>
            <w:tcW w:w="260" w:type="pct"/>
          </w:tcPr>
          <w:p w14:paraId="2A426DFF" w14:textId="77777777" w:rsidR="00A2383C" w:rsidRPr="004426F6" w:rsidRDefault="00A2383C" w:rsidP="00683665">
            <w:pPr>
              <w:pStyle w:val="TAC"/>
              <w:keepNext w:val="0"/>
              <w:rPr>
                <w:lang w:eastAsia="en-GB"/>
              </w:rPr>
            </w:pPr>
          </w:p>
        </w:tc>
        <w:tc>
          <w:tcPr>
            <w:tcW w:w="260" w:type="pct"/>
            <w:vAlign w:val="center"/>
          </w:tcPr>
          <w:p w14:paraId="5182977E" w14:textId="77777777" w:rsidR="00A2383C" w:rsidRPr="00F95B02" w:rsidRDefault="00A2383C" w:rsidP="00683665">
            <w:pPr>
              <w:pStyle w:val="TAC"/>
              <w:keepNext w:val="0"/>
            </w:pPr>
            <w:r w:rsidRPr="004426F6">
              <w:rPr>
                <w:lang w:eastAsia="en-GB"/>
              </w:rPr>
              <w:t>10</w:t>
            </w:r>
          </w:p>
        </w:tc>
        <w:tc>
          <w:tcPr>
            <w:tcW w:w="260" w:type="pct"/>
            <w:vAlign w:val="center"/>
          </w:tcPr>
          <w:p w14:paraId="19FA9E08" w14:textId="77777777" w:rsidR="00A2383C" w:rsidRPr="00F95B02" w:rsidRDefault="00A2383C" w:rsidP="00683665">
            <w:pPr>
              <w:pStyle w:val="TAC"/>
              <w:keepNext w:val="0"/>
            </w:pPr>
          </w:p>
        </w:tc>
        <w:tc>
          <w:tcPr>
            <w:tcW w:w="260" w:type="pct"/>
            <w:vAlign w:val="center"/>
          </w:tcPr>
          <w:p w14:paraId="3E8D69E7" w14:textId="77777777" w:rsidR="00A2383C" w:rsidRPr="00F95B02" w:rsidRDefault="00A2383C" w:rsidP="00683665">
            <w:pPr>
              <w:pStyle w:val="TAC"/>
              <w:keepNext w:val="0"/>
            </w:pPr>
          </w:p>
        </w:tc>
        <w:tc>
          <w:tcPr>
            <w:tcW w:w="238" w:type="pct"/>
            <w:vAlign w:val="center"/>
          </w:tcPr>
          <w:p w14:paraId="5224AA51" w14:textId="77777777" w:rsidR="00A2383C" w:rsidRPr="00F95B02" w:rsidRDefault="00A2383C" w:rsidP="00683665">
            <w:pPr>
              <w:pStyle w:val="TAC"/>
              <w:keepNext w:val="0"/>
            </w:pPr>
          </w:p>
        </w:tc>
        <w:tc>
          <w:tcPr>
            <w:tcW w:w="260" w:type="pct"/>
            <w:vAlign w:val="center"/>
          </w:tcPr>
          <w:p w14:paraId="63A6D8BD" w14:textId="77777777" w:rsidR="00A2383C" w:rsidRPr="00F95B02" w:rsidRDefault="00A2383C" w:rsidP="00683665">
            <w:pPr>
              <w:pStyle w:val="TAC"/>
              <w:keepNext w:val="0"/>
            </w:pPr>
          </w:p>
        </w:tc>
        <w:tc>
          <w:tcPr>
            <w:tcW w:w="260" w:type="pct"/>
          </w:tcPr>
          <w:p w14:paraId="12D5B968" w14:textId="77777777" w:rsidR="00A2383C" w:rsidRPr="00F95B02" w:rsidRDefault="00A2383C" w:rsidP="00683665">
            <w:pPr>
              <w:pStyle w:val="TAC"/>
            </w:pPr>
          </w:p>
        </w:tc>
        <w:tc>
          <w:tcPr>
            <w:tcW w:w="260" w:type="pct"/>
            <w:vAlign w:val="center"/>
          </w:tcPr>
          <w:p w14:paraId="2C369017" w14:textId="77777777" w:rsidR="00A2383C" w:rsidRPr="00F95B02" w:rsidRDefault="00A2383C" w:rsidP="00683665">
            <w:pPr>
              <w:pStyle w:val="TAC"/>
            </w:pPr>
          </w:p>
        </w:tc>
        <w:tc>
          <w:tcPr>
            <w:tcW w:w="237" w:type="pct"/>
          </w:tcPr>
          <w:p w14:paraId="44429CDE" w14:textId="77777777" w:rsidR="00A2383C" w:rsidRPr="00F95B02" w:rsidRDefault="00A2383C" w:rsidP="00683665">
            <w:pPr>
              <w:pStyle w:val="TAC"/>
            </w:pPr>
          </w:p>
        </w:tc>
        <w:tc>
          <w:tcPr>
            <w:tcW w:w="260" w:type="pct"/>
            <w:vAlign w:val="center"/>
          </w:tcPr>
          <w:p w14:paraId="4A88DAAC" w14:textId="77777777" w:rsidR="00A2383C" w:rsidRPr="00F95B02" w:rsidRDefault="00A2383C" w:rsidP="00683665">
            <w:pPr>
              <w:pStyle w:val="TAC"/>
              <w:keepNext w:val="0"/>
            </w:pPr>
          </w:p>
        </w:tc>
        <w:tc>
          <w:tcPr>
            <w:tcW w:w="238" w:type="pct"/>
            <w:vAlign w:val="center"/>
          </w:tcPr>
          <w:p w14:paraId="7F39D325" w14:textId="77777777" w:rsidR="00A2383C" w:rsidRDefault="00A2383C" w:rsidP="00683665">
            <w:pPr>
              <w:pStyle w:val="TAC"/>
              <w:keepNext w:val="0"/>
              <w:rPr>
                <w:rFonts w:eastAsia="Yu Mincho"/>
              </w:rPr>
            </w:pPr>
          </w:p>
        </w:tc>
        <w:tc>
          <w:tcPr>
            <w:tcW w:w="261" w:type="pct"/>
          </w:tcPr>
          <w:p w14:paraId="68662A66" w14:textId="77777777" w:rsidR="00A2383C" w:rsidRDefault="00A2383C" w:rsidP="00683665">
            <w:pPr>
              <w:pStyle w:val="TAC"/>
              <w:keepNext w:val="0"/>
              <w:rPr>
                <w:rFonts w:eastAsia="Yu Mincho"/>
              </w:rPr>
            </w:pPr>
          </w:p>
        </w:tc>
        <w:tc>
          <w:tcPr>
            <w:tcW w:w="261" w:type="pct"/>
            <w:vAlign w:val="center"/>
          </w:tcPr>
          <w:p w14:paraId="327583EA" w14:textId="77777777" w:rsidR="00A2383C" w:rsidRDefault="00A2383C" w:rsidP="00683665">
            <w:pPr>
              <w:pStyle w:val="TAC"/>
              <w:keepNext w:val="0"/>
              <w:rPr>
                <w:rFonts w:eastAsia="Yu Mincho"/>
              </w:rPr>
            </w:pPr>
          </w:p>
        </w:tc>
        <w:tc>
          <w:tcPr>
            <w:tcW w:w="238" w:type="pct"/>
          </w:tcPr>
          <w:p w14:paraId="61528152" w14:textId="77777777" w:rsidR="00A2383C" w:rsidRDefault="00A2383C" w:rsidP="00683665">
            <w:pPr>
              <w:pStyle w:val="TAC"/>
              <w:keepNext w:val="0"/>
              <w:rPr>
                <w:rFonts w:eastAsia="Yu Mincho"/>
              </w:rPr>
            </w:pPr>
          </w:p>
        </w:tc>
        <w:tc>
          <w:tcPr>
            <w:tcW w:w="289" w:type="pct"/>
            <w:gridSpan w:val="2"/>
            <w:vAlign w:val="center"/>
          </w:tcPr>
          <w:p w14:paraId="35381469" w14:textId="77777777" w:rsidR="00A2383C" w:rsidRDefault="00A2383C" w:rsidP="00683665">
            <w:pPr>
              <w:pStyle w:val="TAC"/>
              <w:rPr>
                <w:rFonts w:eastAsia="Yu Mincho"/>
              </w:rPr>
            </w:pPr>
          </w:p>
        </w:tc>
      </w:tr>
      <w:tr w:rsidR="00A2383C" w14:paraId="5C56698A" w14:textId="77777777" w:rsidTr="00683665">
        <w:trPr>
          <w:cantSplit/>
          <w:jc w:val="center"/>
        </w:trPr>
        <w:tc>
          <w:tcPr>
            <w:tcW w:w="329" w:type="pct"/>
            <w:tcBorders>
              <w:top w:val="nil"/>
            </w:tcBorders>
            <w:vAlign w:val="center"/>
          </w:tcPr>
          <w:p w14:paraId="4D001B6B" w14:textId="77777777" w:rsidR="00A2383C" w:rsidRPr="00F95B02" w:rsidRDefault="00A2383C" w:rsidP="00683665">
            <w:pPr>
              <w:pStyle w:val="TAC"/>
              <w:keepNext w:val="0"/>
            </w:pPr>
          </w:p>
        </w:tc>
        <w:tc>
          <w:tcPr>
            <w:tcW w:w="324" w:type="pct"/>
            <w:vAlign w:val="center"/>
          </w:tcPr>
          <w:p w14:paraId="1828BC47" w14:textId="77777777" w:rsidR="00A2383C" w:rsidRPr="00F95B02" w:rsidRDefault="00A2383C" w:rsidP="00683665">
            <w:pPr>
              <w:pStyle w:val="TAC"/>
              <w:keepNext w:val="0"/>
            </w:pPr>
            <w:r>
              <w:rPr>
                <w:lang w:eastAsia="en-GB"/>
              </w:rPr>
              <w:t>60</w:t>
            </w:r>
          </w:p>
        </w:tc>
        <w:tc>
          <w:tcPr>
            <w:tcW w:w="247" w:type="pct"/>
          </w:tcPr>
          <w:p w14:paraId="6DCBB28D" w14:textId="77777777" w:rsidR="00A2383C" w:rsidRPr="00F95B02" w:rsidRDefault="00A2383C" w:rsidP="00683665">
            <w:pPr>
              <w:pStyle w:val="TAC"/>
              <w:keepNext w:val="0"/>
            </w:pPr>
          </w:p>
        </w:tc>
        <w:tc>
          <w:tcPr>
            <w:tcW w:w="260" w:type="pct"/>
            <w:gridSpan w:val="2"/>
          </w:tcPr>
          <w:p w14:paraId="3A8DC55B" w14:textId="77777777" w:rsidR="00A2383C" w:rsidRPr="00F95B02" w:rsidRDefault="00A2383C" w:rsidP="00683665">
            <w:pPr>
              <w:pStyle w:val="TAC"/>
              <w:keepNext w:val="0"/>
            </w:pPr>
          </w:p>
        </w:tc>
        <w:tc>
          <w:tcPr>
            <w:tcW w:w="260" w:type="pct"/>
          </w:tcPr>
          <w:p w14:paraId="6BD910E4" w14:textId="77777777" w:rsidR="00A2383C" w:rsidRPr="004426F6" w:rsidRDefault="00A2383C" w:rsidP="00683665">
            <w:pPr>
              <w:pStyle w:val="TAC"/>
              <w:keepNext w:val="0"/>
              <w:rPr>
                <w:lang w:eastAsia="en-GB"/>
              </w:rPr>
            </w:pPr>
          </w:p>
        </w:tc>
        <w:tc>
          <w:tcPr>
            <w:tcW w:w="260" w:type="pct"/>
            <w:vAlign w:val="center"/>
          </w:tcPr>
          <w:p w14:paraId="0169FD0F" w14:textId="77777777" w:rsidR="00A2383C" w:rsidRPr="00F95B02" w:rsidRDefault="00A2383C" w:rsidP="00683665">
            <w:pPr>
              <w:pStyle w:val="TAC"/>
              <w:keepNext w:val="0"/>
            </w:pPr>
            <w:r w:rsidRPr="004426F6">
              <w:rPr>
                <w:lang w:eastAsia="en-GB"/>
              </w:rPr>
              <w:t>10</w:t>
            </w:r>
          </w:p>
        </w:tc>
        <w:tc>
          <w:tcPr>
            <w:tcW w:w="260" w:type="pct"/>
            <w:vAlign w:val="center"/>
          </w:tcPr>
          <w:p w14:paraId="5A1DD03C" w14:textId="77777777" w:rsidR="00A2383C" w:rsidRPr="00F95B02" w:rsidRDefault="00A2383C" w:rsidP="00683665">
            <w:pPr>
              <w:pStyle w:val="TAC"/>
              <w:keepNext w:val="0"/>
            </w:pPr>
          </w:p>
        </w:tc>
        <w:tc>
          <w:tcPr>
            <w:tcW w:w="260" w:type="pct"/>
            <w:vAlign w:val="center"/>
          </w:tcPr>
          <w:p w14:paraId="44CA78F2" w14:textId="77777777" w:rsidR="00A2383C" w:rsidRPr="00F95B02" w:rsidRDefault="00A2383C" w:rsidP="00683665">
            <w:pPr>
              <w:pStyle w:val="TAC"/>
              <w:keepNext w:val="0"/>
            </w:pPr>
          </w:p>
        </w:tc>
        <w:tc>
          <w:tcPr>
            <w:tcW w:w="238" w:type="pct"/>
            <w:vAlign w:val="center"/>
          </w:tcPr>
          <w:p w14:paraId="268EB77A" w14:textId="77777777" w:rsidR="00A2383C" w:rsidRPr="00F95B02" w:rsidRDefault="00A2383C" w:rsidP="00683665">
            <w:pPr>
              <w:pStyle w:val="TAC"/>
              <w:keepNext w:val="0"/>
            </w:pPr>
          </w:p>
        </w:tc>
        <w:tc>
          <w:tcPr>
            <w:tcW w:w="260" w:type="pct"/>
            <w:vAlign w:val="center"/>
          </w:tcPr>
          <w:p w14:paraId="4C219BCF" w14:textId="77777777" w:rsidR="00A2383C" w:rsidRPr="00F95B02" w:rsidRDefault="00A2383C" w:rsidP="00683665">
            <w:pPr>
              <w:pStyle w:val="TAC"/>
              <w:keepNext w:val="0"/>
            </w:pPr>
          </w:p>
        </w:tc>
        <w:tc>
          <w:tcPr>
            <w:tcW w:w="260" w:type="pct"/>
          </w:tcPr>
          <w:p w14:paraId="406341E5" w14:textId="77777777" w:rsidR="00A2383C" w:rsidRPr="00F95B02" w:rsidRDefault="00A2383C" w:rsidP="00683665">
            <w:pPr>
              <w:pStyle w:val="TAC"/>
            </w:pPr>
          </w:p>
        </w:tc>
        <w:tc>
          <w:tcPr>
            <w:tcW w:w="260" w:type="pct"/>
            <w:vAlign w:val="center"/>
          </w:tcPr>
          <w:p w14:paraId="3AE3C509" w14:textId="77777777" w:rsidR="00A2383C" w:rsidRPr="00F95B02" w:rsidRDefault="00A2383C" w:rsidP="00683665">
            <w:pPr>
              <w:pStyle w:val="TAC"/>
            </w:pPr>
          </w:p>
        </w:tc>
        <w:tc>
          <w:tcPr>
            <w:tcW w:w="237" w:type="pct"/>
          </w:tcPr>
          <w:p w14:paraId="4F0AB1C0" w14:textId="77777777" w:rsidR="00A2383C" w:rsidRPr="00F95B02" w:rsidRDefault="00A2383C" w:rsidP="00683665">
            <w:pPr>
              <w:pStyle w:val="TAC"/>
            </w:pPr>
          </w:p>
        </w:tc>
        <w:tc>
          <w:tcPr>
            <w:tcW w:w="260" w:type="pct"/>
            <w:vAlign w:val="center"/>
          </w:tcPr>
          <w:p w14:paraId="6851F787" w14:textId="77777777" w:rsidR="00A2383C" w:rsidRPr="00F95B02" w:rsidRDefault="00A2383C" w:rsidP="00683665">
            <w:pPr>
              <w:pStyle w:val="TAC"/>
              <w:keepNext w:val="0"/>
            </w:pPr>
          </w:p>
        </w:tc>
        <w:tc>
          <w:tcPr>
            <w:tcW w:w="238" w:type="pct"/>
            <w:vAlign w:val="center"/>
          </w:tcPr>
          <w:p w14:paraId="2B91DBA6" w14:textId="77777777" w:rsidR="00A2383C" w:rsidRDefault="00A2383C" w:rsidP="00683665">
            <w:pPr>
              <w:pStyle w:val="TAC"/>
              <w:keepNext w:val="0"/>
              <w:rPr>
                <w:rFonts w:eastAsia="Yu Mincho"/>
              </w:rPr>
            </w:pPr>
          </w:p>
        </w:tc>
        <w:tc>
          <w:tcPr>
            <w:tcW w:w="261" w:type="pct"/>
          </w:tcPr>
          <w:p w14:paraId="15A42E79" w14:textId="77777777" w:rsidR="00A2383C" w:rsidRDefault="00A2383C" w:rsidP="00683665">
            <w:pPr>
              <w:pStyle w:val="TAC"/>
              <w:keepNext w:val="0"/>
              <w:rPr>
                <w:rFonts w:eastAsia="Yu Mincho"/>
              </w:rPr>
            </w:pPr>
          </w:p>
        </w:tc>
        <w:tc>
          <w:tcPr>
            <w:tcW w:w="261" w:type="pct"/>
            <w:vAlign w:val="center"/>
          </w:tcPr>
          <w:p w14:paraId="56979027" w14:textId="77777777" w:rsidR="00A2383C" w:rsidRDefault="00A2383C" w:rsidP="00683665">
            <w:pPr>
              <w:pStyle w:val="TAC"/>
              <w:keepNext w:val="0"/>
              <w:rPr>
                <w:rFonts w:eastAsia="Yu Mincho"/>
              </w:rPr>
            </w:pPr>
          </w:p>
        </w:tc>
        <w:tc>
          <w:tcPr>
            <w:tcW w:w="238" w:type="pct"/>
          </w:tcPr>
          <w:p w14:paraId="0F820ADA" w14:textId="77777777" w:rsidR="00A2383C" w:rsidRDefault="00A2383C" w:rsidP="00683665">
            <w:pPr>
              <w:pStyle w:val="TAC"/>
              <w:keepNext w:val="0"/>
              <w:rPr>
                <w:rFonts w:eastAsia="Yu Mincho"/>
              </w:rPr>
            </w:pPr>
          </w:p>
        </w:tc>
        <w:tc>
          <w:tcPr>
            <w:tcW w:w="289" w:type="pct"/>
            <w:gridSpan w:val="2"/>
            <w:vAlign w:val="center"/>
          </w:tcPr>
          <w:p w14:paraId="0AE70924" w14:textId="77777777" w:rsidR="00A2383C" w:rsidRDefault="00A2383C" w:rsidP="00683665">
            <w:pPr>
              <w:pStyle w:val="TAC"/>
              <w:rPr>
                <w:rFonts w:eastAsia="Yu Mincho"/>
              </w:rPr>
            </w:pPr>
          </w:p>
        </w:tc>
      </w:tr>
      <w:tr w:rsidR="00A2383C" w14:paraId="07BAF439" w14:textId="77777777" w:rsidTr="00683665">
        <w:trPr>
          <w:cantSplit/>
          <w:jc w:val="center"/>
        </w:trPr>
        <w:tc>
          <w:tcPr>
            <w:tcW w:w="329" w:type="pct"/>
            <w:tcBorders>
              <w:bottom w:val="nil"/>
            </w:tcBorders>
            <w:vAlign w:val="center"/>
          </w:tcPr>
          <w:p w14:paraId="7A1BCD90" w14:textId="77777777" w:rsidR="00A2383C" w:rsidRPr="00F95B02" w:rsidRDefault="00A2383C" w:rsidP="00683665">
            <w:pPr>
              <w:pStyle w:val="TAC"/>
              <w:keepNext w:val="0"/>
            </w:pPr>
          </w:p>
        </w:tc>
        <w:tc>
          <w:tcPr>
            <w:tcW w:w="324" w:type="pct"/>
            <w:vAlign w:val="center"/>
          </w:tcPr>
          <w:p w14:paraId="17AA05E0" w14:textId="77777777" w:rsidR="00A2383C" w:rsidRPr="00F95B02" w:rsidRDefault="00A2383C" w:rsidP="00683665">
            <w:pPr>
              <w:pStyle w:val="TAC"/>
              <w:keepNext w:val="0"/>
            </w:pPr>
            <w:r>
              <w:rPr>
                <w:lang w:eastAsia="en-GB"/>
              </w:rPr>
              <w:t>15</w:t>
            </w:r>
          </w:p>
        </w:tc>
        <w:tc>
          <w:tcPr>
            <w:tcW w:w="247" w:type="pct"/>
          </w:tcPr>
          <w:p w14:paraId="70B01FE3" w14:textId="77777777" w:rsidR="00A2383C" w:rsidRDefault="00A2383C" w:rsidP="00683665">
            <w:pPr>
              <w:pStyle w:val="TAC"/>
              <w:keepNext w:val="0"/>
            </w:pPr>
          </w:p>
        </w:tc>
        <w:tc>
          <w:tcPr>
            <w:tcW w:w="260" w:type="pct"/>
            <w:gridSpan w:val="2"/>
          </w:tcPr>
          <w:p w14:paraId="2FC44C8A" w14:textId="77777777" w:rsidR="00A2383C" w:rsidRPr="00F95B02" w:rsidRDefault="00A2383C" w:rsidP="00683665">
            <w:pPr>
              <w:pStyle w:val="TAC"/>
              <w:keepNext w:val="0"/>
            </w:pPr>
            <w:r>
              <w:t>5</w:t>
            </w:r>
          </w:p>
        </w:tc>
        <w:tc>
          <w:tcPr>
            <w:tcW w:w="260" w:type="pct"/>
          </w:tcPr>
          <w:p w14:paraId="18B91464" w14:textId="77777777" w:rsidR="00A2383C" w:rsidRPr="004426F6" w:rsidRDefault="00A2383C" w:rsidP="00683665">
            <w:pPr>
              <w:pStyle w:val="TAC"/>
              <w:keepNext w:val="0"/>
              <w:rPr>
                <w:lang w:eastAsia="en-GB"/>
              </w:rPr>
            </w:pPr>
          </w:p>
        </w:tc>
        <w:tc>
          <w:tcPr>
            <w:tcW w:w="260" w:type="pct"/>
            <w:vAlign w:val="center"/>
          </w:tcPr>
          <w:p w14:paraId="0F4FF408" w14:textId="77777777" w:rsidR="00A2383C" w:rsidRPr="00F95B02" w:rsidRDefault="00A2383C" w:rsidP="00683665">
            <w:pPr>
              <w:pStyle w:val="TAC"/>
              <w:keepNext w:val="0"/>
            </w:pPr>
            <w:r w:rsidRPr="004426F6">
              <w:rPr>
                <w:lang w:eastAsia="en-GB"/>
              </w:rPr>
              <w:t>10</w:t>
            </w:r>
          </w:p>
        </w:tc>
        <w:tc>
          <w:tcPr>
            <w:tcW w:w="260" w:type="pct"/>
            <w:vAlign w:val="center"/>
          </w:tcPr>
          <w:p w14:paraId="09519720" w14:textId="77777777" w:rsidR="00A2383C" w:rsidRPr="00F95B02" w:rsidRDefault="00A2383C" w:rsidP="00683665">
            <w:pPr>
              <w:pStyle w:val="TAC"/>
              <w:keepNext w:val="0"/>
            </w:pPr>
            <w:r w:rsidRPr="004426F6">
              <w:t>15</w:t>
            </w:r>
          </w:p>
        </w:tc>
        <w:tc>
          <w:tcPr>
            <w:tcW w:w="260" w:type="pct"/>
            <w:vAlign w:val="center"/>
          </w:tcPr>
          <w:p w14:paraId="1A1F4D4A" w14:textId="77777777" w:rsidR="00A2383C" w:rsidRPr="00F95B02" w:rsidRDefault="00A2383C" w:rsidP="00683665">
            <w:pPr>
              <w:pStyle w:val="TAC"/>
              <w:keepNext w:val="0"/>
            </w:pPr>
            <w:r w:rsidRPr="004426F6">
              <w:t>20</w:t>
            </w:r>
          </w:p>
        </w:tc>
        <w:tc>
          <w:tcPr>
            <w:tcW w:w="238" w:type="pct"/>
            <w:vAlign w:val="center"/>
          </w:tcPr>
          <w:p w14:paraId="3DE4DF3B" w14:textId="77777777" w:rsidR="00A2383C" w:rsidRPr="00F95B02" w:rsidRDefault="00A2383C" w:rsidP="00683665">
            <w:pPr>
              <w:pStyle w:val="TAC"/>
              <w:keepNext w:val="0"/>
            </w:pPr>
            <w:r w:rsidRPr="004426F6">
              <w:t>25</w:t>
            </w:r>
          </w:p>
        </w:tc>
        <w:tc>
          <w:tcPr>
            <w:tcW w:w="260" w:type="pct"/>
            <w:vAlign w:val="center"/>
          </w:tcPr>
          <w:p w14:paraId="1054C1FD" w14:textId="77777777" w:rsidR="00A2383C" w:rsidRPr="00F95B02" w:rsidRDefault="00A2383C" w:rsidP="00683665">
            <w:pPr>
              <w:pStyle w:val="TAC"/>
              <w:keepNext w:val="0"/>
            </w:pPr>
            <w:r w:rsidRPr="004426F6">
              <w:t>30</w:t>
            </w:r>
          </w:p>
        </w:tc>
        <w:tc>
          <w:tcPr>
            <w:tcW w:w="260" w:type="pct"/>
          </w:tcPr>
          <w:p w14:paraId="1EA2BB70" w14:textId="77777777" w:rsidR="00A2383C" w:rsidRPr="004426F6" w:rsidRDefault="00A2383C" w:rsidP="00683665">
            <w:pPr>
              <w:pStyle w:val="TAC"/>
            </w:pPr>
            <w:r>
              <w:rPr>
                <w:rFonts w:hint="eastAsia"/>
                <w:lang w:eastAsia="zh-CN"/>
              </w:rPr>
              <w:t>3</w:t>
            </w:r>
            <w:r>
              <w:rPr>
                <w:lang w:eastAsia="zh-CN"/>
              </w:rPr>
              <w:t>5</w:t>
            </w:r>
          </w:p>
        </w:tc>
        <w:tc>
          <w:tcPr>
            <w:tcW w:w="260" w:type="pct"/>
            <w:vAlign w:val="center"/>
          </w:tcPr>
          <w:p w14:paraId="63FD77D3" w14:textId="77777777" w:rsidR="00A2383C" w:rsidRPr="00F95B02" w:rsidRDefault="00A2383C" w:rsidP="00683665">
            <w:pPr>
              <w:pStyle w:val="TAC"/>
            </w:pPr>
            <w:r>
              <w:rPr>
                <w:rFonts w:hint="eastAsia"/>
                <w:lang w:eastAsia="zh-CN"/>
              </w:rPr>
              <w:t>4</w:t>
            </w:r>
            <w:r>
              <w:rPr>
                <w:lang w:eastAsia="zh-CN"/>
              </w:rPr>
              <w:t>0</w:t>
            </w:r>
          </w:p>
        </w:tc>
        <w:tc>
          <w:tcPr>
            <w:tcW w:w="237" w:type="pct"/>
          </w:tcPr>
          <w:p w14:paraId="0DEAC614" w14:textId="77777777" w:rsidR="00A2383C" w:rsidRPr="00F95B02" w:rsidRDefault="00A2383C" w:rsidP="00683665">
            <w:pPr>
              <w:pStyle w:val="TAC"/>
            </w:pPr>
            <w:r>
              <w:rPr>
                <w:rFonts w:hint="eastAsia"/>
                <w:lang w:eastAsia="zh-CN"/>
              </w:rPr>
              <w:t>4</w:t>
            </w:r>
            <w:r>
              <w:rPr>
                <w:lang w:eastAsia="zh-CN"/>
              </w:rPr>
              <w:t>5</w:t>
            </w:r>
          </w:p>
        </w:tc>
        <w:tc>
          <w:tcPr>
            <w:tcW w:w="260" w:type="pct"/>
            <w:vAlign w:val="center"/>
          </w:tcPr>
          <w:p w14:paraId="02BD9A60" w14:textId="77777777" w:rsidR="00A2383C" w:rsidRPr="00F95B02" w:rsidRDefault="00A2383C" w:rsidP="00683665">
            <w:pPr>
              <w:pStyle w:val="TAC"/>
              <w:keepNext w:val="0"/>
            </w:pPr>
          </w:p>
        </w:tc>
        <w:tc>
          <w:tcPr>
            <w:tcW w:w="238" w:type="pct"/>
            <w:vAlign w:val="center"/>
          </w:tcPr>
          <w:p w14:paraId="3ED815B0" w14:textId="77777777" w:rsidR="00A2383C" w:rsidRDefault="00A2383C" w:rsidP="00683665">
            <w:pPr>
              <w:pStyle w:val="TAC"/>
              <w:keepNext w:val="0"/>
              <w:rPr>
                <w:rFonts w:eastAsia="Yu Mincho"/>
              </w:rPr>
            </w:pPr>
          </w:p>
        </w:tc>
        <w:tc>
          <w:tcPr>
            <w:tcW w:w="261" w:type="pct"/>
          </w:tcPr>
          <w:p w14:paraId="02C4DF5B" w14:textId="77777777" w:rsidR="00A2383C" w:rsidRDefault="00A2383C" w:rsidP="00683665">
            <w:pPr>
              <w:pStyle w:val="TAC"/>
              <w:keepNext w:val="0"/>
              <w:rPr>
                <w:rFonts w:eastAsia="Yu Mincho"/>
              </w:rPr>
            </w:pPr>
          </w:p>
        </w:tc>
        <w:tc>
          <w:tcPr>
            <w:tcW w:w="261" w:type="pct"/>
            <w:vAlign w:val="center"/>
          </w:tcPr>
          <w:p w14:paraId="55B94514" w14:textId="77777777" w:rsidR="00A2383C" w:rsidRDefault="00A2383C" w:rsidP="00683665">
            <w:pPr>
              <w:pStyle w:val="TAC"/>
              <w:keepNext w:val="0"/>
              <w:rPr>
                <w:rFonts w:eastAsia="Yu Mincho"/>
              </w:rPr>
            </w:pPr>
          </w:p>
        </w:tc>
        <w:tc>
          <w:tcPr>
            <w:tcW w:w="238" w:type="pct"/>
          </w:tcPr>
          <w:p w14:paraId="3F9BF1C0" w14:textId="77777777" w:rsidR="00A2383C" w:rsidRDefault="00A2383C" w:rsidP="00683665">
            <w:pPr>
              <w:pStyle w:val="TAC"/>
              <w:keepNext w:val="0"/>
              <w:rPr>
                <w:rFonts w:eastAsia="Yu Mincho"/>
              </w:rPr>
            </w:pPr>
          </w:p>
        </w:tc>
        <w:tc>
          <w:tcPr>
            <w:tcW w:w="289" w:type="pct"/>
            <w:gridSpan w:val="2"/>
            <w:vAlign w:val="center"/>
          </w:tcPr>
          <w:p w14:paraId="5C96294A" w14:textId="77777777" w:rsidR="00A2383C" w:rsidRDefault="00A2383C" w:rsidP="00683665">
            <w:pPr>
              <w:pStyle w:val="TAC"/>
              <w:rPr>
                <w:rFonts w:eastAsia="Yu Mincho"/>
              </w:rPr>
            </w:pPr>
          </w:p>
        </w:tc>
      </w:tr>
      <w:tr w:rsidR="00A2383C" w14:paraId="1895521B" w14:textId="77777777" w:rsidTr="00683665">
        <w:trPr>
          <w:cantSplit/>
          <w:jc w:val="center"/>
        </w:trPr>
        <w:tc>
          <w:tcPr>
            <w:tcW w:w="329" w:type="pct"/>
            <w:tcBorders>
              <w:top w:val="nil"/>
              <w:bottom w:val="nil"/>
            </w:tcBorders>
            <w:vAlign w:val="center"/>
          </w:tcPr>
          <w:p w14:paraId="2A37D73F" w14:textId="77777777" w:rsidR="00A2383C" w:rsidRPr="00F95B02" w:rsidRDefault="00A2383C" w:rsidP="00683665">
            <w:pPr>
              <w:pStyle w:val="TAC"/>
              <w:keepNext w:val="0"/>
            </w:pPr>
            <w:r w:rsidRPr="00F95B02">
              <w:t>n25</w:t>
            </w:r>
          </w:p>
        </w:tc>
        <w:tc>
          <w:tcPr>
            <w:tcW w:w="324" w:type="pct"/>
            <w:vAlign w:val="center"/>
          </w:tcPr>
          <w:p w14:paraId="3B4949A1" w14:textId="77777777" w:rsidR="00A2383C" w:rsidRPr="00F95B02" w:rsidRDefault="00A2383C" w:rsidP="00683665">
            <w:pPr>
              <w:pStyle w:val="TAC"/>
              <w:keepNext w:val="0"/>
            </w:pPr>
            <w:r w:rsidRPr="00F95B02">
              <w:t>30</w:t>
            </w:r>
          </w:p>
        </w:tc>
        <w:tc>
          <w:tcPr>
            <w:tcW w:w="247" w:type="pct"/>
          </w:tcPr>
          <w:p w14:paraId="059A72BE" w14:textId="77777777" w:rsidR="00A2383C" w:rsidRPr="00F95B02" w:rsidRDefault="00A2383C" w:rsidP="00683665">
            <w:pPr>
              <w:pStyle w:val="TAC"/>
              <w:keepNext w:val="0"/>
            </w:pPr>
          </w:p>
        </w:tc>
        <w:tc>
          <w:tcPr>
            <w:tcW w:w="260" w:type="pct"/>
            <w:gridSpan w:val="2"/>
          </w:tcPr>
          <w:p w14:paraId="1130A0EB" w14:textId="77777777" w:rsidR="00A2383C" w:rsidRPr="00F95B02" w:rsidRDefault="00A2383C" w:rsidP="00683665">
            <w:pPr>
              <w:pStyle w:val="TAC"/>
              <w:keepNext w:val="0"/>
            </w:pPr>
          </w:p>
        </w:tc>
        <w:tc>
          <w:tcPr>
            <w:tcW w:w="260" w:type="pct"/>
          </w:tcPr>
          <w:p w14:paraId="119A0C33" w14:textId="77777777" w:rsidR="00A2383C" w:rsidRDefault="00A2383C" w:rsidP="00683665">
            <w:pPr>
              <w:pStyle w:val="TAC"/>
              <w:keepNext w:val="0"/>
            </w:pPr>
          </w:p>
        </w:tc>
        <w:tc>
          <w:tcPr>
            <w:tcW w:w="260" w:type="pct"/>
            <w:vAlign w:val="center"/>
          </w:tcPr>
          <w:p w14:paraId="5DD2B62D" w14:textId="77777777" w:rsidR="00A2383C" w:rsidRPr="00F95B02" w:rsidRDefault="00A2383C" w:rsidP="00683665">
            <w:pPr>
              <w:pStyle w:val="TAC"/>
              <w:keepNext w:val="0"/>
            </w:pPr>
            <w:r>
              <w:t>10</w:t>
            </w:r>
          </w:p>
        </w:tc>
        <w:tc>
          <w:tcPr>
            <w:tcW w:w="260" w:type="pct"/>
            <w:vAlign w:val="center"/>
          </w:tcPr>
          <w:p w14:paraId="77A3B848" w14:textId="77777777" w:rsidR="00A2383C" w:rsidRPr="00F95B02" w:rsidRDefault="00A2383C" w:rsidP="00683665">
            <w:pPr>
              <w:pStyle w:val="TAC"/>
              <w:keepNext w:val="0"/>
            </w:pPr>
            <w:r>
              <w:t>15</w:t>
            </w:r>
          </w:p>
        </w:tc>
        <w:tc>
          <w:tcPr>
            <w:tcW w:w="260" w:type="pct"/>
            <w:vAlign w:val="center"/>
          </w:tcPr>
          <w:p w14:paraId="5EE19D7D" w14:textId="77777777" w:rsidR="00A2383C" w:rsidRPr="00F95B02" w:rsidRDefault="00A2383C" w:rsidP="00683665">
            <w:pPr>
              <w:pStyle w:val="TAC"/>
              <w:keepNext w:val="0"/>
            </w:pPr>
            <w:r>
              <w:t>20</w:t>
            </w:r>
          </w:p>
        </w:tc>
        <w:tc>
          <w:tcPr>
            <w:tcW w:w="238" w:type="pct"/>
            <w:vAlign w:val="center"/>
          </w:tcPr>
          <w:p w14:paraId="10639DA7" w14:textId="77777777" w:rsidR="00A2383C" w:rsidRPr="00F95B02" w:rsidRDefault="00A2383C" w:rsidP="00683665">
            <w:pPr>
              <w:pStyle w:val="TAC"/>
              <w:keepNext w:val="0"/>
            </w:pPr>
            <w:r>
              <w:t>25</w:t>
            </w:r>
          </w:p>
        </w:tc>
        <w:tc>
          <w:tcPr>
            <w:tcW w:w="260" w:type="pct"/>
            <w:vAlign w:val="center"/>
          </w:tcPr>
          <w:p w14:paraId="58A3CFF5" w14:textId="77777777" w:rsidR="00A2383C" w:rsidRPr="00F95B02" w:rsidRDefault="00A2383C" w:rsidP="00683665">
            <w:pPr>
              <w:pStyle w:val="TAC"/>
              <w:keepNext w:val="0"/>
            </w:pPr>
            <w:r>
              <w:t>30</w:t>
            </w:r>
          </w:p>
        </w:tc>
        <w:tc>
          <w:tcPr>
            <w:tcW w:w="260" w:type="pct"/>
          </w:tcPr>
          <w:p w14:paraId="1F6DBE00" w14:textId="77777777" w:rsidR="00A2383C" w:rsidRDefault="00A2383C" w:rsidP="00683665">
            <w:pPr>
              <w:pStyle w:val="TAC"/>
            </w:pPr>
            <w:r>
              <w:rPr>
                <w:rFonts w:hint="eastAsia"/>
                <w:lang w:eastAsia="zh-CN"/>
              </w:rPr>
              <w:t>3</w:t>
            </w:r>
            <w:r>
              <w:rPr>
                <w:lang w:eastAsia="zh-CN"/>
              </w:rPr>
              <w:t>5</w:t>
            </w:r>
          </w:p>
        </w:tc>
        <w:tc>
          <w:tcPr>
            <w:tcW w:w="260" w:type="pct"/>
            <w:vAlign w:val="center"/>
          </w:tcPr>
          <w:p w14:paraId="501ED13A" w14:textId="77777777" w:rsidR="00A2383C" w:rsidRPr="00F95B02" w:rsidRDefault="00A2383C" w:rsidP="00683665">
            <w:pPr>
              <w:pStyle w:val="TAC"/>
            </w:pPr>
            <w:r>
              <w:t>40</w:t>
            </w:r>
          </w:p>
        </w:tc>
        <w:tc>
          <w:tcPr>
            <w:tcW w:w="237" w:type="pct"/>
          </w:tcPr>
          <w:p w14:paraId="494D85FF" w14:textId="77777777" w:rsidR="00A2383C" w:rsidRPr="00F95B02" w:rsidRDefault="00A2383C" w:rsidP="00683665">
            <w:pPr>
              <w:pStyle w:val="TAC"/>
            </w:pPr>
            <w:r>
              <w:rPr>
                <w:rFonts w:hint="eastAsia"/>
                <w:lang w:eastAsia="zh-CN"/>
              </w:rPr>
              <w:t>4</w:t>
            </w:r>
            <w:r>
              <w:rPr>
                <w:lang w:eastAsia="zh-CN"/>
              </w:rPr>
              <w:t>5</w:t>
            </w:r>
          </w:p>
        </w:tc>
        <w:tc>
          <w:tcPr>
            <w:tcW w:w="260" w:type="pct"/>
            <w:vAlign w:val="center"/>
          </w:tcPr>
          <w:p w14:paraId="3E1A5F01" w14:textId="77777777" w:rsidR="00A2383C" w:rsidRPr="00F95B02" w:rsidRDefault="00A2383C" w:rsidP="00683665">
            <w:pPr>
              <w:pStyle w:val="TAC"/>
              <w:keepNext w:val="0"/>
            </w:pPr>
          </w:p>
        </w:tc>
        <w:tc>
          <w:tcPr>
            <w:tcW w:w="238" w:type="pct"/>
            <w:vAlign w:val="center"/>
          </w:tcPr>
          <w:p w14:paraId="14BB7B43" w14:textId="77777777" w:rsidR="00A2383C" w:rsidRDefault="00A2383C" w:rsidP="00683665">
            <w:pPr>
              <w:pStyle w:val="TAC"/>
              <w:keepNext w:val="0"/>
              <w:rPr>
                <w:rFonts w:eastAsia="Yu Mincho"/>
              </w:rPr>
            </w:pPr>
          </w:p>
        </w:tc>
        <w:tc>
          <w:tcPr>
            <w:tcW w:w="261" w:type="pct"/>
          </w:tcPr>
          <w:p w14:paraId="77748145" w14:textId="77777777" w:rsidR="00A2383C" w:rsidRDefault="00A2383C" w:rsidP="00683665">
            <w:pPr>
              <w:pStyle w:val="TAC"/>
              <w:keepNext w:val="0"/>
              <w:rPr>
                <w:rFonts w:eastAsia="Yu Mincho"/>
              </w:rPr>
            </w:pPr>
          </w:p>
        </w:tc>
        <w:tc>
          <w:tcPr>
            <w:tcW w:w="261" w:type="pct"/>
            <w:vAlign w:val="center"/>
          </w:tcPr>
          <w:p w14:paraId="4B901C4B" w14:textId="77777777" w:rsidR="00A2383C" w:rsidRDefault="00A2383C" w:rsidP="00683665">
            <w:pPr>
              <w:pStyle w:val="TAC"/>
              <w:keepNext w:val="0"/>
              <w:rPr>
                <w:rFonts w:eastAsia="Yu Mincho"/>
              </w:rPr>
            </w:pPr>
          </w:p>
        </w:tc>
        <w:tc>
          <w:tcPr>
            <w:tcW w:w="238" w:type="pct"/>
          </w:tcPr>
          <w:p w14:paraId="729A3632" w14:textId="77777777" w:rsidR="00A2383C" w:rsidRDefault="00A2383C" w:rsidP="00683665">
            <w:pPr>
              <w:pStyle w:val="TAC"/>
              <w:keepNext w:val="0"/>
              <w:rPr>
                <w:rFonts w:eastAsia="Yu Mincho"/>
              </w:rPr>
            </w:pPr>
          </w:p>
        </w:tc>
        <w:tc>
          <w:tcPr>
            <w:tcW w:w="289" w:type="pct"/>
            <w:gridSpan w:val="2"/>
            <w:vAlign w:val="center"/>
          </w:tcPr>
          <w:p w14:paraId="211E0AE9" w14:textId="77777777" w:rsidR="00A2383C" w:rsidRDefault="00A2383C" w:rsidP="00683665">
            <w:pPr>
              <w:pStyle w:val="TAC"/>
              <w:rPr>
                <w:rFonts w:eastAsia="Yu Mincho"/>
              </w:rPr>
            </w:pPr>
          </w:p>
        </w:tc>
      </w:tr>
      <w:tr w:rsidR="00A2383C" w14:paraId="261E21B9" w14:textId="77777777" w:rsidTr="00683665">
        <w:trPr>
          <w:cantSplit/>
          <w:jc w:val="center"/>
        </w:trPr>
        <w:tc>
          <w:tcPr>
            <w:tcW w:w="329" w:type="pct"/>
            <w:tcBorders>
              <w:top w:val="nil"/>
              <w:bottom w:val="single" w:sz="4" w:space="0" w:color="auto"/>
            </w:tcBorders>
          </w:tcPr>
          <w:p w14:paraId="337B97E5" w14:textId="77777777" w:rsidR="00A2383C" w:rsidRPr="00F95B02" w:rsidRDefault="00A2383C" w:rsidP="00683665">
            <w:pPr>
              <w:pStyle w:val="TAC"/>
              <w:keepNext w:val="0"/>
            </w:pPr>
          </w:p>
        </w:tc>
        <w:tc>
          <w:tcPr>
            <w:tcW w:w="324" w:type="pct"/>
            <w:vAlign w:val="center"/>
          </w:tcPr>
          <w:p w14:paraId="277F0DFA" w14:textId="77777777" w:rsidR="00A2383C" w:rsidRPr="00F95B02" w:rsidRDefault="00A2383C" w:rsidP="00683665">
            <w:pPr>
              <w:pStyle w:val="TAC"/>
              <w:keepNext w:val="0"/>
            </w:pPr>
            <w:r w:rsidRPr="00F95B02">
              <w:t>60</w:t>
            </w:r>
          </w:p>
        </w:tc>
        <w:tc>
          <w:tcPr>
            <w:tcW w:w="247" w:type="pct"/>
          </w:tcPr>
          <w:p w14:paraId="5047E4DE" w14:textId="77777777" w:rsidR="00A2383C" w:rsidRPr="00F95B02" w:rsidRDefault="00A2383C" w:rsidP="00683665">
            <w:pPr>
              <w:pStyle w:val="TAC"/>
              <w:keepNext w:val="0"/>
            </w:pPr>
          </w:p>
        </w:tc>
        <w:tc>
          <w:tcPr>
            <w:tcW w:w="260" w:type="pct"/>
            <w:gridSpan w:val="2"/>
          </w:tcPr>
          <w:p w14:paraId="71240990" w14:textId="77777777" w:rsidR="00A2383C" w:rsidRPr="00F95B02" w:rsidRDefault="00A2383C" w:rsidP="00683665">
            <w:pPr>
              <w:pStyle w:val="TAC"/>
              <w:keepNext w:val="0"/>
            </w:pPr>
          </w:p>
        </w:tc>
        <w:tc>
          <w:tcPr>
            <w:tcW w:w="260" w:type="pct"/>
          </w:tcPr>
          <w:p w14:paraId="0E8FCF41" w14:textId="77777777" w:rsidR="00A2383C" w:rsidRDefault="00A2383C" w:rsidP="00683665">
            <w:pPr>
              <w:pStyle w:val="TAC"/>
              <w:keepNext w:val="0"/>
            </w:pPr>
          </w:p>
        </w:tc>
        <w:tc>
          <w:tcPr>
            <w:tcW w:w="260" w:type="pct"/>
            <w:vAlign w:val="center"/>
          </w:tcPr>
          <w:p w14:paraId="3E0EA07E" w14:textId="77777777" w:rsidR="00A2383C" w:rsidRPr="00F95B02" w:rsidRDefault="00A2383C" w:rsidP="00683665">
            <w:pPr>
              <w:pStyle w:val="TAC"/>
              <w:keepNext w:val="0"/>
            </w:pPr>
            <w:r>
              <w:t>10</w:t>
            </w:r>
          </w:p>
        </w:tc>
        <w:tc>
          <w:tcPr>
            <w:tcW w:w="260" w:type="pct"/>
            <w:vAlign w:val="center"/>
          </w:tcPr>
          <w:p w14:paraId="522FDE3C" w14:textId="77777777" w:rsidR="00A2383C" w:rsidRPr="00F95B02" w:rsidRDefault="00A2383C" w:rsidP="00683665">
            <w:pPr>
              <w:pStyle w:val="TAC"/>
              <w:keepNext w:val="0"/>
            </w:pPr>
            <w:r>
              <w:t>15</w:t>
            </w:r>
          </w:p>
        </w:tc>
        <w:tc>
          <w:tcPr>
            <w:tcW w:w="260" w:type="pct"/>
            <w:vAlign w:val="center"/>
          </w:tcPr>
          <w:p w14:paraId="116D832F" w14:textId="77777777" w:rsidR="00A2383C" w:rsidRPr="00F95B02" w:rsidRDefault="00A2383C" w:rsidP="00683665">
            <w:pPr>
              <w:pStyle w:val="TAC"/>
              <w:keepNext w:val="0"/>
            </w:pPr>
            <w:r>
              <w:t>20</w:t>
            </w:r>
          </w:p>
        </w:tc>
        <w:tc>
          <w:tcPr>
            <w:tcW w:w="238" w:type="pct"/>
            <w:vAlign w:val="center"/>
          </w:tcPr>
          <w:p w14:paraId="314E5E51" w14:textId="77777777" w:rsidR="00A2383C" w:rsidRPr="00F95B02" w:rsidRDefault="00A2383C" w:rsidP="00683665">
            <w:pPr>
              <w:pStyle w:val="TAC"/>
              <w:keepNext w:val="0"/>
            </w:pPr>
            <w:r>
              <w:t>25</w:t>
            </w:r>
          </w:p>
        </w:tc>
        <w:tc>
          <w:tcPr>
            <w:tcW w:w="260" w:type="pct"/>
            <w:vAlign w:val="center"/>
          </w:tcPr>
          <w:p w14:paraId="268524C4" w14:textId="77777777" w:rsidR="00A2383C" w:rsidRPr="00F95B02" w:rsidRDefault="00A2383C" w:rsidP="00683665">
            <w:pPr>
              <w:pStyle w:val="TAC"/>
              <w:keepNext w:val="0"/>
            </w:pPr>
            <w:r>
              <w:t>30</w:t>
            </w:r>
          </w:p>
        </w:tc>
        <w:tc>
          <w:tcPr>
            <w:tcW w:w="260" w:type="pct"/>
          </w:tcPr>
          <w:p w14:paraId="5CE036C9" w14:textId="77777777" w:rsidR="00A2383C" w:rsidRDefault="00A2383C" w:rsidP="00683665">
            <w:pPr>
              <w:pStyle w:val="TAC"/>
            </w:pPr>
            <w:r>
              <w:rPr>
                <w:rFonts w:hint="eastAsia"/>
                <w:lang w:eastAsia="zh-CN"/>
              </w:rPr>
              <w:t>3</w:t>
            </w:r>
            <w:r>
              <w:rPr>
                <w:lang w:eastAsia="zh-CN"/>
              </w:rPr>
              <w:t>5</w:t>
            </w:r>
          </w:p>
        </w:tc>
        <w:tc>
          <w:tcPr>
            <w:tcW w:w="260" w:type="pct"/>
            <w:vAlign w:val="center"/>
          </w:tcPr>
          <w:p w14:paraId="20A2B714" w14:textId="77777777" w:rsidR="00A2383C" w:rsidRPr="00F95B02" w:rsidRDefault="00A2383C" w:rsidP="00683665">
            <w:pPr>
              <w:pStyle w:val="TAC"/>
            </w:pPr>
            <w:r>
              <w:t>40</w:t>
            </w:r>
          </w:p>
        </w:tc>
        <w:tc>
          <w:tcPr>
            <w:tcW w:w="237" w:type="pct"/>
          </w:tcPr>
          <w:p w14:paraId="1D564FFC" w14:textId="77777777" w:rsidR="00A2383C" w:rsidRPr="00F95B02" w:rsidRDefault="00A2383C" w:rsidP="00683665">
            <w:pPr>
              <w:pStyle w:val="TAC"/>
            </w:pPr>
            <w:r>
              <w:rPr>
                <w:rFonts w:hint="eastAsia"/>
                <w:lang w:eastAsia="zh-CN"/>
              </w:rPr>
              <w:t>4</w:t>
            </w:r>
            <w:r>
              <w:rPr>
                <w:lang w:eastAsia="zh-CN"/>
              </w:rPr>
              <w:t>5</w:t>
            </w:r>
          </w:p>
        </w:tc>
        <w:tc>
          <w:tcPr>
            <w:tcW w:w="260" w:type="pct"/>
            <w:vAlign w:val="center"/>
          </w:tcPr>
          <w:p w14:paraId="13474899" w14:textId="77777777" w:rsidR="00A2383C" w:rsidRPr="00F95B02" w:rsidRDefault="00A2383C" w:rsidP="00683665">
            <w:pPr>
              <w:pStyle w:val="TAC"/>
              <w:keepNext w:val="0"/>
            </w:pPr>
          </w:p>
        </w:tc>
        <w:tc>
          <w:tcPr>
            <w:tcW w:w="238" w:type="pct"/>
            <w:vAlign w:val="center"/>
          </w:tcPr>
          <w:p w14:paraId="30B8C516" w14:textId="77777777" w:rsidR="00A2383C" w:rsidRDefault="00A2383C" w:rsidP="00683665">
            <w:pPr>
              <w:pStyle w:val="TAC"/>
              <w:keepNext w:val="0"/>
              <w:rPr>
                <w:rFonts w:eastAsia="Yu Mincho"/>
              </w:rPr>
            </w:pPr>
          </w:p>
        </w:tc>
        <w:tc>
          <w:tcPr>
            <w:tcW w:w="261" w:type="pct"/>
          </w:tcPr>
          <w:p w14:paraId="3B6DBCFA" w14:textId="77777777" w:rsidR="00A2383C" w:rsidRDefault="00A2383C" w:rsidP="00683665">
            <w:pPr>
              <w:pStyle w:val="TAC"/>
              <w:keepNext w:val="0"/>
              <w:rPr>
                <w:rFonts w:eastAsia="Yu Mincho"/>
              </w:rPr>
            </w:pPr>
          </w:p>
        </w:tc>
        <w:tc>
          <w:tcPr>
            <w:tcW w:w="261" w:type="pct"/>
            <w:vAlign w:val="center"/>
          </w:tcPr>
          <w:p w14:paraId="7BF79071" w14:textId="77777777" w:rsidR="00A2383C" w:rsidRDefault="00A2383C" w:rsidP="00683665">
            <w:pPr>
              <w:pStyle w:val="TAC"/>
              <w:keepNext w:val="0"/>
              <w:rPr>
                <w:rFonts w:eastAsia="Yu Mincho"/>
              </w:rPr>
            </w:pPr>
          </w:p>
        </w:tc>
        <w:tc>
          <w:tcPr>
            <w:tcW w:w="238" w:type="pct"/>
          </w:tcPr>
          <w:p w14:paraId="636D4625" w14:textId="77777777" w:rsidR="00A2383C" w:rsidRDefault="00A2383C" w:rsidP="00683665">
            <w:pPr>
              <w:pStyle w:val="TAC"/>
              <w:keepNext w:val="0"/>
              <w:rPr>
                <w:rFonts w:eastAsia="Yu Mincho"/>
              </w:rPr>
            </w:pPr>
          </w:p>
        </w:tc>
        <w:tc>
          <w:tcPr>
            <w:tcW w:w="289" w:type="pct"/>
            <w:gridSpan w:val="2"/>
            <w:vAlign w:val="center"/>
          </w:tcPr>
          <w:p w14:paraId="7228E676" w14:textId="77777777" w:rsidR="00A2383C" w:rsidRDefault="00A2383C" w:rsidP="00683665">
            <w:pPr>
              <w:pStyle w:val="TAC"/>
              <w:rPr>
                <w:rFonts w:eastAsia="Yu Mincho"/>
              </w:rPr>
            </w:pPr>
          </w:p>
        </w:tc>
      </w:tr>
      <w:tr w:rsidR="00A2383C" w14:paraId="3D09A1EF" w14:textId="77777777" w:rsidTr="00683665">
        <w:trPr>
          <w:cantSplit/>
          <w:jc w:val="center"/>
        </w:trPr>
        <w:tc>
          <w:tcPr>
            <w:tcW w:w="329" w:type="pct"/>
            <w:tcBorders>
              <w:bottom w:val="nil"/>
            </w:tcBorders>
            <w:vAlign w:val="center"/>
          </w:tcPr>
          <w:p w14:paraId="6D007C90" w14:textId="77777777" w:rsidR="00A2383C" w:rsidRPr="00F95B02" w:rsidRDefault="00A2383C" w:rsidP="00683665">
            <w:pPr>
              <w:pStyle w:val="TAC"/>
              <w:keepNext w:val="0"/>
            </w:pPr>
            <w:r w:rsidRPr="00F95B02">
              <w:t>n26</w:t>
            </w:r>
          </w:p>
        </w:tc>
        <w:tc>
          <w:tcPr>
            <w:tcW w:w="324" w:type="pct"/>
            <w:vAlign w:val="center"/>
          </w:tcPr>
          <w:p w14:paraId="46B78FA8" w14:textId="77777777" w:rsidR="00A2383C" w:rsidRPr="00F95B02" w:rsidRDefault="00A2383C" w:rsidP="00683665">
            <w:pPr>
              <w:pStyle w:val="TAC"/>
              <w:keepNext w:val="0"/>
            </w:pPr>
            <w:r w:rsidRPr="00F95B02">
              <w:t>15</w:t>
            </w:r>
          </w:p>
        </w:tc>
        <w:tc>
          <w:tcPr>
            <w:tcW w:w="247" w:type="pct"/>
          </w:tcPr>
          <w:p w14:paraId="0B0EF6E0" w14:textId="77777777" w:rsidR="00A2383C" w:rsidRDefault="00A2383C" w:rsidP="00683665">
            <w:pPr>
              <w:pStyle w:val="TAC"/>
              <w:keepNext w:val="0"/>
            </w:pPr>
            <w:r>
              <w:t>3</w:t>
            </w:r>
          </w:p>
        </w:tc>
        <w:tc>
          <w:tcPr>
            <w:tcW w:w="260" w:type="pct"/>
            <w:gridSpan w:val="2"/>
          </w:tcPr>
          <w:p w14:paraId="5821B6DB" w14:textId="77777777" w:rsidR="00A2383C" w:rsidRPr="00F95B02" w:rsidRDefault="00A2383C" w:rsidP="00683665">
            <w:pPr>
              <w:pStyle w:val="TAC"/>
              <w:keepNext w:val="0"/>
            </w:pPr>
            <w:r>
              <w:t>5</w:t>
            </w:r>
          </w:p>
        </w:tc>
        <w:tc>
          <w:tcPr>
            <w:tcW w:w="260" w:type="pct"/>
          </w:tcPr>
          <w:p w14:paraId="2070D457" w14:textId="77777777" w:rsidR="00A2383C" w:rsidRDefault="00A2383C" w:rsidP="00683665">
            <w:pPr>
              <w:pStyle w:val="TAC"/>
              <w:keepNext w:val="0"/>
            </w:pPr>
            <w:r>
              <w:t>7</w:t>
            </w:r>
          </w:p>
        </w:tc>
        <w:tc>
          <w:tcPr>
            <w:tcW w:w="260" w:type="pct"/>
            <w:vAlign w:val="center"/>
          </w:tcPr>
          <w:p w14:paraId="238ECCD9" w14:textId="77777777" w:rsidR="00A2383C" w:rsidRPr="00F95B02" w:rsidRDefault="00A2383C" w:rsidP="00683665">
            <w:pPr>
              <w:pStyle w:val="TAC"/>
              <w:keepNext w:val="0"/>
            </w:pPr>
            <w:r>
              <w:t>10</w:t>
            </w:r>
          </w:p>
        </w:tc>
        <w:tc>
          <w:tcPr>
            <w:tcW w:w="260" w:type="pct"/>
            <w:vAlign w:val="center"/>
          </w:tcPr>
          <w:p w14:paraId="38555FFF" w14:textId="77777777" w:rsidR="00A2383C" w:rsidRPr="00F95B02" w:rsidRDefault="00A2383C" w:rsidP="00683665">
            <w:pPr>
              <w:pStyle w:val="TAC"/>
              <w:keepNext w:val="0"/>
            </w:pPr>
            <w:r>
              <w:t>15</w:t>
            </w:r>
          </w:p>
        </w:tc>
        <w:tc>
          <w:tcPr>
            <w:tcW w:w="260" w:type="pct"/>
            <w:vAlign w:val="center"/>
          </w:tcPr>
          <w:p w14:paraId="3E509832" w14:textId="77777777" w:rsidR="00A2383C" w:rsidRPr="00F95B02" w:rsidRDefault="00A2383C" w:rsidP="00683665">
            <w:pPr>
              <w:pStyle w:val="TAC"/>
              <w:keepNext w:val="0"/>
            </w:pPr>
            <w:r>
              <w:t>20</w:t>
            </w:r>
          </w:p>
        </w:tc>
        <w:tc>
          <w:tcPr>
            <w:tcW w:w="238" w:type="pct"/>
            <w:vAlign w:val="center"/>
          </w:tcPr>
          <w:p w14:paraId="34EB98D8" w14:textId="77777777" w:rsidR="00A2383C" w:rsidRPr="00F95B02" w:rsidRDefault="00A2383C" w:rsidP="00683665">
            <w:pPr>
              <w:pStyle w:val="TAC"/>
            </w:pPr>
            <w:r>
              <w:t>25</w:t>
            </w:r>
            <w:r w:rsidRPr="00D23A6E">
              <w:rPr>
                <w:vertAlign w:val="superscript"/>
              </w:rPr>
              <w:t>7</w:t>
            </w:r>
          </w:p>
        </w:tc>
        <w:tc>
          <w:tcPr>
            <w:tcW w:w="260" w:type="pct"/>
            <w:vAlign w:val="center"/>
          </w:tcPr>
          <w:p w14:paraId="4D5378C6" w14:textId="77777777" w:rsidR="00A2383C" w:rsidRPr="00F95B02" w:rsidRDefault="00A2383C" w:rsidP="00683665">
            <w:pPr>
              <w:pStyle w:val="TAC"/>
            </w:pPr>
            <w:r>
              <w:t>30</w:t>
            </w:r>
            <w:r w:rsidRPr="00D23A6E">
              <w:rPr>
                <w:vertAlign w:val="superscript"/>
              </w:rPr>
              <w:t>7</w:t>
            </w:r>
          </w:p>
        </w:tc>
        <w:tc>
          <w:tcPr>
            <w:tcW w:w="260" w:type="pct"/>
          </w:tcPr>
          <w:p w14:paraId="164D29C3" w14:textId="77777777" w:rsidR="00A2383C" w:rsidRPr="00F95B02" w:rsidRDefault="00A2383C" w:rsidP="00683665">
            <w:pPr>
              <w:pStyle w:val="TAC"/>
            </w:pPr>
          </w:p>
        </w:tc>
        <w:tc>
          <w:tcPr>
            <w:tcW w:w="260" w:type="pct"/>
            <w:vAlign w:val="center"/>
          </w:tcPr>
          <w:p w14:paraId="2947CB8C" w14:textId="77777777" w:rsidR="00A2383C" w:rsidRPr="00F95B02" w:rsidRDefault="00A2383C" w:rsidP="00683665">
            <w:pPr>
              <w:pStyle w:val="TAC"/>
            </w:pPr>
          </w:p>
        </w:tc>
        <w:tc>
          <w:tcPr>
            <w:tcW w:w="237" w:type="pct"/>
          </w:tcPr>
          <w:p w14:paraId="42588C0E" w14:textId="77777777" w:rsidR="00A2383C" w:rsidRPr="00F95B02" w:rsidRDefault="00A2383C" w:rsidP="00683665">
            <w:pPr>
              <w:pStyle w:val="TAC"/>
            </w:pPr>
          </w:p>
        </w:tc>
        <w:tc>
          <w:tcPr>
            <w:tcW w:w="260" w:type="pct"/>
            <w:vAlign w:val="center"/>
          </w:tcPr>
          <w:p w14:paraId="5A01D8E4" w14:textId="77777777" w:rsidR="00A2383C" w:rsidRPr="00F95B02" w:rsidRDefault="00A2383C" w:rsidP="00683665">
            <w:pPr>
              <w:pStyle w:val="TAC"/>
              <w:keepNext w:val="0"/>
            </w:pPr>
          </w:p>
        </w:tc>
        <w:tc>
          <w:tcPr>
            <w:tcW w:w="238" w:type="pct"/>
            <w:vAlign w:val="center"/>
          </w:tcPr>
          <w:p w14:paraId="13EA7A92" w14:textId="77777777" w:rsidR="00A2383C" w:rsidRDefault="00A2383C" w:rsidP="00683665">
            <w:pPr>
              <w:pStyle w:val="TAC"/>
              <w:keepNext w:val="0"/>
              <w:rPr>
                <w:rFonts w:eastAsia="Yu Mincho"/>
              </w:rPr>
            </w:pPr>
          </w:p>
        </w:tc>
        <w:tc>
          <w:tcPr>
            <w:tcW w:w="261" w:type="pct"/>
          </w:tcPr>
          <w:p w14:paraId="256D016A" w14:textId="77777777" w:rsidR="00A2383C" w:rsidRDefault="00A2383C" w:rsidP="00683665">
            <w:pPr>
              <w:pStyle w:val="TAC"/>
              <w:keepNext w:val="0"/>
              <w:rPr>
                <w:rFonts w:eastAsia="Yu Mincho"/>
              </w:rPr>
            </w:pPr>
          </w:p>
        </w:tc>
        <w:tc>
          <w:tcPr>
            <w:tcW w:w="261" w:type="pct"/>
            <w:vAlign w:val="center"/>
          </w:tcPr>
          <w:p w14:paraId="61DC1932" w14:textId="77777777" w:rsidR="00A2383C" w:rsidRDefault="00A2383C" w:rsidP="00683665">
            <w:pPr>
              <w:pStyle w:val="TAC"/>
              <w:keepNext w:val="0"/>
              <w:rPr>
                <w:rFonts w:eastAsia="Yu Mincho"/>
              </w:rPr>
            </w:pPr>
          </w:p>
        </w:tc>
        <w:tc>
          <w:tcPr>
            <w:tcW w:w="238" w:type="pct"/>
          </w:tcPr>
          <w:p w14:paraId="53BF7D43" w14:textId="77777777" w:rsidR="00A2383C" w:rsidRDefault="00A2383C" w:rsidP="00683665">
            <w:pPr>
              <w:pStyle w:val="TAC"/>
              <w:keepNext w:val="0"/>
              <w:rPr>
                <w:rFonts w:eastAsia="Yu Mincho"/>
              </w:rPr>
            </w:pPr>
          </w:p>
        </w:tc>
        <w:tc>
          <w:tcPr>
            <w:tcW w:w="289" w:type="pct"/>
            <w:gridSpan w:val="2"/>
            <w:vAlign w:val="center"/>
          </w:tcPr>
          <w:p w14:paraId="743554F8" w14:textId="77777777" w:rsidR="00A2383C" w:rsidRDefault="00A2383C" w:rsidP="00683665">
            <w:pPr>
              <w:pStyle w:val="TAC"/>
              <w:rPr>
                <w:rFonts w:eastAsia="Yu Mincho"/>
              </w:rPr>
            </w:pPr>
          </w:p>
        </w:tc>
      </w:tr>
      <w:tr w:rsidR="00A2383C" w14:paraId="6D60D21E" w14:textId="77777777" w:rsidTr="00683665">
        <w:trPr>
          <w:cantSplit/>
          <w:jc w:val="center"/>
        </w:trPr>
        <w:tc>
          <w:tcPr>
            <w:tcW w:w="329" w:type="pct"/>
            <w:tcBorders>
              <w:top w:val="nil"/>
            </w:tcBorders>
            <w:vAlign w:val="center"/>
          </w:tcPr>
          <w:p w14:paraId="359620C5" w14:textId="77777777" w:rsidR="00A2383C" w:rsidRPr="00F95B02" w:rsidRDefault="00A2383C" w:rsidP="00683665">
            <w:pPr>
              <w:pStyle w:val="TAC"/>
              <w:keepNext w:val="0"/>
            </w:pPr>
          </w:p>
        </w:tc>
        <w:tc>
          <w:tcPr>
            <w:tcW w:w="324" w:type="pct"/>
            <w:vAlign w:val="center"/>
          </w:tcPr>
          <w:p w14:paraId="5B740254" w14:textId="77777777" w:rsidR="00A2383C" w:rsidRPr="00F95B02" w:rsidRDefault="00A2383C" w:rsidP="00683665">
            <w:pPr>
              <w:pStyle w:val="TAC"/>
              <w:keepNext w:val="0"/>
            </w:pPr>
            <w:r w:rsidRPr="00F95B02">
              <w:t>30</w:t>
            </w:r>
          </w:p>
        </w:tc>
        <w:tc>
          <w:tcPr>
            <w:tcW w:w="247" w:type="pct"/>
          </w:tcPr>
          <w:p w14:paraId="0C8A256A" w14:textId="77777777" w:rsidR="00A2383C" w:rsidRPr="00F95B02" w:rsidRDefault="00A2383C" w:rsidP="00683665">
            <w:pPr>
              <w:pStyle w:val="TAC"/>
              <w:keepNext w:val="0"/>
            </w:pPr>
          </w:p>
        </w:tc>
        <w:tc>
          <w:tcPr>
            <w:tcW w:w="260" w:type="pct"/>
            <w:gridSpan w:val="2"/>
          </w:tcPr>
          <w:p w14:paraId="2AC9FF44" w14:textId="77777777" w:rsidR="00A2383C" w:rsidRPr="00F95B02" w:rsidRDefault="00A2383C" w:rsidP="00683665">
            <w:pPr>
              <w:pStyle w:val="TAC"/>
              <w:keepNext w:val="0"/>
            </w:pPr>
          </w:p>
        </w:tc>
        <w:tc>
          <w:tcPr>
            <w:tcW w:w="260" w:type="pct"/>
          </w:tcPr>
          <w:p w14:paraId="2252B08B" w14:textId="77777777" w:rsidR="00A2383C" w:rsidRDefault="00A2383C" w:rsidP="00683665">
            <w:pPr>
              <w:pStyle w:val="TAC"/>
              <w:keepNext w:val="0"/>
            </w:pPr>
          </w:p>
        </w:tc>
        <w:tc>
          <w:tcPr>
            <w:tcW w:w="260" w:type="pct"/>
            <w:vAlign w:val="center"/>
          </w:tcPr>
          <w:p w14:paraId="594B79FE" w14:textId="77777777" w:rsidR="00A2383C" w:rsidRPr="00F95B02" w:rsidRDefault="00A2383C" w:rsidP="00683665">
            <w:pPr>
              <w:pStyle w:val="TAC"/>
              <w:keepNext w:val="0"/>
            </w:pPr>
            <w:r>
              <w:t>10</w:t>
            </w:r>
          </w:p>
        </w:tc>
        <w:tc>
          <w:tcPr>
            <w:tcW w:w="260" w:type="pct"/>
            <w:vAlign w:val="center"/>
          </w:tcPr>
          <w:p w14:paraId="3F93F9A3" w14:textId="77777777" w:rsidR="00A2383C" w:rsidRPr="00F95B02" w:rsidRDefault="00A2383C" w:rsidP="00683665">
            <w:pPr>
              <w:pStyle w:val="TAC"/>
              <w:keepNext w:val="0"/>
            </w:pPr>
            <w:r>
              <w:t>15</w:t>
            </w:r>
          </w:p>
        </w:tc>
        <w:tc>
          <w:tcPr>
            <w:tcW w:w="260" w:type="pct"/>
            <w:vAlign w:val="center"/>
          </w:tcPr>
          <w:p w14:paraId="2ADCBF6D" w14:textId="77777777" w:rsidR="00A2383C" w:rsidRPr="00F95B02" w:rsidRDefault="00A2383C" w:rsidP="00683665">
            <w:pPr>
              <w:pStyle w:val="TAC"/>
              <w:keepNext w:val="0"/>
            </w:pPr>
            <w:r>
              <w:t>20</w:t>
            </w:r>
          </w:p>
        </w:tc>
        <w:tc>
          <w:tcPr>
            <w:tcW w:w="238" w:type="pct"/>
            <w:vAlign w:val="center"/>
          </w:tcPr>
          <w:p w14:paraId="71A890EF" w14:textId="77777777" w:rsidR="00A2383C" w:rsidRPr="00F95B02" w:rsidRDefault="00A2383C" w:rsidP="00683665">
            <w:pPr>
              <w:pStyle w:val="TAC"/>
            </w:pPr>
            <w:r>
              <w:t>25</w:t>
            </w:r>
            <w:r w:rsidRPr="00D23A6E">
              <w:rPr>
                <w:vertAlign w:val="superscript"/>
              </w:rPr>
              <w:t>7</w:t>
            </w:r>
          </w:p>
        </w:tc>
        <w:tc>
          <w:tcPr>
            <w:tcW w:w="260" w:type="pct"/>
            <w:vAlign w:val="center"/>
          </w:tcPr>
          <w:p w14:paraId="6ACD26F2" w14:textId="77777777" w:rsidR="00A2383C" w:rsidRPr="00F95B02" w:rsidRDefault="00A2383C" w:rsidP="00683665">
            <w:pPr>
              <w:pStyle w:val="TAC"/>
            </w:pPr>
            <w:r>
              <w:t>30</w:t>
            </w:r>
            <w:r w:rsidRPr="00D23A6E">
              <w:rPr>
                <w:vertAlign w:val="superscript"/>
              </w:rPr>
              <w:t>7</w:t>
            </w:r>
          </w:p>
        </w:tc>
        <w:tc>
          <w:tcPr>
            <w:tcW w:w="260" w:type="pct"/>
          </w:tcPr>
          <w:p w14:paraId="5B5BF126" w14:textId="77777777" w:rsidR="00A2383C" w:rsidRPr="00F95B02" w:rsidRDefault="00A2383C" w:rsidP="00683665">
            <w:pPr>
              <w:pStyle w:val="TAC"/>
            </w:pPr>
          </w:p>
        </w:tc>
        <w:tc>
          <w:tcPr>
            <w:tcW w:w="260" w:type="pct"/>
            <w:vAlign w:val="center"/>
          </w:tcPr>
          <w:p w14:paraId="713F138C" w14:textId="77777777" w:rsidR="00A2383C" w:rsidRPr="00F95B02" w:rsidRDefault="00A2383C" w:rsidP="00683665">
            <w:pPr>
              <w:pStyle w:val="TAC"/>
            </w:pPr>
          </w:p>
        </w:tc>
        <w:tc>
          <w:tcPr>
            <w:tcW w:w="237" w:type="pct"/>
          </w:tcPr>
          <w:p w14:paraId="1BDDCC69" w14:textId="77777777" w:rsidR="00A2383C" w:rsidRPr="00F95B02" w:rsidRDefault="00A2383C" w:rsidP="00683665">
            <w:pPr>
              <w:pStyle w:val="TAC"/>
            </w:pPr>
          </w:p>
        </w:tc>
        <w:tc>
          <w:tcPr>
            <w:tcW w:w="260" w:type="pct"/>
            <w:vAlign w:val="center"/>
          </w:tcPr>
          <w:p w14:paraId="26F79703" w14:textId="77777777" w:rsidR="00A2383C" w:rsidRPr="00F95B02" w:rsidRDefault="00A2383C" w:rsidP="00683665">
            <w:pPr>
              <w:pStyle w:val="TAC"/>
              <w:keepNext w:val="0"/>
            </w:pPr>
          </w:p>
        </w:tc>
        <w:tc>
          <w:tcPr>
            <w:tcW w:w="238" w:type="pct"/>
            <w:vAlign w:val="center"/>
          </w:tcPr>
          <w:p w14:paraId="036910C8" w14:textId="77777777" w:rsidR="00A2383C" w:rsidRDefault="00A2383C" w:rsidP="00683665">
            <w:pPr>
              <w:pStyle w:val="TAC"/>
              <w:keepNext w:val="0"/>
              <w:rPr>
                <w:rFonts w:eastAsia="Yu Mincho"/>
              </w:rPr>
            </w:pPr>
          </w:p>
        </w:tc>
        <w:tc>
          <w:tcPr>
            <w:tcW w:w="261" w:type="pct"/>
          </w:tcPr>
          <w:p w14:paraId="70B56F18" w14:textId="77777777" w:rsidR="00A2383C" w:rsidRDefault="00A2383C" w:rsidP="00683665">
            <w:pPr>
              <w:pStyle w:val="TAC"/>
              <w:keepNext w:val="0"/>
              <w:rPr>
                <w:rFonts w:eastAsia="Yu Mincho"/>
              </w:rPr>
            </w:pPr>
          </w:p>
        </w:tc>
        <w:tc>
          <w:tcPr>
            <w:tcW w:w="261" w:type="pct"/>
            <w:vAlign w:val="center"/>
          </w:tcPr>
          <w:p w14:paraId="7B73CC86" w14:textId="77777777" w:rsidR="00A2383C" w:rsidRDefault="00A2383C" w:rsidP="00683665">
            <w:pPr>
              <w:pStyle w:val="TAC"/>
              <w:keepNext w:val="0"/>
              <w:rPr>
                <w:rFonts w:eastAsia="Yu Mincho"/>
              </w:rPr>
            </w:pPr>
          </w:p>
        </w:tc>
        <w:tc>
          <w:tcPr>
            <w:tcW w:w="238" w:type="pct"/>
          </w:tcPr>
          <w:p w14:paraId="247A2499" w14:textId="77777777" w:rsidR="00A2383C" w:rsidRDefault="00A2383C" w:rsidP="00683665">
            <w:pPr>
              <w:pStyle w:val="TAC"/>
              <w:keepNext w:val="0"/>
              <w:rPr>
                <w:rFonts w:eastAsia="Yu Mincho"/>
              </w:rPr>
            </w:pPr>
          </w:p>
        </w:tc>
        <w:tc>
          <w:tcPr>
            <w:tcW w:w="289" w:type="pct"/>
            <w:gridSpan w:val="2"/>
            <w:vAlign w:val="center"/>
          </w:tcPr>
          <w:p w14:paraId="7CDAB50E" w14:textId="77777777" w:rsidR="00A2383C" w:rsidRDefault="00A2383C" w:rsidP="00683665">
            <w:pPr>
              <w:pStyle w:val="TAC"/>
              <w:rPr>
                <w:rFonts w:eastAsia="Yu Mincho"/>
              </w:rPr>
            </w:pPr>
          </w:p>
        </w:tc>
      </w:tr>
      <w:tr w:rsidR="00A2383C" w14:paraId="214749A3" w14:textId="77777777" w:rsidTr="00683665">
        <w:trPr>
          <w:cantSplit/>
          <w:jc w:val="center"/>
        </w:trPr>
        <w:tc>
          <w:tcPr>
            <w:tcW w:w="329" w:type="pct"/>
            <w:tcBorders>
              <w:bottom w:val="nil"/>
            </w:tcBorders>
            <w:vAlign w:val="center"/>
          </w:tcPr>
          <w:p w14:paraId="3669C8CD" w14:textId="77777777" w:rsidR="00A2383C" w:rsidRPr="00F95B02" w:rsidRDefault="00A2383C" w:rsidP="00683665">
            <w:pPr>
              <w:pStyle w:val="TAC"/>
              <w:keepNext w:val="0"/>
            </w:pPr>
          </w:p>
        </w:tc>
        <w:tc>
          <w:tcPr>
            <w:tcW w:w="324" w:type="pct"/>
            <w:vAlign w:val="center"/>
          </w:tcPr>
          <w:p w14:paraId="13493CB6" w14:textId="77777777" w:rsidR="00A2383C" w:rsidRPr="00F95B02" w:rsidRDefault="00A2383C" w:rsidP="00683665">
            <w:pPr>
              <w:pStyle w:val="TAC"/>
              <w:keepNext w:val="0"/>
            </w:pPr>
            <w:r w:rsidRPr="00F95B02">
              <w:t>15</w:t>
            </w:r>
          </w:p>
        </w:tc>
        <w:tc>
          <w:tcPr>
            <w:tcW w:w="247" w:type="pct"/>
          </w:tcPr>
          <w:p w14:paraId="7BAADC98" w14:textId="77777777" w:rsidR="00A2383C" w:rsidRDefault="00A2383C" w:rsidP="00683665">
            <w:pPr>
              <w:pStyle w:val="TAC"/>
              <w:keepNext w:val="0"/>
            </w:pPr>
            <w:r>
              <w:t>3</w:t>
            </w:r>
          </w:p>
        </w:tc>
        <w:tc>
          <w:tcPr>
            <w:tcW w:w="260" w:type="pct"/>
            <w:gridSpan w:val="2"/>
          </w:tcPr>
          <w:p w14:paraId="64DDA230" w14:textId="77777777" w:rsidR="00A2383C" w:rsidRPr="00F95B02" w:rsidRDefault="00A2383C" w:rsidP="00683665">
            <w:pPr>
              <w:pStyle w:val="TAC"/>
              <w:keepNext w:val="0"/>
            </w:pPr>
            <w:r>
              <w:t>5</w:t>
            </w:r>
          </w:p>
        </w:tc>
        <w:tc>
          <w:tcPr>
            <w:tcW w:w="260" w:type="pct"/>
          </w:tcPr>
          <w:p w14:paraId="25A3E5BA" w14:textId="77777777" w:rsidR="00A2383C" w:rsidRDefault="00A2383C" w:rsidP="00683665">
            <w:pPr>
              <w:pStyle w:val="TAC"/>
              <w:keepNext w:val="0"/>
            </w:pPr>
          </w:p>
        </w:tc>
        <w:tc>
          <w:tcPr>
            <w:tcW w:w="260" w:type="pct"/>
            <w:vAlign w:val="center"/>
          </w:tcPr>
          <w:p w14:paraId="1BB0E5B1" w14:textId="77777777" w:rsidR="00A2383C" w:rsidRPr="00F95B02" w:rsidRDefault="00A2383C" w:rsidP="00683665">
            <w:pPr>
              <w:pStyle w:val="TAC"/>
              <w:keepNext w:val="0"/>
            </w:pPr>
            <w:r>
              <w:t>10</w:t>
            </w:r>
          </w:p>
        </w:tc>
        <w:tc>
          <w:tcPr>
            <w:tcW w:w="260" w:type="pct"/>
            <w:vAlign w:val="center"/>
          </w:tcPr>
          <w:p w14:paraId="6C6877F6" w14:textId="77777777" w:rsidR="00A2383C" w:rsidRPr="00F95B02" w:rsidRDefault="00A2383C" w:rsidP="00683665">
            <w:pPr>
              <w:pStyle w:val="TAC"/>
              <w:keepNext w:val="0"/>
            </w:pPr>
            <w:r>
              <w:t>15</w:t>
            </w:r>
          </w:p>
        </w:tc>
        <w:tc>
          <w:tcPr>
            <w:tcW w:w="260" w:type="pct"/>
            <w:vAlign w:val="center"/>
          </w:tcPr>
          <w:p w14:paraId="7ECF0F33" w14:textId="77777777" w:rsidR="00A2383C" w:rsidRPr="00F95B02" w:rsidRDefault="00A2383C" w:rsidP="00683665">
            <w:pPr>
              <w:pStyle w:val="TAC"/>
              <w:keepNext w:val="0"/>
            </w:pPr>
            <w:r>
              <w:t>20</w:t>
            </w:r>
          </w:p>
        </w:tc>
        <w:tc>
          <w:tcPr>
            <w:tcW w:w="238" w:type="pct"/>
            <w:vAlign w:val="center"/>
          </w:tcPr>
          <w:p w14:paraId="68871B06" w14:textId="77777777" w:rsidR="00A2383C" w:rsidRPr="00F95B02" w:rsidRDefault="00A2383C" w:rsidP="00683665">
            <w:pPr>
              <w:pStyle w:val="TAC"/>
            </w:pPr>
            <w:r>
              <w:t>25</w:t>
            </w:r>
          </w:p>
        </w:tc>
        <w:tc>
          <w:tcPr>
            <w:tcW w:w="260" w:type="pct"/>
          </w:tcPr>
          <w:p w14:paraId="2224ACFE" w14:textId="77777777" w:rsidR="00A2383C" w:rsidRPr="00F95B02" w:rsidRDefault="00A2383C" w:rsidP="00683665">
            <w:pPr>
              <w:pStyle w:val="TAC"/>
            </w:pPr>
            <w:r>
              <w:rPr>
                <w:rFonts w:hint="eastAsia"/>
                <w:lang w:eastAsia="zh-CN"/>
              </w:rPr>
              <w:t>30</w:t>
            </w:r>
          </w:p>
        </w:tc>
        <w:tc>
          <w:tcPr>
            <w:tcW w:w="260" w:type="pct"/>
          </w:tcPr>
          <w:p w14:paraId="740D50C1" w14:textId="77777777" w:rsidR="00A2383C" w:rsidRDefault="00A2383C" w:rsidP="00683665">
            <w:pPr>
              <w:pStyle w:val="TAC"/>
              <w:rPr>
                <w:lang w:eastAsia="zh-CN"/>
              </w:rPr>
            </w:pPr>
          </w:p>
        </w:tc>
        <w:tc>
          <w:tcPr>
            <w:tcW w:w="260" w:type="pct"/>
            <w:vAlign w:val="center"/>
          </w:tcPr>
          <w:p w14:paraId="3DDFFD11" w14:textId="77777777" w:rsidR="00A2383C" w:rsidRPr="00F95B02" w:rsidRDefault="00A2383C" w:rsidP="00683665">
            <w:pPr>
              <w:pStyle w:val="TAC"/>
            </w:pPr>
            <w:r>
              <w:rPr>
                <w:rFonts w:hint="eastAsia"/>
                <w:lang w:eastAsia="zh-CN"/>
              </w:rPr>
              <w:t>40</w:t>
            </w:r>
          </w:p>
        </w:tc>
        <w:tc>
          <w:tcPr>
            <w:tcW w:w="237" w:type="pct"/>
          </w:tcPr>
          <w:p w14:paraId="54FC3FE1" w14:textId="77777777" w:rsidR="00A2383C" w:rsidRPr="00F95B02" w:rsidRDefault="00A2383C" w:rsidP="00683665">
            <w:pPr>
              <w:pStyle w:val="TAC"/>
            </w:pPr>
          </w:p>
        </w:tc>
        <w:tc>
          <w:tcPr>
            <w:tcW w:w="260" w:type="pct"/>
            <w:vAlign w:val="center"/>
          </w:tcPr>
          <w:p w14:paraId="6C2B783F" w14:textId="77777777" w:rsidR="00A2383C" w:rsidRPr="00F95B02" w:rsidRDefault="00A2383C" w:rsidP="00683665">
            <w:pPr>
              <w:pStyle w:val="TAC"/>
              <w:keepNext w:val="0"/>
            </w:pPr>
          </w:p>
        </w:tc>
        <w:tc>
          <w:tcPr>
            <w:tcW w:w="238" w:type="pct"/>
            <w:vAlign w:val="center"/>
          </w:tcPr>
          <w:p w14:paraId="5AB0FD19" w14:textId="77777777" w:rsidR="00A2383C" w:rsidRDefault="00A2383C" w:rsidP="00683665">
            <w:pPr>
              <w:pStyle w:val="TAC"/>
              <w:keepNext w:val="0"/>
              <w:rPr>
                <w:rFonts w:eastAsia="Yu Mincho"/>
              </w:rPr>
            </w:pPr>
          </w:p>
        </w:tc>
        <w:tc>
          <w:tcPr>
            <w:tcW w:w="261" w:type="pct"/>
          </w:tcPr>
          <w:p w14:paraId="52EA9DCB" w14:textId="77777777" w:rsidR="00A2383C" w:rsidRDefault="00A2383C" w:rsidP="00683665">
            <w:pPr>
              <w:pStyle w:val="TAC"/>
              <w:keepNext w:val="0"/>
              <w:rPr>
                <w:rFonts w:eastAsia="Yu Mincho"/>
              </w:rPr>
            </w:pPr>
          </w:p>
        </w:tc>
        <w:tc>
          <w:tcPr>
            <w:tcW w:w="261" w:type="pct"/>
            <w:vAlign w:val="center"/>
          </w:tcPr>
          <w:p w14:paraId="0DB45C4D" w14:textId="77777777" w:rsidR="00A2383C" w:rsidRDefault="00A2383C" w:rsidP="00683665">
            <w:pPr>
              <w:pStyle w:val="TAC"/>
              <w:keepNext w:val="0"/>
              <w:rPr>
                <w:rFonts w:eastAsia="Yu Mincho"/>
              </w:rPr>
            </w:pPr>
          </w:p>
        </w:tc>
        <w:tc>
          <w:tcPr>
            <w:tcW w:w="238" w:type="pct"/>
          </w:tcPr>
          <w:p w14:paraId="5B45AA7F" w14:textId="77777777" w:rsidR="00A2383C" w:rsidRDefault="00A2383C" w:rsidP="00683665">
            <w:pPr>
              <w:pStyle w:val="TAC"/>
              <w:keepNext w:val="0"/>
              <w:rPr>
                <w:rFonts w:eastAsia="Yu Mincho"/>
              </w:rPr>
            </w:pPr>
          </w:p>
        </w:tc>
        <w:tc>
          <w:tcPr>
            <w:tcW w:w="289" w:type="pct"/>
            <w:gridSpan w:val="2"/>
            <w:vAlign w:val="center"/>
          </w:tcPr>
          <w:p w14:paraId="1AAAB0A4" w14:textId="77777777" w:rsidR="00A2383C" w:rsidRDefault="00A2383C" w:rsidP="00683665">
            <w:pPr>
              <w:pStyle w:val="TAC"/>
              <w:rPr>
                <w:rFonts w:eastAsia="Yu Mincho"/>
              </w:rPr>
            </w:pPr>
          </w:p>
        </w:tc>
      </w:tr>
      <w:tr w:rsidR="00A2383C" w14:paraId="3CE89442" w14:textId="77777777" w:rsidTr="00683665">
        <w:trPr>
          <w:cantSplit/>
          <w:jc w:val="center"/>
        </w:trPr>
        <w:tc>
          <w:tcPr>
            <w:tcW w:w="329" w:type="pct"/>
            <w:tcBorders>
              <w:top w:val="nil"/>
              <w:bottom w:val="nil"/>
            </w:tcBorders>
            <w:vAlign w:val="center"/>
          </w:tcPr>
          <w:p w14:paraId="46E0C5AF" w14:textId="77777777" w:rsidR="00A2383C" w:rsidRPr="00F95B02" w:rsidRDefault="00A2383C" w:rsidP="00683665">
            <w:pPr>
              <w:pStyle w:val="TAC"/>
              <w:keepNext w:val="0"/>
            </w:pPr>
            <w:r w:rsidRPr="00F95B02">
              <w:t>n28</w:t>
            </w:r>
          </w:p>
        </w:tc>
        <w:tc>
          <w:tcPr>
            <w:tcW w:w="324" w:type="pct"/>
            <w:vAlign w:val="center"/>
          </w:tcPr>
          <w:p w14:paraId="380CB1C0" w14:textId="77777777" w:rsidR="00A2383C" w:rsidRPr="00F95B02" w:rsidRDefault="00A2383C" w:rsidP="00683665">
            <w:pPr>
              <w:pStyle w:val="TAC"/>
              <w:keepNext w:val="0"/>
            </w:pPr>
            <w:r w:rsidRPr="00F95B02">
              <w:t>30</w:t>
            </w:r>
          </w:p>
        </w:tc>
        <w:tc>
          <w:tcPr>
            <w:tcW w:w="247" w:type="pct"/>
          </w:tcPr>
          <w:p w14:paraId="5A0BF129" w14:textId="77777777" w:rsidR="00A2383C" w:rsidRPr="00F95B02" w:rsidRDefault="00A2383C" w:rsidP="00683665">
            <w:pPr>
              <w:pStyle w:val="TAC"/>
              <w:keepNext w:val="0"/>
            </w:pPr>
          </w:p>
        </w:tc>
        <w:tc>
          <w:tcPr>
            <w:tcW w:w="260" w:type="pct"/>
            <w:gridSpan w:val="2"/>
          </w:tcPr>
          <w:p w14:paraId="172F86A4" w14:textId="77777777" w:rsidR="00A2383C" w:rsidRPr="00F95B02" w:rsidRDefault="00A2383C" w:rsidP="00683665">
            <w:pPr>
              <w:pStyle w:val="TAC"/>
              <w:keepNext w:val="0"/>
            </w:pPr>
          </w:p>
        </w:tc>
        <w:tc>
          <w:tcPr>
            <w:tcW w:w="260" w:type="pct"/>
          </w:tcPr>
          <w:p w14:paraId="154D05C4" w14:textId="77777777" w:rsidR="00A2383C" w:rsidRDefault="00A2383C" w:rsidP="00683665">
            <w:pPr>
              <w:pStyle w:val="TAC"/>
              <w:keepNext w:val="0"/>
            </w:pPr>
          </w:p>
        </w:tc>
        <w:tc>
          <w:tcPr>
            <w:tcW w:w="260" w:type="pct"/>
          </w:tcPr>
          <w:p w14:paraId="46E2EEEB" w14:textId="77777777" w:rsidR="00A2383C" w:rsidRPr="00F95B02" w:rsidRDefault="00A2383C" w:rsidP="00683665">
            <w:pPr>
              <w:pStyle w:val="TAC"/>
              <w:keepNext w:val="0"/>
            </w:pPr>
            <w:r>
              <w:t>10</w:t>
            </w:r>
          </w:p>
        </w:tc>
        <w:tc>
          <w:tcPr>
            <w:tcW w:w="260" w:type="pct"/>
            <w:vAlign w:val="center"/>
          </w:tcPr>
          <w:p w14:paraId="0AF4887D" w14:textId="77777777" w:rsidR="00A2383C" w:rsidRPr="00F95B02" w:rsidRDefault="00A2383C" w:rsidP="00683665">
            <w:pPr>
              <w:pStyle w:val="TAC"/>
              <w:keepNext w:val="0"/>
            </w:pPr>
            <w:r>
              <w:t>15</w:t>
            </w:r>
          </w:p>
        </w:tc>
        <w:tc>
          <w:tcPr>
            <w:tcW w:w="260" w:type="pct"/>
            <w:vAlign w:val="center"/>
          </w:tcPr>
          <w:p w14:paraId="6224D217" w14:textId="77777777" w:rsidR="00A2383C" w:rsidRPr="00F95B02" w:rsidRDefault="00A2383C" w:rsidP="00683665">
            <w:pPr>
              <w:pStyle w:val="TAC"/>
              <w:keepNext w:val="0"/>
            </w:pPr>
            <w:r>
              <w:t>20</w:t>
            </w:r>
          </w:p>
        </w:tc>
        <w:tc>
          <w:tcPr>
            <w:tcW w:w="238" w:type="pct"/>
            <w:vAlign w:val="center"/>
          </w:tcPr>
          <w:p w14:paraId="399C9C6A" w14:textId="77777777" w:rsidR="00A2383C" w:rsidRPr="00F95B02" w:rsidRDefault="00A2383C" w:rsidP="00683665">
            <w:pPr>
              <w:pStyle w:val="TAC"/>
            </w:pPr>
            <w:r>
              <w:t>25</w:t>
            </w:r>
          </w:p>
        </w:tc>
        <w:tc>
          <w:tcPr>
            <w:tcW w:w="260" w:type="pct"/>
          </w:tcPr>
          <w:p w14:paraId="4829631A" w14:textId="77777777" w:rsidR="00A2383C" w:rsidRPr="00F95B02" w:rsidRDefault="00A2383C" w:rsidP="00683665">
            <w:pPr>
              <w:pStyle w:val="TAC"/>
              <w:rPr>
                <w:lang w:eastAsia="zh-CN"/>
              </w:rPr>
            </w:pPr>
            <w:r>
              <w:rPr>
                <w:rFonts w:hint="eastAsia"/>
                <w:lang w:eastAsia="zh-CN"/>
              </w:rPr>
              <w:t>30</w:t>
            </w:r>
          </w:p>
        </w:tc>
        <w:tc>
          <w:tcPr>
            <w:tcW w:w="260" w:type="pct"/>
          </w:tcPr>
          <w:p w14:paraId="76CBB90E" w14:textId="77777777" w:rsidR="00A2383C" w:rsidRDefault="00A2383C" w:rsidP="00683665">
            <w:pPr>
              <w:pStyle w:val="TAC"/>
              <w:rPr>
                <w:lang w:eastAsia="zh-CN"/>
              </w:rPr>
            </w:pPr>
          </w:p>
        </w:tc>
        <w:tc>
          <w:tcPr>
            <w:tcW w:w="260" w:type="pct"/>
            <w:vAlign w:val="center"/>
          </w:tcPr>
          <w:p w14:paraId="00873B69" w14:textId="77777777" w:rsidR="00A2383C" w:rsidRPr="00F95B02" w:rsidRDefault="00A2383C" w:rsidP="00683665">
            <w:pPr>
              <w:pStyle w:val="TAC"/>
              <w:rPr>
                <w:lang w:eastAsia="zh-CN"/>
              </w:rPr>
            </w:pPr>
            <w:r>
              <w:rPr>
                <w:rFonts w:hint="eastAsia"/>
                <w:lang w:eastAsia="zh-CN"/>
              </w:rPr>
              <w:t>40</w:t>
            </w:r>
          </w:p>
        </w:tc>
        <w:tc>
          <w:tcPr>
            <w:tcW w:w="237" w:type="pct"/>
          </w:tcPr>
          <w:p w14:paraId="5EFEDF38" w14:textId="77777777" w:rsidR="00A2383C" w:rsidRPr="00F95B02" w:rsidRDefault="00A2383C" w:rsidP="00683665">
            <w:pPr>
              <w:pStyle w:val="TAC"/>
            </w:pPr>
          </w:p>
        </w:tc>
        <w:tc>
          <w:tcPr>
            <w:tcW w:w="260" w:type="pct"/>
            <w:vAlign w:val="center"/>
          </w:tcPr>
          <w:p w14:paraId="72C64A66" w14:textId="77777777" w:rsidR="00A2383C" w:rsidRPr="00F95B02" w:rsidRDefault="00A2383C" w:rsidP="00683665">
            <w:pPr>
              <w:pStyle w:val="TAC"/>
              <w:keepNext w:val="0"/>
            </w:pPr>
          </w:p>
        </w:tc>
        <w:tc>
          <w:tcPr>
            <w:tcW w:w="238" w:type="pct"/>
            <w:vAlign w:val="center"/>
          </w:tcPr>
          <w:p w14:paraId="3C21154E" w14:textId="77777777" w:rsidR="00A2383C" w:rsidRDefault="00A2383C" w:rsidP="00683665">
            <w:pPr>
              <w:pStyle w:val="TAC"/>
              <w:keepNext w:val="0"/>
              <w:rPr>
                <w:rFonts w:eastAsia="Yu Mincho"/>
              </w:rPr>
            </w:pPr>
          </w:p>
        </w:tc>
        <w:tc>
          <w:tcPr>
            <w:tcW w:w="261" w:type="pct"/>
          </w:tcPr>
          <w:p w14:paraId="5C3B1AB0" w14:textId="77777777" w:rsidR="00A2383C" w:rsidRDefault="00A2383C" w:rsidP="00683665">
            <w:pPr>
              <w:pStyle w:val="TAC"/>
              <w:keepNext w:val="0"/>
              <w:rPr>
                <w:rFonts w:eastAsia="Yu Mincho"/>
              </w:rPr>
            </w:pPr>
          </w:p>
        </w:tc>
        <w:tc>
          <w:tcPr>
            <w:tcW w:w="261" w:type="pct"/>
            <w:vAlign w:val="center"/>
          </w:tcPr>
          <w:p w14:paraId="627BCB78" w14:textId="77777777" w:rsidR="00A2383C" w:rsidRDefault="00A2383C" w:rsidP="00683665">
            <w:pPr>
              <w:pStyle w:val="TAC"/>
              <w:keepNext w:val="0"/>
              <w:rPr>
                <w:rFonts w:eastAsia="Yu Mincho"/>
              </w:rPr>
            </w:pPr>
          </w:p>
        </w:tc>
        <w:tc>
          <w:tcPr>
            <w:tcW w:w="238" w:type="pct"/>
          </w:tcPr>
          <w:p w14:paraId="4239AC43" w14:textId="77777777" w:rsidR="00A2383C" w:rsidRDefault="00A2383C" w:rsidP="00683665">
            <w:pPr>
              <w:pStyle w:val="TAC"/>
              <w:keepNext w:val="0"/>
              <w:rPr>
                <w:rFonts w:eastAsia="Yu Mincho"/>
              </w:rPr>
            </w:pPr>
          </w:p>
        </w:tc>
        <w:tc>
          <w:tcPr>
            <w:tcW w:w="289" w:type="pct"/>
            <w:gridSpan w:val="2"/>
            <w:vAlign w:val="center"/>
          </w:tcPr>
          <w:p w14:paraId="39924EDF" w14:textId="77777777" w:rsidR="00A2383C" w:rsidRDefault="00A2383C" w:rsidP="00683665">
            <w:pPr>
              <w:pStyle w:val="TAC"/>
              <w:rPr>
                <w:rFonts w:eastAsia="Yu Mincho"/>
              </w:rPr>
            </w:pPr>
          </w:p>
        </w:tc>
      </w:tr>
      <w:tr w:rsidR="00A2383C" w14:paraId="32D2C55F" w14:textId="77777777" w:rsidTr="00683665">
        <w:trPr>
          <w:cantSplit/>
          <w:jc w:val="center"/>
        </w:trPr>
        <w:tc>
          <w:tcPr>
            <w:tcW w:w="329" w:type="pct"/>
            <w:tcBorders>
              <w:top w:val="nil"/>
            </w:tcBorders>
            <w:vAlign w:val="center"/>
          </w:tcPr>
          <w:p w14:paraId="418C7A40" w14:textId="77777777" w:rsidR="00A2383C" w:rsidRPr="00F95B02" w:rsidRDefault="00A2383C" w:rsidP="00683665">
            <w:pPr>
              <w:pStyle w:val="TAC"/>
              <w:keepNext w:val="0"/>
            </w:pPr>
          </w:p>
        </w:tc>
        <w:tc>
          <w:tcPr>
            <w:tcW w:w="324" w:type="pct"/>
            <w:vAlign w:val="center"/>
          </w:tcPr>
          <w:p w14:paraId="453AADA9" w14:textId="77777777" w:rsidR="00A2383C" w:rsidRPr="00F95B02" w:rsidRDefault="00A2383C" w:rsidP="00683665">
            <w:pPr>
              <w:pStyle w:val="TAC"/>
              <w:keepNext w:val="0"/>
            </w:pPr>
            <w:r w:rsidRPr="00F95B02">
              <w:t>60</w:t>
            </w:r>
          </w:p>
        </w:tc>
        <w:tc>
          <w:tcPr>
            <w:tcW w:w="247" w:type="pct"/>
          </w:tcPr>
          <w:p w14:paraId="77250003" w14:textId="77777777" w:rsidR="00A2383C" w:rsidRPr="00F95B02" w:rsidRDefault="00A2383C" w:rsidP="00683665">
            <w:pPr>
              <w:pStyle w:val="TAC"/>
              <w:keepNext w:val="0"/>
            </w:pPr>
          </w:p>
        </w:tc>
        <w:tc>
          <w:tcPr>
            <w:tcW w:w="260" w:type="pct"/>
            <w:gridSpan w:val="2"/>
          </w:tcPr>
          <w:p w14:paraId="617E6833" w14:textId="77777777" w:rsidR="00A2383C" w:rsidRPr="00F95B02" w:rsidRDefault="00A2383C" w:rsidP="00683665">
            <w:pPr>
              <w:pStyle w:val="TAC"/>
              <w:keepNext w:val="0"/>
            </w:pPr>
          </w:p>
        </w:tc>
        <w:tc>
          <w:tcPr>
            <w:tcW w:w="260" w:type="pct"/>
          </w:tcPr>
          <w:p w14:paraId="49706922" w14:textId="77777777" w:rsidR="00A2383C" w:rsidRPr="00F95B02" w:rsidRDefault="00A2383C" w:rsidP="00683665">
            <w:pPr>
              <w:pStyle w:val="TAC"/>
              <w:keepNext w:val="0"/>
            </w:pPr>
          </w:p>
        </w:tc>
        <w:tc>
          <w:tcPr>
            <w:tcW w:w="260" w:type="pct"/>
            <w:vAlign w:val="center"/>
          </w:tcPr>
          <w:p w14:paraId="787E19CF" w14:textId="77777777" w:rsidR="00A2383C" w:rsidRPr="00F95B02" w:rsidRDefault="00A2383C" w:rsidP="00683665">
            <w:pPr>
              <w:pStyle w:val="TAC"/>
              <w:keepNext w:val="0"/>
            </w:pPr>
          </w:p>
        </w:tc>
        <w:tc>
          <w:tcPr>
            <w:tcW w:w="260" w:type="pct"/>
            <w:vAlign w:val="center"/>
          </w:tcPr>
          <w:p w14:paraId="18B11FF3" w14:textId="77777777" w:rsidR="00A2383C" w:rsidRPr="00F95B02" w:rsidRDefault="00A2383C" w:rsidP="00683665">
            <w:pPr>
              <w:pStyle w:val="TAC"/>
              <w:keepNext w:val="0"/>
            </w:pPr>
          </w:p>
        </w:tc>
        <w:tc>
          <w:tcPr>
            <w:tcW w:w="260" w:type="pct"/>
            <w:vAlign w:val="center"/>
          </w:tcPr>
          <w:p w14:paraId="5E236998" w14:textId="77777777" w:rsidR="00A2383C" w:rsidRPr="00F95B02" w:rsidRDefault="00A2383C" w:rsidP="00683665">
            <w:pPr>
              <w:pStyle w:val="TAC"/>
              <w:keepNext w:val="0"/>
            </w:pPr>
          </w:p>
        </w:tc>
        <w:tc>
          <w:tcPr>
            <w:tcW w:w="238" w:type="pct"/>
            <w:vAlign w:val="center"/>
          </w:tcPr>
          <w:p w14:paraId="0F96CE87" w14:textId="77777777" w:rsidR="00A2383C" w:rsidRPr="00F95B02" w:rsidRDefault="00A2383C" w:rsidP="00683665">
            <w:pPr>
              <w:pStyle w:val="TAC"/>
              <w:keepNext w:val="0"/>
            </w:pPr>
          </w:p>
        </w:tc>
        <w:tc>
          <w:tcPr>
            <w:tcW w:w="260" w:type="pct"/>
          </w:tcPr>
          <w:p w14:paraId="277DD082" w14:textId="77777777" w:rsidR="00A2383C" w:rsidRPr="00F95B02" w:rsidRDefault="00A2383C" w:rsidP="00683665">
            <w:pPr>
              <w:pStyle w:val="TAC"/>
              <w:keepNext w:val="0"/>
              <w:rPr>
                <w:lang w:eastAsia="zh-CN"/>
              </w:rPr>
            </w:pPr>
          </w:p>
        </w:tc>
        <w:tc>
          <w:tcPr>
            <w:tcW w:w="260" w:type="pct"/>
          </w:tcPr>
          <w:p w14:paraId="20B4DF4C" w14:textId="77777777" w:rsidR="00A2383C" w:rsidRPr="00F95B02" w:rsidRDefault="00A2383C" w:rsidP="00683665">
            <w:pPr>
              <w:pStyle w:val="TAC"/>
              <w:rPr>
                <w:lang w:eastAsia="zh-CN"/>
              </w:rPr>
            </w:pPr>
          </w:p>
        </w:tc>
        <w:tc>
          <w:tcPr>
            <w:tcW w:w="260" w:type="pct"/>
            <w:vAlign w:val="center"/>
          </w:tcPr>
          <w:p w14:paraId="55E738CE" w14:textId="77777777" w:rsidR="00A2383C" w:rsidRPr="00F95B02" w:rsidRDefault="00A2383C" w:rsidP="00683665">
            <w:pPr>
              <w:pStyle w:val="TAC"/>
              <w:rPr>
                <w:lang w:eastAsia="zh-CN"/>
              </w:rPr>
            </w:pPr>
          </w:p>
        </w:tc>
        <w:tc>
          <w:tcPr>
            <w:tcW w:w="237" w:type="pct"/>
          </w:tcPr>
          <w:p w14:paraId="227B1AA4" w14:textId="77777777" w:rsidR="00A2383C" w:rsidRPr="00F95B02" w:rsidRDefault="00A2383C" w:rsidP="00683665">
            <w:pPr>
              <w:pStyle w:val="TAC"/>
            </w:pPr>
          </w:p>
        </w:tc>
        <w:tc>
          <w:tcPr>
            <w:tcW w:w="260" w:type="pct"/>
            <w:vAlign w:val="center"/>
          </w:tcPr>
          <w:p w14:paraId="67B9DD51" w14:textId="77777777" w:rsidR="00A2383C" w:rsidRPr="00F95B02" w:rsidRDefault="00A2383C" w:rsidP="00683665">
            <w:pPr>
              <w:pStyle w:val="TAC"/>
              <w:keepNext w:val="0"/>
            </w:pPr>
          </w:p>
        </w:tc>
        <w:tc>
          <w:tcPr>
            <w:tcW w:w="238" w:type="pct"/>
            <w:vAlign w:val="center"/>
          </w:tcPr>
          <w:p w14:paraId="606C612A" w14:textId="77777777" w:rsidR="00A2383C" w:rsidRDefault="00A2383C" w:rsidP="00683665">
            <w:pPr>
              <w:pStyle w:val="TAC"/>
              <w:keepNext w:val="0"/>
              <w:rPr>
                <w:rFonts w:eastAsia="Yu Mincho"/>
              </w:rPr>
            </w:pPr>
          </w:p>
        </w:tc>
        <w:tc>
          <w:tcPr>
            <w:tcW w:w="261" w:type="pct"/>
          </w:tcPr>
          <w:p w14:paraId="38D861F3" w14:textId="77777777" w:rsidR="00A2383C" w:rsidRDefault="00A2383C" w:rsidP="00683665">
            <w:pPr>
              <w:pStyle w:val="TAC"/>
              <w:keepNext w:val="0"/>
              <w:rPr>
                <w:rFonts w:eastAsia="Yu Mincho"/>
              </w:rPr>
            </w:pPr>
          </w:p>
        </w:tc>
        <w:tc>
          <w:tcPr>
            <w:tcW w:w="261" w:type="pct"/>
            <w:vAlign w:val="center"/>
          </w:tcPr>
          <w:p w14:paraId="60326B03" w14:textId="77777777" w:rsidR="00A2383C" w:rsidRDefault="00A2383C" w:rsidP="00683665">
            <w:pPr>
              <w:pStyle w:val="TAC"/>
              <w:keepNext w:val="0"/>
              <w:rPr>
                <w:rFonts w:eastAsia="Yu Mincho"/>
              </w:rPr>
            </w:pPr>
          </w:p>
        </w:tc>
        <w:tc>
          <w:tcPr>
            <w:tcW w:w="238" w:type="pct"/>
          </w:tcPr>
          <w:p w14:paraId="094033BA" w14:textId="77777777" w:rsidR="00A2383C" w:rsidRDefault="00A2383C" w:rsidP="00683665">
            <w:pPr>
              <w:pStyle w:val="TAC"/>
              <w:keepNext w:val="0"/>
              <w:rPr>
                <w:rFonts w:eastAsia="Yu Mincho"/>
              </w:rPr>
            </w:pPr>
          </w:p>
        </w:tc>
        <w:tc>
          <w:tcPr>
            <w:tcW w:w="289" w:type="pct"/>
            <w:gridSpan w:val="2"/>
            <w:vAlign w:val="center"/>
          </w:tcPr>
          <w:p w14:paraId="7F0D0DAE" w14:textId="77777777" w:rsidR="00A2383C" w:rsidRDefault="00A2383C" w:rsidP="00683665">
            <w:pPr>
              <w:pStyle w:val="TAC"/>
              <w:rPr>
                <w:rFonts w:eastAsia="Yu Mincho"/>
              </w:rPr>
            </w:pPr>
          </w:p>
        </w:tc>
      </w:tr>
      <w:tr w:rsidR="00A2383C" w14:paraId="235164B5" w14:textId="77777777" w:rsidTr="00683665">
        <w:trPr>
          <w:cantSplit/>
          <w:jc w:val="center"/>
        </w:trPr>
        <w:tc>
          <w:tcPr>
            <w:tcW w:w="329" w:type="pct"/>
            <w:tcBorders>
              <w:bottom w:val="nil"/>
            </w:tcBorders>
            <w:vAlign w:val="center"/>
          </w:tcPr>
          <w:p w14:paraId="5AEA9C69" w14:textId="77777777" w:rsidR="00A2383C" w:rsidRPr="00F95B02" w:rsidRDefault="00A2383C" w:rsidP="00683665">
            <w:pPr>
              <w:pStyle w:val="TAC"/>
              <w:keepNext w:val="0"/>
            </w:pPr>
          </w:p>
        </w:tc>
        <w:tc>
          <w:tcPr>
            <w:tcW w:w="324" w:type="pct"/>
            <w:vAlign w:val="center"/>
          </w:tcPr>
          <w:p w14:paraId="757F4C3F" w14:textId="77777777" w:rsidR="00A2383C" w:rsidRPr="00F95B02" w:rsidRDefault="00A2383C" w:rsidP="00683665">
            <w:pPr>
              <w:pStyle w:val="TAC"/>
              <w:keepNext w:val="0"/>
            </w:pPr>
            <w:r w:rsidRPr="00F95B02">
              <w:rPr>
                <w:rFonts w:eastAsia="宋体"/>
                <w:lang w:val="en-US" w:eastAsia="zh-CN"/>
              </w:rPr>
              <w:t>15</w:t>
            </w:r>
          </w:p>
        </w:tc>
        <w:tc>
          <w:tcPr>
            <w:tcW w:w="247" w:type="pct"/>
          </w:tcPr>
          <w:p w14:paraId="2F9D0081" w14:textId="77777777" w:rsidR="00A2383C" w:rsidRDefault="00A2383C" w:rsidP="00683665">
            <w:pPr>
              <w:pStyle w:val="TAC"/>
              <w:keepNext w:val="0"/>
              <w:rPr>
                <w:rFonts w:eastAsia="Yu Mincho"/>
              </w:rPr>
            </w:pPr>
          </w:p>
        </w:tc>
        <w:tc>
          <w:tcPr>
            <w:tcW w:w="260" w:type="pct"/>
            <w:gridSpan w:val="2"/>
          </w:tcPr>
          <w:p w14:paraId="352912D4" w14:textId="77777777" w:rsidR="00A2383C" w:rsidRPr="00F95B02" w:rsidRDefault="00A2383C" w:rsidP="00683665">
            <w:pPr>
              <w:pStyle w:val="TAC"/>
              <w:keepNext w:val="0"/>
            </w:pPr>
            <w:r>
              <w:rPr>
                <w:rFonts w:eastAsia="Yu Mincho"/>
              </w:rPr>
              <w:t>5</w:t>
            </w:r>
          </w:p>
        </w:tc>
        <w:tc>
          <w:tcPr>
            <w:tcW w:w="260" w:type="pct"/>
          </w:tcPr>
          <w:p w14:paraId="03C4312D" w14:textId="77777777" w:rsidR="00A2383C" w:rsidRDefault="00A2383C" w:rsidP="00683665">
            <w:pPr>
              <w:pStyle w:val="TAC"/>
              <w:keepNext w:val="0"/>
            </w:pPr>
          </w:p>
        </w:tc>
        <w:tc>
          <w:tcPr>
            <w:tcW w:w="260" w:type="pct"/>
            <w:vAlign w:val="center"/>
          </w:tcPr>
          <w:p w14:paraId="189F3CE1" w14:textId="77777777" w:rsidR="00A2383C" w:rsidRPr="00F95B02" w:rsidRDefault="00A2383C" w:rsidP="00683665">
            <w:pPr>
              <w:pStyle w:val="TAC"/>
              <w:keepNext w:val="0"/>
            </w:pPr>
            <w:r>
              <w:t>10</w:t>
            </w:r>
          </w:p>
        </w:tc>
        <w:tc>
          <w:tcPr>
            <w:tcW w:w="260" w:type="pct"/>
            <w:vAlign w:val="center"/>
          </w:tcPr>
          <w:p w14:paraId="2FEF39B0" w14:textId="77777777" w:rsidR="00A2383C" w:rsidRPr="00F95B02" w:rsidRDefault="00A2383C" w:rsidP="00683665">
            <w:pPr>
              <w:pStyle w:val="TAC"/>
              <w:keepNext w:val="0"/>
            </w:pPr>
          </w:p>
        </w:tc>
        <w:tc>
          <w:tcPr>
            <w:tcW w:w="260" w:type="pct"/>
            <w:vAlign w:val="center"/>
          </w:tcPr>
          <w:p w14:paraId="0784E663" w14:textId="77777777" w:rsidR="00A2383C" w:rsidRPr="00F95B02" w:rsidRDefault="00A2383C" w:rsidP="00683665">
            <w:pPr>
              <w:pStyle w:val="TAC"/>
              <w:keepNext w:val="0"/>
            </w:pPr>
          </w:p>
        </w:tc>
        <w:tc>
          <w:tcPr>
            <w:tcW w:w="238" w:type="pct"/>
            <w:vAlign w:val="center"/>
          </w:tcPr>
          <w:p w14:paraId="10872874" w14:textId="77777777" w:rsidR="00A2383C" w:rsidRPr="00F95B02" w:rsidRDefault="00A2383C" w:rsidP="00683665">
            <w:pPr>
              <w:pStyle w:val="TAC"/>
              <w:keepNext w:val="0"/>
            </w:pPr>
          </w:p>
        </w:tc>
        <w:tc>
          <w:tcPr>
            <w:tcW w:w="260" w:type="pct"/>
          </w:tcPr>
          <w:p w14:paraId="2C279E5E" w14:textId="77777777" w:rsidR="00A2383C" w:rsidRPr="00F95B02" w:rsidRDefault="00A2383C" w:rsidP="00683665">
            <w:pPr>
              <w:pStyle w:val="TAC"/>
              <w:keepNext w:val="0"/>
              <w:rPr>
                <w:lang w:eastAsia="zh-CN"/>
              </w:rPr>
            </w:pPr>
          </w:p>
        </w:tc>
        <w:tc>
          <w:tcPr>
            <w:tcW w:w="260" w:type="pct"/>
          </w:tcPr>
          <w:p w14:paraId="06F346C8" w14:textId="77777777" w:rsidR="00A2383C" w:rsidRPr="00F95B02" w:rsidRDefault="00A2383C" w:rsidP="00683665">
            <w:pPr>
              <w:pStyle w:val="TAC"/>
              <w:rPr>
                <w:lang w:eastAsia="zh-CN"/>
              </w:rPr>
            </w:pPr>
          </w:p>
        </w:tc>
        <w:tc>
          <w:tcPr>
            <w:tcW w:w="260" w:type="pct"/>
            <w:vAlign w:val="center"/>
          </w:tcPr>
          <w:p w14:paraId="3DEF16D6" w14:textId="77777777" w:rsidR="00A2383C" w:rsidRPr="00F95B02" w:rsidRDefault="00A2383C" w:rsidP="00683665">
            <w:pPr>
              <w:pStyle w:val="TAC"/>
              <w:rPr>
                <w:lang w:eastAsia="zh-CN"/>
              </w:rPr>
            </w:pPr>
          </w:p>
        </w:tc>
        <w:tc>
          <w:tcPr>
            <w:tcW w:w="237" w:type="pct"/>
          </w:tcPr>
          <w:p w14:paraId="184BE1B7" w14:textId="77777777" w:rsidR="00A2383C" w:rsidRPr="00F95B02" w:rsidRDefault="00A2383C" w:rsidP="00683665">
            <w:pPr>
              <w:pStyle w:val="TAC"/>
            </w:pPr>
          </w:p>
        </w:tc>
        <w:tc>
          <w:tcPr>
            <w:tcW w:w="260" w:type="pct"/>
            <w:vAlign w:val="center"/>
          </w:tcPr>
          <w:p w14:paraId="321EF862" w14:textId="77777777" w:rsidR="00A2383C" w:rsidRPr="00F95B02" w:rsidRDefault="00A2383C" w:rsidP="00683665">
            <w:pPr>
              <w:pStyle w:val="TAC"/>
              <w:keepNext w:val="0"/>
            </w:pPr>
          </w:p>
        </w:tc>
        <w:tc>
          <w:tcPr>
            <w:tcW w:w="238" w:type="pct"/>
            <w:vAlign w:val="center"/>
          </w:tcPr>
          <w:p w14:paraId="692B8557" w14:textId="77777777" w:rsidR="00A2383C" w:rsidRDefault="00A2383C" w:rsidP="00683665">
            <w:pPr>
              <w:pStyle w:val="TAC"/>
              <w:keepNext w:val="0"/>
              <w:rPr>
                <w:rFonts w:eastAsia="Yu Mincho"/>
              </w:rPr>
            </w:pPr>
          </w:p>
        </w:tc>
        <w:tc>
          <w:tcPr>
            <w:tcW w:w="261" w:type="pct"/>
          </w:tcPr>
          <w:p w14:paraId="45A74E38" w14:textId="77777777" w:rsidR="00A2383C" w:rsidRDefault="00A2383C" w:rsidP="00683665">
            <w:pPr>
              <w:pStyle w:val="TAC"/>
              <w:keepNext w:val="0"/>
              <w:rPr>
                <w:rFonts w:eastAsia="Yu Mincho"/>
              </w:rPr>
            </w:pPr>
          </w:p>
        </w:tc>
        <w:tc>
          <w:tcPr>
            <w:tcW w:w="261" w:type="pct"/>
            <w:vAlign w:val="center"/>
          </w:tcPr>
          <w:p w14:paraId="3E709E99" w14:textId="77777777" w:rsidR="00A2383C" w:rsidRDefault="00A2383C" w:rsidP="00683665">
            <w:pPr>
              <w:pStyle w:val="TAC"/>
              <w:keepNext w:val="0"/>
              <w:rPr>
                <w:rFonts w:eastAsia="Yu Mincho"/>
              </w:rPr>
            </w:pPr>
          </w:p>
        </w:tc>
        <w:tc>
          <w:tcPr>
            <w:tcW w:w="238" w:type="pct"/>
          </w:tcPr>
          <w:p w14:paraId="01812EC6" w14:textId="77777777" w:rsidR="00A2383C" w:rsidRDefault="00A2383C" w:rsidP="00683665">
            <w:pPr>
              <w:pStyle w:val="TAC"/>
              <w:keepNext w:val="0"/>
              <w:rPr>
                <w:rFonts w:eastAsia="Yu Mincho"/>
              </w:rPr>
            </w:pPr>
          </w:p>
        </w:tc>
        <w:tc>
          <w:tcPr>
            <w:tcW w:w="289" w:type="pct"/>
            <w:gridSpan w:val="2"/>
            <w:vAlign w:val="center"/>
          </w:tcPr>
          <w:p w14:paraId="53EC1794" w14:textId="77777777" w:rsidR="00A2383C" w:rsidRDefault="00A2383C" w:rsidP="00683665">
            <w:pPr>
              <w:pStyle w:val="TAC"/>
              <w:rPr>
                <w:rFonts w:eastAsia="Yu Mincho"/>
              </w:rPr>
            </w:pPr>
          </w:p>
        </w:tc>
      </w:tr>
      <w:tr w:rsidR="00A2383C" w14:paraId="61DF8772" w14:textId="77777777" w:rsidTr="00683665">
        <w:trPr>
          <w:cantSplit/>
          <w:jc w:val="center"/>
        </w:trPr>
        <w:tc>
          <w:tcPr>
            <w:tcW w:w="329" w:type="pct"/>
            <w:tcBorders>
              <w:top w:val="nil"/>
              <w:bottom w:val="nil"/>
            </w:tcBorders>
            <w:vAlign w:val="center"/>
          </w:tcPr>
          <w:p w14:paraId="04912DD4" w14:textId="77777777" w:rsidR="00A2383C" w:rsidRPr="00F95B02" w:rsidRDefault="00A2383C" w:rsidP="00683665">
            <w:pPr>
              <w:pStyle w:val="TAC"/>
              <w:keepNext w:val="0"/>
            </w:pPr>
            <w:r w:rsidRPr="00F95B02">
              <w:t>n29</w:t>
            </w:r>
          </w:p>
        </w:tc>
        <w:tc>
          <w:tcPr>
            <w:tcW w:w="324" w:type="pct"/>
            <w:vAlign w:val="center"/>
          </w:tcPr>
          <w:p w14:paraId="5097C8B9" w14:textId="77777777" w:rsidR="00A2383C" w:rsidRPr="00F95B02" w:rsidRDefault="00A2383C" w:rsidP="00683665">
            <w:pPr>
              <w:pStyle w:val="TAC"/>
              <w:keepNext w:val="0"/>
              <w:rPr>
                <w:rFonts w:eastAsia="宋体"/>
                <w:lang w:val="en-US" w:eastAsia="zh-CN"/>
              </w:rPr>
            </w:pPr>
            <w:r w:rsidRPr="00F95B02">
              <w:rPr>
                <w:rFonts w:eastAsia="宋体"/>
                <w:lang w:val="en-US" w:eastAsia="zh-CN"/>
              </w:rPr>
              <w:t>30</w:t>
            </w:r>
          </w:p>
        </w:tc>
        <w:tc>
          <w:tcPr>
            <w:tcW w:w="247" w:type="pct"/>
          </w:tcPr>
          <w:p w14:paraId="69FC4F93" w14:textId="77777777" w:rsidR="00A2383C" w:rsidRPr="00F95B02" w:rsidRDefault="00A2383C" w:rsidP="00683665">
            <w:pPr>
              <w:pStyle w:val="TAC"/>
              <w:keepNext w:val="0"/>
              <w:rPr>
                <w:rFonts w:eastAsia="Yu Mincho"/>
              </w:rPr>
            </w:pPr>
          </w:p>
        </w:tc>
        <w:tc>
          <w:tcPr>
            <w:tcW w:w="260" w:type="pct"/>
            <w:gridSpan w:val="2"/>
          </w:tcPr>
          <w:p w14:paraId="0F85A999" w14:textId="77777777" w:rsidR="00A2383C" w:rsidRPr="00F95B02" w:rsidRDefault="00A2383C" w:rsidP="00683665">
            <w:pPr>
              <w:pStyle w:val="TAC"/>
              <w:keepNext w:val="0"/>
              <w:rPr>
                <w:rFonts w:eastAsia="Yu Mincho"/>
              </w:rPr>
            </w:pPr>
          </w:p>
        </w:tc>
        <w:tc>
          <w:tcPr>
            <w:tcW w:w="260" w:type="pct"/>
          </w:tcPr>
          <w:p w14:paraId="15C81B57" w14:textId="77777777" w:rsidR="00A2383C" w:rsidRDefault="00A2383C" w:rsidP="00683665">
            <w:pPr>
              <w:pStyle w:val="TAC"/>
              <w:keepNext w:val="0"/>
            </w:pPr>
          </w:p>
        </w:tc>
        <w:tc>
          <w:tcPr>
            <w:tcW w:w="260" w:type="pct"/>
            <w:vAlign w:val="center"/>
          </w:tcPr>
          <w:p w14:paraId="38CD9A65" w14:textId="77777777" w:rsidR="00A2383C" w:rsidRPr="00F95B02" w:rsidRDefault="00A2383C" w:rsidP="00683665">
            <w:pPr>
              <w:pStyle w:val="TAC"/>
              <w:keepNext w:val="0"/>
            </w:pPr>
            <w:r>
              <w:t>10</w:t>
            </w:r>
          </w:p>
        </w:tc>
        <w:tc>
          <w:tcPr>
            <w:tcW w:w="260" w:type="pct"/>
            <w:vAlign w:val="center"/>
          </w:tcPr>
          <w:p w14:paraId="42A8DA9A" w14:textId="77777777" w:rsidR="00A2383C" w:rsidRPr="00F95B02" w:rsidRDefault="00A2383C" w:rsidP="00683665">
            <w:pPr>
              <w:pStyle w:val="TAC"/>
              <w:keepNext w:val="0"/>
            </w:pPr>
          </w:p>
        </w:tc>
        <w:tc>
          <w:tcPr>
            <w:tcW w:w="260" w:type="pct"/>
            <w:vAlign w:val="center"/>
          </w:tcPr>
          <w:p w14:paraId="62D70B7A" w14:textId="77777777" w:rsidR="00A2383C" w:rsidRPr="00F95B02" w:rsidRDefault="00A2383C" w:rsidP="00683665">
            <w:pPr>
              <w:pStyle w:val="TAC"/>
              <w:keepNext w:val="0"/>
            </w:pPr>
          </w:p>
        </w:tc>
        <w:tc>
          <w:tcPr>
            <w:tcW w:w="238" w:type="pct"/>
            <w:vAlign w:val="center"/>
          </w:tcPr>
          <w:p w14:paraId="6EE036BC" w14:textId="77777777" w:rsidR="00A2383C" w:rsidRPr="00F95B02" w:rsidRDefault="00A2383C" w:rsidP="00683665">
            <w:pPr>
              <w:pStyle w:val="TAC"/>
              <w:keepNext w:val="0"/>
            </w:pPr>
          </w:p>
        </w:tc>
        <w:tc>
          <w:tcPr>
            <w:tcW w:w="260" w:type="pct"/>
          </w:tcPr>
          <w:p w14:paraId="2AA0CE52" w14:textId="77777777" w:rsidR="00A2383C" w:rsidRPr="00F95B02" w:rsidRDefault="00A2383C" w:rsidP="00683665">
            <w:pPr>
              <w:pStyle w:val="TAC"/>
              <w:keepNext w:val="0"/>
              <w:rPr>
                <w:lang w:eastAsia="zh-CN"/>
              </w:rPr>
            </w:pPr>
          </w:p>
        </w:tc>
        <w:tc>
          <w:tcPr>
            <w:tcW w:w="260" w:type="pct"/>
          </w:tcPr>
          <w:p w14:paraId="7617FBB9" w14:textId="77777777" w:rsidR="00A2383C" w:rsidRPr="00F95B02" w:rsidRDefault="00A2383C" w:rsidP="00683665">
            <w:pPr>
              <w:pStyle w:val="TAC"/>
              <w:rPr>
                <w:lang w:eastAsia="zh-CN"/>
              </w:rPr>
            </w:pPr>
          </w:p>
        </w:tc>
        <w:tc>
          <w:tcPr>
            <w:tcW w:w="260" w:type="pct"/>
            <w:vAlign w:val="center"/>
          </w:tcPr>
          <w:p w14:paraId="1120E38B" w14:textId="77777777" w:rsidR="00A2383C" w:rsidRPr="00F95B02" w:rsidRDefault="00A2383C" w:rsidP="00683665">
            <w:pPr>
              <w:pStyle w:val="TAC"/>
              <w:rPr>
                <w:lang w:eastAsia="zh-CN"/>
              </w:rPr>
            </w:pPr>
          </w:p>
        </w:tc>
        <w:tc>
          <w:tcPr>
            <w:tcW w:w="237" w:type="pct"/>
          </w:tcPr>
          <w:p w14:paraId="35C5FE60" w14:textId="77777777" w:rsidR="00A2383C" w:rsidRPr="00F95B02" w:rsidRDefault="00A2383C" w:rsidP="00683665">
            <w:pPr>
              <w:pStyle w:val="TAC"/>
            </w:pPr>
          </w:p>
        </w:tc>
        <w:tc>
          <w:tcPr>
            <w:tcW w:w="260" w:type="pct"/>
            <w:vAlign w:val="center"/>
          </w:tcPr>
          <w:p w14:paraId="07BC692B" w14:textId="77777777" w:rsidR="00A2383C" w:rsidRPr="00F95B02" w:rsidRDefault="00A2383C" w:rsidP="00683665">
            <w:pPr>
              <w:pStyle w:val="TAC"/>
              <w:keepNext w:val="0"/>
            </w:pPr>
          </w:p>
        </w:tc>
        <w:tc>
          <w:tcPr>
            <w:tcW w:w="238" w:type="pct"/>
            <w:vAlign w:val="center"/>
          </w:tcPr>
          <w:p w14:paraId="621B4440" w14:textId="77777777" w:rsidR="00A2383C" w:rsidRDefault="00A2383C" w:rsidP="00683665">
            <w:pPr>
              <w:pStyle w:val="TAC"/>
              <w:keepNext w:val="0"/>
              <w:rPr>
                <w:rFonts w:eastAsia="Yu Mincho"/>
              </w:rPr>
            </w:pPr>
          </w:p>
        </w:tc>
        <w:tc>
          <w:tcPr>
            <w:tcW w:w="261" w:type="pct"/>
          </w:tcPr>
          <w:p w14:paraId="4B163CD7" w14:textId="77777777" w:rsidR="00A2383C" w:rsidRDefault="00A2383C" w:rsidP="00683665">
            <w:pPr>
              <w:pStyle w:val="TAC"/>
              <w:keepNext w:val="0"/>
              <w:rPr>
                <w:rFonts w:eastAsia="Yu Mincho"/>
              </w:rPr>
            </w:pPr>
          </w:p>
        </w:tc>
        <w:tc>
          <w:tcPr>
            <w:tcW w:w="261" w:type="pct"/>
            <w:vAlign w:val="center"/>
          </w:tcPr>
          <w:p w14:paraId="2F28EC08" w14:textId="77777777" w:rsidR="00A2383C" w:rsidRDefault="00A2383C" w:rsidP="00683665">
            <w:pPr>
              <w:pStyle w:val="TAC"/>
              <w:keepNext w:val="0"/>
              <w:rPr>
                <w:rFonts w:eastAsia="Yu Mincho"/>
              </w:rPr>
            </w:pPr>
          </w:p>
        </w:tc>
        <w:tc>
          <w:tcPr>
            <w:tcW w:w="238" w:type="pct"/>
          </w:tcPr>
          <w:p w14:paraId="4FF3C646" w14:textId="77777777" w:rsidR="00A2383C" w:rsidRDefault="00A2383C" w:rsidP="00683665">
            <w:pPr>
              <w:pStyle w:val="TAC"/>
              <w:keepNext w:val="0"/>
              <w:rPr>
                <w:rFonts w:eastAsia="Yu Mincho"/>
              </w:rPr>
            </w:pPr>
          </w:p>
        </w:tc>
        <w:tc>
          <w:tcPr>
            <w:tcW w:w="289" w:type="pct"/>
            <w:gridSpan w:val="2"/>
            <w:vAlign w:val="center"/>
          </w:tcPr>
          <w:p w14:paraId="560A3D53" w14:textId="77777777" w:rsidR="00A2383C" w:rsidRDefault="00A2383C" w:rsidP="00683665">
            <w:pPr>
              <w:pStyle w:val="TAC"/>
              <w:rPr>
                <w:rFonts w:eastAsia="Yu Mincho"/>
              </w:rPr>
            </w:pPr>
          </w:p>
        </w:tc>
      </w:tr>
      <w:tr w:rsidR="00A2383C" w14:paraId="5D4C12DA" w14:textId="77777777" w:rsidTr="00683665">
        <w:trPr>
          <w:cantSplit/>
          <w:jc w:val="center"/>
        </w:trPr>
        <w:tc>
          <w:tcPr>
            <w:tcW w:w="329" w:type="pct"/>
            <w:tcBorders>
              <w:top w:val="nil"/>
            </w:tcBorders>
            <w:vAlign w:val="center"/>
          </w:tcPr>
          <w:p w14:paraId="575C08A3" w14:textId="77777777" w:rsidR="00A2383C" w:rsidRPr="00F95B02" w:rsidRDefault="00A2383C" w:rsidP="00683665">
            <w:pPr>
              <w:pStyle w:val="TAC"/>
              <w:keepNext w:val="0"/>
            </w:pPr>
          </w:p>
        </w:tc>
        <w:tc>
          <w:tcPr>
            <w:tcW w:w="324" w:type="pct"/>
            <w:vAlign w:val="center"/>
          </w:tcPr>
          <w:p w14:paraId="00C44875" w14:textId="77777777" w:rsidR="00A2383C" w:rsidRPr="00F95B02" w:rsidRDefault="00A2383C" w:rsidP="00683665">
            <w:pPr>
              <w:pStyle w:val="TAC"/>
              <w:keepNext w:val="0"/>
              <w:rPr>
                <w:rFonts w:eastAsia="宋体"/>
                <w:lang w:val="en-US" w:eastAsia="zh-CN"/>
              </w:rPr>
            </w:pPr>
            <w:r w:rsidRPr="00F95B02">
              <w:rPr>
                <w:rFonts w:eastAsia="宋体"/>
                <w:lang w:val="en-US" w:eastAsia="zh-CN"/>
              </w:rPr>
              <w:t>60</w:t>
            </w:r>
          </w:p>
        </w:tc>
        <w:tc>
          <w:tcPr>
            <w:tcW w:w="247" w:type="pct"/>
          </w:tcPr>
          <w:p w14:paraId="051C71EC" w14:textId="77777777" w:rsidR="00A2383C" w:rsidRPr="00F95B02" w:rsidRDefault="00A2383C" w:rsidP="00683665">
            <w:pPr>
              <w:pStyle w:val="TAC"/>
              <w:keepNext w:val="0"/>
              <w:rPr>
                <w:rFonts w:eastAsia="Yu Mincho"/>
              </w:rPr>
            </w:pPr>
          </w:p>
        </w:tc>
        <w:tc>
          <w:tcPr>
            <w:tcW w:w="260" w:type="pct"/>
            <w:gridSpan w:val="2"/>
          </w:tcPr>
          <w:p w14:paraId="2F4B0DCE" w14:textId="77777777" w:rsidR="00A2383C" w:rsidRPr="00F95B02" w:rsidRDefault="00A2383C" w:rsidP="00683665">
            <w:pPr>
              <w:pStyle w:val="TAC"/>
              <w:keepNext w:val="0"/>
              <w:rPr>
                <w:rFonts w:eastAsia="Yu Mincho"/>
              </w:rPr>
            </w:pPr>
          </w:p>
        </w:tc>
        <w:tc>
          <w:tcPr>
            <w:tcW w:w="260" w:type="pct"/>
          </w:tcPr>
          <w:p w14:paraId="6D5D571B" w14:textId="77777777" w:rsidR="00A2383C" w:rsidRPr="00F95B02" w:rsidRDefault="00A2383C" w:rsidP="00683665">
            <w:pPr>
              <w:pStyle w:val="TAC"/>
              <w:keepNext w:val="0"/>
            </w:pPr>
          </w:p>
        </w:tc>
        <w:tc>
          <w:tcPr>
            <w:tcW w:w="260" w:type="pct"/>
            <w:vAlign w:val="center"/>
          </w:tcPr>
          <w:p w14:paraId="30E39B5C" w14:textId="77777777" w:rsidR="00A2383C" w:rsidRPr="00F95B02" w:rsidRDefault="00A2383C" w:rsidP="00683665">
            <w:pPr>
              <w:pStyle w:val="TAC"/>
              <w:keepNext w:val="0"/>
            </w:pPr>
          </w:p>
        </w:tc>
        <w:tc>
          <w:tcPr>
            <w:tcW w:w="260" w:type="pct"/>
            <w:vAlign w:val="center"/>
          </w:tcPr>
          <w:p w14:paraId="26CBF3E9" w14:textId="77777777" w:rsidR="00A2383C" w:rsidRPr="00F95B02" w:rsidRDefault="00A2383C" w:rsidP="00683665">
            <w:pPr>
              <w:pStyle w:val="TAC"/>
              <w:keepNext w:val="0"/>
            </w:pPr>
          </w:p>
        </w:tc>
        <w:tc>
          <w:tcPr>
            <w:tcW w:w="260" w:type="pct"/>
            <w:vAlign w:val="center"/>
          </w:tcPr>
          <w:p w14:paraId="7959032A" w14:textId="77777777" w:rsidR="00A2383C" w:rsidRPr="00F95B02" w:rsidRDefault="00A2383C" w:rsidP="00683665">
            <w:pPr>
              <w:pStyle w:val="TAC"/>
              <w:keepNext w:val="0"/>
            </w:pPr>
          </w:p>
        </w:tc>
        <w:tc>
          <w:tcPr>
            <w:tcW w:w="238" w:type="pct"/>
            <w:vAlign w:val="center"/>
          </w:tcPr>
          <w:p w14:paraId="66DB5412" w14:textId="77777777" w:rsidR="00A2383C" w:rsidRPr="00F95B02" w:rsidRDefault="00A2383C" w:rsidP="00683665">
            <w:pPr>
              <w:pStyle w:val="TAC"/>
              <w:keepNext w:val="0"/>
            </w:pPr>
          </w:p>
        </w:tc>
        <w:tc>
          <w:tcPr>
            <w:tcW w:w="260" w:type="pct"/>
          </w:tcPr>
          <w:p w14:paraId="07353373" w14:textId="77777777" w:rsidR="00A2383C" w:rsidRPr="00F95B02" w:rsidRDefault="00A2383C" w:rsidP="00683665">
            <w:pPr>
              <w:pStyle w:val="TAC"/>
              <w:keepNext w:val="0"/>
              <w:rPr>
                <w:lang w:eastAsia="zh-CN"/>
              </w:rPr>
            </w:pPr>
          </w:p>
        </w:tc>
        <w:tc>
          <w:tcPr>
            <w:tcW w:w="260" w:type="pct"/>
          </w:tcPr>
          <w:p w14:paraId="1F036E63" w14:textId="77777777" w:rsidR="00A2383C" w:rsidRPr="00F95B02" w:rsidRDefault="00A2383C" w:rsidP="00683665">
            <w:pPr>
              <w:pStyle w:val="TAC"/>
              <w:rPr>
                <w:lang w:eastAsia="zh-CN"/>
              </w:rPr>
            </w:pPr>
          </w:p>
        </w:tc>
        <w:tc>
          <w:tcPr>
            <w:tcW w:w="260" w:type="pct"/>
            <w:vAlign w:val="center"/>
          </w:tcPr>
          <w:p w14:paraId="61AE9ADD" w14:textId="77777777" w:rsidR="00A2383C" w:rsidRPr="00F95B02" w:rsidRDefault="00A2383C" w:rsidP="00683665">
            <w:pPr>
              <w:pStyle w:val="TAC"/>
              <w:rPr>
                <w:lang w:eastAsia="zh-CN"/>
              </w:rPr>
            </w:pPr>
          </w:p>
        </w:tc>
        <w:tc>
          <w:tcPr>
            <w:tcW w:w="237" w:type="pct"/>
          </w:tcPr>
          <w:p w14:paraId="0277F465" w14:textId="77777777" w:rsidR="00A2383C" w:rsidRPr="00F95B02" w:rsidRDefault="00A2383C" w:rsidP="00683665">
            <w:pPr>
              <w:pStyle w:val="TAC"/>
            </w:pPr>
          </w:p>
        </w:tc>
        <w:tc>
          <w:tcPr>
            <w:tcW w:w="260" w:type="pct"/>
            <w:vAlign w:val="center"/>
          </w:tcPr>
          <w:p w14:paraId="4EE76D94" w14:textId="77777777" w:rsidR="00A2383C" w:rsidRPr="00F95B02" w:rsidRDefault="00A2383C" w:rsidP="00683665">
            <w:pPr>
              <w:pStyle w:val="TAC"/>
              <w:keepNext w:val="0"/>
            </w:pPr>
          </w:p>
        </w:tc>
        <w:tc>
          <w:tcPr>
            <w:tcW w:w="238" w:type="pct"/>
            <w:vAlign w:val="center"/>
          </w:tcPr>
          <w:p w14:paraId="1F63AB06" w14:textId="77777777" w:rsidR="00A2383C" w:rsidRDefault="00A2383C" w:rsidP="00683665">
            <w:pPr>
              <w:pStyle w:val="TAC"/>
              <w:keepNext w:val="0"/>
              <w:rPr>
                <w:rFonts w:eastAsia="Yu Mincho"/>
              </w:rPr>
            </w:pPr>
          </w:p>
        </w:tc>
        <w:tc>
          <w:tcPr>
            <w:tcW w:w="261" w:type="pct"/>
          </w:tcPr>
          <w:p w14:paraId="4DA4D102" w14:textId="77777777" w:rsidR="00A2383C" w:rsidRDefault="00A2383C" w:rsidP="00683665">
            <w:pPr>
              <w:pStyle w:val="TAC"/>
              <w:keepNext w:val="0"/>
              <w:rPr>
                <w:rFonts w:eastAsia="Yu Mincho"/>
              </w:rPr>
            </w:pPr>
          </w:p>
        </w:tc>
        <w:tc>
          <w:tcPr>
            <w:tcW w:w="261" w:type="pct"/>
            <w:vAlign w:val="center"/>
          </w:tcPr>
          <w:p w14:paraId="46F30CAC" w14:textId="77777777" w:rsidR="00A2383C" w:rsidRDefault="00A2383C" w:rsidP="00683665">
            <w:pPr>
              <w:pStyle w:val="TAC"/>
              <w:keepNext w:val="0"/>
              <w:rPr>
                <w:rFonts w:eastAsia="Yu Mincho"/>
              </w:rPr>
            </w:pPr>
          </w:p>
        </w:tc>
        <w:tc>
          <w:tcPr>
            <w:tcW w:w="238" w:type="pct"/>
          </w:tcPr>
          <w:p w14:paraId="7539FF3E" w14:textId="77777777" w:rsidR="00A2383C" w:rsidRDefault="00A2383C" w:rsidP="00683665">
            <w:pPr>
              <w:pStyle w:val="TAC"/>
              <w:keepNext w:val="0"/>
              <w:rPr>
                <w:rFonts w:eastAsia="Yu Mincho"/>
              </w:rPr>
            </w:pPr>
          </w:p>
        </w:tc>
        <w:tc>
          <w:tcPr>
            <w:tcW w:w="289" w:type="pct"/>
            <w:gridSpan w:val="2"/>
            <w:vAlign w:val="center"/>
          </w:tcPr>
          <w:p w14:paraId="4D01E8C8" w14:textId="77777777" w:rsidR="00A2383C" w:rsidRDefault="00A2383C" w:rsidP="00683665">
            <w:pPr>
              <w:pStyle w:val="TAC"/>
              <w:rPr>
                <w:rFonts w:eastAsia="Yu Mincho"/>
              </w:rPr>
            </w:pPr>
          </w:p>
        </w:tc>
      </w:tr>
      <w:tr w:rsidR="00A2383C" w14:paraId="42447CD1" w14:textId="77777777" w:rsidTr="00683665">
        <w:trPr>
          <w:cantSplit/>
          <w:jc w:val="center"/>
        </w:trPr>
        <w:tc>
          <w:tcPr>
            <w:tcW w:w="329" w:type="pct"/>
            <w:tcBorders>
              <w:bottom w:val="nil"/>
            </w:tcBorders>
            <w:vAlign w:val="center"/>
          </w:tcPr>
          <w:p w14:paraId="4A7C1900" w14:textId="77777777" w:rsidR="00A2383C" w:rsidRPr="00F95B02" w:rsidRDefault="00A2383C" w:rsidP="00683665">
            <w:pPr>
              <w:pStyle w:val="TAC"/>
              <w:keepNext w:val="0"/>
            </w:pPr>
          </w:p>
        </w:tc>
        <w:tc>
          <w:tcPr>
            <w:tcW w:w="324" w:type="pct"/>
            <w:vAlign w:val="center"/>
          </w:tcPr>
          <w:p w14:paraId="15D7ECBE" w14:textId="77777777" w:rsidR="00A2383C" w:rsidRPr="00F95B02" w:rsidRDefault="00A2383C" w:rsidP="00683665">
            <w:pPr>
              <w:pStyle w:val="TAC"/>
              <w:keepNext w:val="0"/>
              <w:rPr>
                <w:rFonts w:eastAsia="宋体"/>
                <w:lang w:val="en-US" w:eastAsia="zh-CN"/>
              </w:rPr>
            </w:pPr>
            <w:r w:rsidRPr="00F95B02">
              <w:rPr>
                <w:rFonts w:eastAsia="宋体"/>
                <w:lang w:val="en-US" w:eastAsia="zh-CN"/>
              </w:rPr>
              <w:t>15</w:t>
            </w:r>
          </w:p>
        </w:tc>
        <w:tc>
          <w:tcPr>
            <w:tcW w:w="247" w:type="pct"/>
          </w:tcPr>
          <w:p w14:paraId="17A20367" w14:textId="77777777" w:rsidR="00A2383C" w:rsidRDefault="00A2383C" w:rsidP="00683665">
            <w:pPr>
              <w:pStyle w:val="TAC"/>
              <w:keepNext w:val="0"/>
              <w:rPr>
                <w:rFonts w:eastAsia="Yu Mincho"/>
              </w:rPr>
            </w:pPr>
          </w:p>
        </w:tc>
        <w:tc>
          <w:tcPr>
            <w:tcW w:w="260" w:type="pct"/>
            <w:gridSpan w:val="2"/>
          </w:tcPr>
          <w:p w14:paraId="3D6939BF" w14:textId="77777777" w:rsidR="00A2383C" w:rsidRPr="00F95B02" w:rsidRDefault="00A2383C" w:rsidP="00683665">
            <w:pPr>
              <w:pStyle w:val="TAC"/>
              <w:keepNext w:val="0"/>
              <w:rPr>
                <w:rFonts w:eastAsia="Yu Mincho"/>
              </w:rPr>
            </w:pPr>
            <w:r>
              <w:rPr>
                <w:rFonts w:eastAsia="Yu Mincho"/>
              </w:rPr>
              <w:t>5</w:t>
            </w:r>
          </w:p>
        </w:tc>
        <w:tc>
          <w:tcPr>
            <w:tcW w:w="260" w:type="pct"/>
          </w:tcPr>
          <w:p w14:paraId="08D91820" w14:textId="77777777" w:rsidR="00A2383C" w:rsidRDefault="00A2383C" w:rsidP="00683665">
            <w:pPr>
              <w:pStyle w:val="TAC"/>
              <w:keepNext w:val="0"/>
            </w:pPr>
          </w:p>
        </w:tc>
        <w:tc>
          <w:tcPr>
            <w:tcW w:w="260" w:type="pct"/>
            <w:vAlign w:val="center"/>
          </w:tcPr>
          <w:p w14:paraId="0B7F3EE6" w14:textId="77777777" w:rsidR="00A2383C" w:rsidRPr="00F95B02" w:rsidRDefault="00A2383C" w:rsidP="00683665">
            <w:pPr>
              <w:pStyle w:val="TAC"/>
              <w:keepNext w:val="0"/>
            </w:pPr>
            <w:r>
              <w:t>10</w:t>
            </w:r>
          </w:p>
        </w:tc>
        <w:tc>
          <w:tcPr>
            <w:tcW w:w="260" w:type="pct"/>
            <w:vAlign w:val="center"/>
          </w:tcPr>
          <w:p w14:paraId="2B9CA4AB" w14:textId="77777777" w:rsidR="00A2383C" w:rsidRPr="00F95B02" w:rsidRDefault="00A2383C" w:rsidP="00683665">
            <w:pPr>
              <w:pStyle w:val="TAC"/>
              <w:keepNext w:val="0"/>
            </w:pPr>
          </w:p>
        </w:tc>
        <w:tc>
          <w:tcPr>
            <w:tcW w:w="260" w:type="pct"/>
            <w:vAlign w:val="center"/>
          </w:tcPr>
          <w:p w14:paraId="336606EB" w14:textId="77777777" w:rsidR="00A2383C" w:rsidRPr="00F95B02" w:rsidRDefault="00A2383C" w:rsidP="00683665">
            <w:pPr>
              <w:pStyle w:val="TAC"/>
              <w:keepNext w:val="0"/>
            </w:pPr>
          </w:p>
        </w:tc>
        <w:tc>
          <w:tcPr>
            <w:tcW w:w="238" w:type="pct"/>
            <w:vAlign w:val="center"/>
          </w:tcPr>
          <w:p w14:paraId="6C243431" w14:textId="77777777" w:rsidR="00A2383C" w:rsidRPr="00F95B02" w:rsidRDefault="00A2383C" w:rsidP="00683665">
            <w:pPr>
              <w:pStyle w:val="TAC"/>
              <w:keepNext w:val="0"/>
            </w:pPr>
          </w:p>
        </w:tc>
        <w:tc>
          <w:tcPr>
            <w:tcW w:w="260" w:type="pct"/>
          </w:tcPr>
          <w:p w14:paraId="43F33F4D" w14:textId="77777777" w:rsidR="00A2383C" w:rsidRPr="00F95B02" w:rsidRDefault="00A2383C" w:rsidP="00683665">
            <w:pPr>
              <w:pStyle w:val="TAC"/>
              <w:keepNext w:val="0"/>
              <w:rPr>
                <w:lang w:eastAsia="zh-CN"/>
              </w:rPr>
            </w:pPr>
          </w:p>
        </w:tc>
        <w:tc>
          <w:tcPr>
            <w:tcW w:w="260" w:type="pct"/>
          </w:tcPr>
          <w:p w14:paraId="65D03E6B" w14:textId="77777777" w:rsidR="00A2383C" w:rsidRPr="00F95B02" w:rsidRDefault="00A2383C" w:rsidP="00683665">
            <w:pPr>
              <w:pStyle w:val="TAC"/>
              <w:rPr>
                <w:lang w:eastAsia="zh-CN"/>
              </w:rPr>
            </w:pPr>
          </w:p>
        </w:tc>
        <w:tc>
          <w:tcPr>
            <w:tcW w:w="260" w:type="pct"/>
            <w:vAlign w:val="center"/>
          </w:tcPr>
          <w:p w14:paraId="00F779B9" w14:textId="77777777" w:rsidR="00A2383C" w:rsidRPr="00F95B02" w:rsidRDefault="00A2383C" w:rsidP="00683665">
            <w:pPr>
              <w:pStyle w:val="TAC"/>
              <w:rPr>
                <w:lang w:eastAsia="zh-CN"/>
              </w:rPr>
            </w:pPr>
          </w:p>
        </w:tc>
        <w:tc>
          <w:tcPr>
            <w:tcW w:w="237" w:type="pct"/>
          </w:tcPr>
          <w:p w14:paraId="3105626F" w14:textId="77777777" w:rsidR="00A2383C" w:rsidRPr="00F95B02" w:rsidRDefault="00A2383C" w:rsidP="00683665">
            <w:pPr>
              <w:pStyle w:val="TAC"/>
            </w:pPr>
          </w:p>
        </w:tc>
        <w:tc>
          <w:tcPr>
            <w:tcW w:w="260" w:type="pct"/>
            <w:vAlign w:val="center"/>
          </w:tcPr>
          <w:p w14:paraId="369E06F4" w14:textId="77777777" w:rsidR="00A2383C" w:rsidRPr="00F95B02" w:rsidRDefault="00A2383C" w:rsidP="00683665">
            <w:pPr>
              <w:pStyle w:val="TAC"/>
              <w:keepNext w:val="0"/>
            </w:pPr>
          </w:p>
        </w:tc>
        <w:tc>
          <w:tcPr>
            <w:tcW w:w="238" w:type="pct"/>
            <w:vAlign w:val="center"/>
          </w:tcPr>
          <w:p w14:paraId="677DA0AF" w14:textId="77777777" w:rsidR="00A2383C" w:rsidRDefault="00A2383C" w:rsidP="00683665">
            <w:pPr>
              <w:pStyle w:val="TAC"/>
              <w:keepNext w:val="0"/>
              <w:rPr>
                <w:rFonts w:eastAsia="Yu Mincho"/>
              </w:rPr>
            </w:pPr>
          </w:p>
        </w:tc>
        <w:tc>
          <w:tcPr>
            <w:tcW w:w="261" w:type="pct"/>
          </w:tcPr>
          <w:p w14:paraId="598A3A3B" w14:textId="77777777" w:rsidR="00A2383C" w:rsidRDefault="00A2383C" w:rsidP="00683665">
            <w:pPr>
              <w:pStyle w:val="TAC"/>
              <w:keepNext w:val="0"/>
              <w:rPr>
                <w:rFonts w:eastAsia="Yu Mincho"/>
              </w:rPr>
            </w:pPr>
          </w:p>
        </w:tc>
        <w:tc>
          <w:tcPr>
            <w:tcW w:w="261" w:type="pct"/>
            <w:vAlign w:val="center"/>
          </w:tcPr>
          <w:p w14:paraId="26E8CF6A" w14:textId="77777777" w:rsidR="00A2383C" w:rsidRDefault="00A2383C" w:rsidP="00683665">
            <w:pPr>
              <w:pStyle w:val="TAC"/>
              <w:keepNext w:val="0"/>
              <w:rPr>
                <w:rFonts w:eastAsia="Yu Mincho"/>
              </w:rPr>
            </w:pPr>
          </w:p>
        </w:tc>
        <w:tc>
          <w:tcPr>
            <w:tcW w:w="238" w:type="pct"/>
          </w:tcPr>
          <w:p w14:paraId="4C69D126" w14:textId="77777777" w:rsidR="00A2383C" w:rsidRDefault="00A2383C" w:rsidP="00683665">
            <w:pPr>
              <w:pStyle w:val="TAC"/>
              <w:keepNext w:val="0"/>
              <w:rPr>
                <w:rFonts w:eastAsia="Yu Mincho"/>
              </w:rPr>
            </w:pPr>
          </w:p>
        </w:tc>
        <w:tc>
          <w:tcPr>
            <w:tcW w:w="289" w:type="pct"/>
            <w:gridSpan w:val="2"/>
            <w:vAlign w:val="center"/>
          </w:tcPr>
          <w:p w14:paraId="12898F20" w14:textId="77777777" w:rsidR="00A2383C" w:rsidRDefault="00A2383C" w:rsidP="00683665">
            <w:pPr>
              <w:pStyle w:val="TAC"/>
              <w:rPr>
                <w:rFonts w:eastAsia="Yu Mincho"/>
              </w:rPr>
            </w:pPr>
          </w:p>
        </w:tc>
      </w:tr>
      <w:tr w:rsidR="00A2383C" w14:paraId="79F8C557" w14:textId="77777777" w:rsidTr="00683665">
        <w:trPr>
          <w:cantSplit/>
          <w:jc w:val="center"/>
        </w:trPr>
        <w:tc>
          <w:tcPr>
            <w:tcW w:w="329" w:type="pct"/>
            <w:tcBorders>
              <w:top w:val="nil"/>
              <w:bottom w:val="nil"/>
            </w:tcBorders>
            <w:vAlign w:val="center"/>
          </w:tcPr>
          <w:p w14:paraId="58752E9F" w14:textId="77777777" w:rsidR="00A2383C" w:rsidRPr="00F95B02" w:rsidRDefault="00A2383C" w:rsidP="00683665">
            <w:pPr>
              <w:pStyle w:val="TAC"/>
              <w:keepNext w:val="0"/>
            </w:pPr>
            <w:r w:rsidRPr="00F95B02">
              <w:t>n30</w:t>
            </w:r>
          </w:p>
        </w:tc>
        <w:tc>
          <w:tcPr>
            <w:tcW w:w="324" w:type="pct"/>
            <w:vAlign w:val="center"/>
          </w:tcPr>
          <w:p w14:paraId="228A7BA8" w14:textId="77777777" w:rsidR="00A2383C" w:rsidRPr="00F95B02" w:rsidRDefault="00A2383C" w:rsidP="00683665">
            <w:pPr>
              <w:pStyle w:val="TAC"/>
              <w:keepNext w:val="0"/>
              <w:rPr>
                <w:rFonts w:eastAsia="宋体"/>
                <w:lang w:val="en-US" w:eastAsia="zh-CN"/>
              </w:rPr>
            </w:pPr>
            <w:r w:rsidRPr="00F95B02">
              <w:rPr>
                <w:rFonts w:eastAsia="宋体"/>
                <w:lang w:val="en-US" w:eastAsia="zh-CN"/>
              </w:rPr>
              <w:t>30</w:t>
            </w:r>
          </w:p>
        </w:tc>
        <w:tc>
          <w:tcPr>
            <w:tcW w:w="247" w:type="pct"/>
          </w:tcPr>
          <w:p w14:paraId="35B6931B" w14:textId="77777777" w:rsidR="00A2383C" w:rsidRPr="00F95B02" w:rsidRDefault="00A2383C" w:rsidP="00683665">
            <w:pPr>
              <w:pStyle w:val="TAC"/>
              <w:keepNext w:val="0"/>
              <w:rPr>
                <w:rFonts w:eastAsia="Yu Mincho"/>
              </w:rPr>
            </w:pPr>
          </w:p>
        </w:tc>
        <w:tc>
          <w:tcPr>
            <w:tcW w:w="260" w:type="pct"/>
            <w:gridSpan w:val="2"/>
          </w:tcPr>
          <w:p w14:paraId="383639B1" w14:textId="77777777" w:rsidR="00A2383C" w:rsidRPr="00F95B02" w:rsidRDefault="00A2383C" w:rsidP="00683665">
            <w:pPr>
              <w:pStyle w:val="TAC"/>
              <w:keepNext w:val="0"/>
              <w:rPr>
                <w:rFonts w:eastAsia="Yu Mincho"/>
              </w:rPr>
            </w:pPr>
          </w:p>
        </w:tc>
        <w:tc>
          <w:tcPr>
            <w:tcW w:w="260" w:type="pct"/>
          </w:tcPr>
          <w:p w14:paraId="13500EB3" w14:textId="77777777" w:rsidR="00A2383C" w:rsidRDefault="00A2383C" w:rsidP="00683665">
            <w:pPr>
              <w:pStyle w:val="TAC"/>
              <w:keepNext w:val="0"/>
            </w:pPr>
          </w:p>
        </w:tc>
        <w:tc>
          <w:tcPr>
            <w:tcW w:w="260" w:type="pct"/>
            <w:vAlign w:val="center"/>
          </w:tcPr>
          <w:p w14:paraId="0150A2E0" w14:textId="77777777" w:rsidR="00A2383C" w:rsidRPr="00F95B02" w:rsidRDefault="00A2383C" w:rsidP="00683665">
            <w:pPr>
              <w:pStyle w:val="TAC"/>
              <w:keepNext w:val="0"/>
            </w:pPr>
            <w:r>
              <w:t>10</w:t>
            </w:r>
          </w:p>
        </w:tc>
        <w:tc>
          <w:tcPr>
            <w:tcW w:w="260" w:type="pct"/>
            <w:vAlign w:val="center"/>
          </w:tcPr>
          <w:p w14:paraId="0D85278C" w14:textId="77777777" w:rsidR="00A2383C" w:rsidRPr="00F95B02" w:rsidRDefault="00A2383C" w:rsidP="00683665">
            <w:pPr>
              <w:pStyle w:val="TAC"/>
              <w:keepNext w:val="0"/>
            </w:pPr>
          </w:p>
        </w:tc>
        <w:tc>
          <w:tcPr>
            <w:tcW w:w="260" w:type="pct"/>
            <w:vAlign w:val="center"/>
          </w:tcPr>
          <w:p w14:paraId="484AD3DE" w14:textId="77777777" w:rsidR="00A2383C" w:rsidRPr="00F95B02" w:rsidRDefault="00A2383C" w:rsidP="00683665">
            <w:pPr>
              <w:pStyle w:val="TAC"/>
              <w:keepNext w:val="0"/>
            </w:pPr>
          </w:p>
        </w:tc>
        <w:tc>
          <w:tcPr>
            <w:tcW w:w="238" w:type="pct"/>
            <w:vAlign w:val="center"/>
          </w:tcPr>
          <w:p w14:paraId="79AEBEDA" w14:textId="77777777" w:rsidR="00A2383C" w:rsidRPr="00F95B02" w:rsidRDefault="00A2383C" w:rsidP="00683665">
            <w:pPr>
              <w:pStyle w:val="TAC"/>
              <w:keepNext w:val="0"/>
            </w:pPr>
          </w:p>
        </w:tc>
        <w:tc>
          <w:tcPr>
            <w:tcW w:w="260" w:type="pct"/>
          </w:tcPr>
          <w:p w14:paraId="3FDCB991" w14:textId="77777777" w:rsidR="00A2383C" w:rsidRPr="00F95B02" w:rsidRDefault="00A2383C" w:rsidP="00683665">
            <w:pPr>
              <w:pStyle w:val="TAC"/>
              <w:keepNext w:val="0"/>
              <w:rPr>
                <w:lang w:eastAsia="zh-CN"/>
              </w:rPr>
            </w:pPr>
          </w:p>
        </w:tc>
        <w:tc>
          <w:tcPr>
            <w:tcW w:w="260" w:type="pct"/>
          </w:tcPr>
          <w:p w14:paraId="11C7B9A2" w14:textId="77777777" w:rsidR="00A2383C" w:rsidRPr="00F95B02" w:rsidRDefault="00A2383C" w:rsidP="00683665">
            <w:pPr>
              <w:pStyle w:val="TAC"/>
              <w:rPr>
                <w:lang w:eastAsia="zh-CN"/>
              </w:rPr>
            </w:pPr>
          </w:p>
        </w:tc>
        <w:tc>
          <w:tcPr>
            <w:tcW w:w="260" w:type="pct"/>
            <w:vAlign w:val="center"/>
          </w:tcPr>
          <w:p w14:paraId="36293A0B" w14:textId="77777777" w:rsidR="00A2383C" w:rsidRPr="00F95B02" w:rsidRDefault="00A2383C" w:rsidP="00683665">
            <w:pPr>
              <w:pStyle w:val="TAC"/>
              <w:rPr>
                <w:lang w:eastAsia="zh-CN"/>
              </w:rPr>
            </w:pPr>
          </w:p>
        </w:tc>
        <w:tc>
          <w:tcPr>
            <w:tcW w:w="237" w:type="pct"/>
          </w:tcPr>
          <w:p w14:paraId="66A488B1" w14:textId="77777777" w:rsidR="00A2383C" w:rsidRPr="00F95B02" w:rsidRDefault="00A2383C" w:rsidP="00683665">
            <w:pPr>
              <w:pStyle w:val="TAC"/>
            </w:pPr>
          </w:p>
        </w:tc>
        <w:tc>
          <w:tcPr>
            <w:tcW w:w="260" w:type="pct"/>
            <w:vAlign w:val="center"/>
          </w:tcPr>
          <w:p w14:paraId="511CE031" w14:textId="77777777" w:rsidR="00A2383C" w:rsidRPr="00F95B02" w:rsidRDefault="00A2383C" w:rsidP="00683665">
            <w:pPr>
              <w:pStyle w:val="TAC"/>
              <w:keepNext w:val="0"/>
            </w:pPr>
          </w:p>
        </w:tc>
        <w:tc>
          <w:tcPr>
            <w:tcW w:w="238" w:type="pct"/>
            <w:vAlign w:val="center"/>
          </w:tcPr>
          <w:p w14:paraId="5BD1953C" w14:textId="77777777" w:rsidR="00A2383C" w:rsidRDefault="00A2383C" w:rsidP="00683665">
            <w:pPr>
              <w:pStyle w:val="TAC"/>
              <w:keepNext w:val="0"/>
              <w:rPr>
                <w:rFonts w:eastAsia="Yu Mincho"/>
              </w:rPr>
            </w:pPr>
          </w:p>
        </w:tc>
        <w:tc>
          <w:tcPr>
            <w:tcW w:w="261" w:type="pct"/>
          </w:tcPr>
          <w:p w14:paraId="12570C0C" w14:textId="77777777" w:rsidR="00A2383C" w:rsidRDefault="00A2383C" w:rsidP="00683665">
            <w:pPr>
              <w:pStyle w:val="TAC"/>
              <w:keepNext w:val="0"/>
              <w:rPr>
                <w:rFonts w:eastAsia="Yu Mincho"/>
              </w:rPr>
            </w:pPr>
          </w:p>
        </w:tc>
        <w:tc>
          <w:tcPr>
            <w:tcW w:w="261" w:type="pct"/>
            <w:vAlign w:val="center"/>
          </w:tcPr>
          <w:p w14:paraId="3075D564" w14:textId="77777777" w:rsidR="00A2383C" w:rsidRDefault="00A2383C" w:rsidP="00683665">
            <w:pPr>
              <w:pStyle w:val="TAC"/>
              <w:keepNext w:val="0"/>
              <w:rPr>
                <w:rFonts w:eastAsia="Yu Mincho"/>
              </w:rPr>
            </w:pPr>
          </w:p>
        </w:tc>
        <w:tc>
          <w:tcPr>
            <w:tcW w:w="238" w:type="pct"/>
          </w:tcPr>
          <w:p w14:paraId="33883D8A" w14:textId="77777777" w:rsidR="00A2383C" w:rsidRDefault="00A2383C" w:rsidP="00683665">
            <w:pPr>
              <w:pStyle w:val="TAC"/>
              <w:keepNext w:val="0"/>
              <w:rPr>
                <w:rFonts w:eastAsia="Yu Mincho"/>
              </w:rPr>
            </w:pPr>
          </w:p>
        </w:tc>
        <w:tc>
          <w:tcPr>
            <w:tcW w:w="289" w:type="pct"/>
            <w:gridSpan w:val="2"/>
            <w:vAlign w:val="center"/>
          </w:tcPr>
          <w:p w14:paraId="0CAD934E" w14:textId="77777777" w:rsidR="00A2383C" w:rsidRDefault="00A2383C" w:rsidP="00683665">
            <w:pPr>
              <w:pStyle w:val="TAC"/>
              <w:rPr>
                <w:rFonts w:eastAsia="Yu Mincho"/>
              </w:rPr>
            </w:pPr>
          </w:p>
        </w:tc>
      </w:tr>
      <w:tr w:rsidR="00A2383C" w14:paraId="04A3BCA8" w14:textId="77777777" w:rsidTr="00683665">
        <w:trPr>
          <w:cantSplit/>
          <w:jc w:val="center"/>
        </w:trPr>
        <w:tc>
          <w:tcPr>
            <w:tcW w:w="329" w:type="pct"/>
            <w:tcBorders>
              <w:top w:val="nil"/>
            </w:tcBorders>
            <w:vAlign w:val="center"/>
          </w:tcPr>
          <w:p w14:paraId="57B788AD" w14:textId="77777777" w:rsidR="00A2383C" w:rsidRPr="00F95B02" w:rsidRDefault="00A2383C" w:rsidP="00683665">
            <w:pPr>
              <w:pStyle w:val="TAC"/>
              <w:keepNext w:val="0"/>
            </w:pPr>
          </w:p>
        </w:tc>
        <w:tc>
          <w:tcPr>
            <w:tcW w:w="324" w:type="pct"/>
            <w:vAlign w:val="center"/>
          </w:tcPr>
          <w:p w14:paraId="3703283E" w14:textId="77777777" w:rsidR="00A2383C" w:rsidRPr="00F95B02" w:rsidRDefault="00A2383C" w:rsidP="00683665">
            <w:pPr>
              <w:pStyle w:val="TAC"/>
              <w:keepNext w:val="0"/>
              <w:rPr>
                <w:rFonts w:eastAsia="宋体"/>
                <w:lang w:val="en-US" w:eastAsia="zh-CN"/>
              </w:rPr>
            </w:pPr>
            <w:r w:rsidRPr="00F95B02">
              <w:rPr>
                <w:rFonts w:eastAsia="宋体"/>
                <w:lang w:val="en-US" w:eastAsia="zh-CN"/>
              </w:rPr>
              <w:t>60</w:t>
            </w:r>
          </w:p>
        </w:tc>
        <w:tc>
          <w:tcPr>
            <w:tcW w:w="247" w:type="pct"/>
          </w:tcPr>
          <w:p w14:paraId="0F2BB2BC" w14:textId="77777777" w:rsidR="00A2383C" w:rsidRPr="00F95B02" w:rsidRDefault="00A2383C" w:rsidP="00683665">
            <w:pPr>
              <w:pStyle w:val="TAC"/>
              <w:keepNext w:val="0"/>
              <w:rPr>
                <w:rFonts w:eastAsia="Yu Mincho"/>
              </w:rPr>
            </w:pPr>
          </w:p>
        </w:tc>
        <w:tc>
          <w:tcPr>
            <w:tcW w:w="260" w:type="pct"/>
            <w:gridSpan w:val="2"/>
          </w:tcPr>
          <w:p w14:paraId="1A749278" w14:textId="77777777" w:rsidR="00A2383C" w:rsidRPr="00F95B02" w:rsidRDefault="00A2383C" w:rsidP="00683665">
            <w:pPr>
              <w:pStyle w:val="TAC"/>
              <w:keepNext w:val="0"/>
              <w:rPr>
                <w:rFonts w:eastAsia="Yu Mincho"/>
              </w:rPr>
            </w:pPr>
          </w:p>
        </w:tc>
        <w:tc>
          <w:tcPr>
            <w:tcW w:w="260" w:type="pct"/>
          </w:tcPr>
          <w:p w14:paraId="0523B39B" w14:textId="77777777" w:rsidR="00A2383C" w:rsidRPr="00F95B02" w:rsidRDefault="00A2383C" w:rsidP="00683665">
            <w:pPr>
              <w:pStyle w:val="TAC"/>
              <w:keepNext w:val="0"/>
            </w:pPr>
          </w:p>
        </w:tc>
        <w:tc>
          <w:tcPr>
            <w:tcW w:w="260" w:type="pct"/>
            <w:vAlign w:val="center"/>
          </w:tcPr>
          <w:p w14:paraId="45ADE2A7" w14:textId="77777777" w:rsidR="00A2383C" w:rsidRPr="00F95B02" w:rsidRDefault="00A2383C" w:rsidP="00683665">
            <w:pPr>
              <w:pStyle w:val="TAC"/>
              <w:keepNext w:val="0"/>
            </w:pPr>
          </w:p>
        </w:tc>
        <w:tc>
          <w:tcPr>
            <w:tcW w:w="260" w:type="pct"/>
            <w:vAlign w:val="center"/>
          </w:tcPr>
          <w:p w14:paraId="3ADCF3FD" w14:textId="77777777" w:rsidR="00A2383C" w:rsidRPr="00F95B02" w:rsidRDefault="00A2383C" w:rsidP="00683665">
            <w:pPr>
              <w:pStyle w:val="TAC"/>
              <w:keepNext w:val="0"/>
            </w:pPr>
          </w:p>
        </w:tc>
        <w:tc>
          <w:tcPr>
            <w:tcW w:w="260" w:type="pct"/>
            <w:vAlign w:val="center"/>
          </w:tcPr>
          <w:p w14:paraId="49890A26" w14:textId="77777777" w:rsidR="00A2383C" w:rsidRPr="00F95B02" w:rsidRDefault="00A2383C" w:rsidP="00683665">
            <w:pPr>
              <w:pStyle w:val="TAC"/>
              <w:keepNext w:val="0"/>
            </w:pPr>
          </w:p>
        </w:tc>
        <w:tc>
          <w:tcPr>
            <w:tcW w:w="238" w:type="pct"/>
            <w:vAlign w:val="center"/>
          </w:tcPr>
          <w:p w14:paraId="29573A75" w14:textId="77777777" w:rsidR="00A2383C" w:rsidRPr="00F95B02" w:rsidRDefault="00A2383C" w:rsidP="00683665">
            <w:pPr>
              <w:pStyle w:val="TAC"/>
              <w:keepNext w:val="0"/>
            </w:pPr>
          </w:p>
        </w:tc>
        <w:tc>
          <w:tcPr>
            <w:tcW w:w="260" w:type="pct"/>
          </w:tcPr>
          <w:p w14:paraId="126A6E80" w14:textId="77777777" w:rsidR="00A2383C" w:rsidRPr="00F95B02" w:rsidRDefault="00A2383C" w:rsidP="00683665">
            <w:pPr>
              <w:pStyle w:val="TAC"/>
              <w:keepNext w:val="0"/>
              <w:rPr>
                <w:lang w:eastAsia="zh-CN"/>
              </w:rPr>
            </w:pPr>
          </w:p>
        </w:tc>
        <w:tc>
          <w:tcPr>
            <w:tcW w:w="260" w:type="pct"/>
          </w:tcPr>
          <w:p w14:paraId="181DEFBB" w14:textId="77777777" w:rsidR="00A2383C" w:rsidRPr="00F95B02" w:rsidRDefault="00A2383C" w:rsidP="00683665">
            <w:pPr>
              <w:pStyle w:val="TAC"/>
              <w:rPr>
                <w:lang w:eastAsia="zh-CN"/>
              </w:rPr>
            </w:pPr>
          </w:p>
        </w:tc>
        <w:tc>
          <w:tcPr>
            <w:tcW w:w="260" w:type="pct"/>
            <w:vAlign w:val="center"/>
          </w:tcPr>
          <w:p w14:paraId="4F829A7F" w14:textId="77777777" w:rsidR="00A2383C" w:rsidRPr="00F95B02" w:rsidRDefault="00A2383C" w:rsidP="00683665">
            <w:pPr>
              <w:pStyle w:val="TAC"/>
              <w:rPr>
                <w:lang w:eastAsia="zh-CN"/>
              </w:rPr>
            </w:pPr>
          </w:p>
        </w:tc>
        <w:tc>
          <w:tcPr>
            <w:tcW w:w="237" w:type="pct"/>
          </w:tcPr>
          <w:p w14:paraId="606DD180" w14:textId="77777777" w:rsidR="00A2383C" w:rsidRPr="00F95B02" w:rsidRDefault="00A2383C" w:rsidP="00683665">
            <w:pPr>
              <w:pStyle w:val="TAC"/>
            </w:pPr>
          </w:p>
        </w:tc>
        <w:tc>
          <w:tcPr>
            <w:tcW w:w="260" w:type="pct"/>
            <w:vAlign w:val="center"/>
          </w:tcPr>
          <w:p w14:paraId="700B13C2" w14:textId="77777777" w:rsidR="00A2383C" w:rsidRPr="00F95B02" w:rsidRDefault="00A2383C" w:rsidP="00683665">
            <w:pPr>
              <w:pStyle w:val="TAC"/>
              <w:keepNext w:val="0"/>
            </w:pPr>
          </w:p>
        </w:tc>
        <w:tc>
          <w:tcPr>
            <w:tcW w:w="238" w:type="pct"/>
            <w:vAlign w:val="center"/>
          </w:tcPr>
          <w:p w14:paraId="7401E7C5" w14:textId="77777777" w:rsidR="00A2383C" w:rsidRDefault="00A2383C" w:rsidP="00683665">
            <w:pPr>
              <w:pStyle w:val="TAC"/>
              <w:keepNext w:val="0"/>
              <w:rPr>
                <w:rFonts w:eastAsia="Yu Mincho"/>
              </w:rPr>
            </w:pPr>
          </w:p>
        </w:tc>
        <w:tc>
          <w:tcPr>
            <w:tcW w:w="261" w:type="pct"/>
          </w:tcPr>
          <w:p w14:paraId="082558CC" w14:textId="77777777" w:rsidR="00A2383C" w:rsidRDefault="00A2383C" w:rsidP="00683665">
            <w:pPr>
              <w:pStyle w:val="TAC"/>
              <w:keepNext w:val="0"/>
              <w:rPr>
                <w:rFonts w:eastAsia="Yu Mincho"/>
              </w:rPr>
            </w:pPr>
          </w:p>
        </w:tc>
        <w:tc>
          <w:tcPr>
            <w:tcW w:w="261" w:type="pct"/>
            <w:vAlign w:val="center"/>
          </w:tcPr>
          <w:p w14:paraId="1BCC30B3" w14:textId="77777777" w:rsidR="00A2383C" w:rsidRDefault="00A2383C" w:rsidP="00683665">
            <w:pPr>
              <w:pStyle w:val="TAC"/>
              <w:keepNext w:val="0"/>
              <w:rPr>
                <w:rFonts w:eastAsia="Yu Mincho"/>
              </w:rPr>
            </w:pPr>
          </w:p>
        </w:tc>
        <w:tc>
          <w:tcPr>
            <w:tcW w:w="238" w:type="pct"/>
          </w:tcPr>
          <w:p w14:paraId="03750B69" w14:textId="77777777" w:rsidR="00A2383C" w:rsidRDefault="00A2383C" w:rsidP="00683665">
            <w:pPr>
              <w:pStyle w:val="TAC"/>
              <w:keepNext w:val="0"/>
              <w:rPr>
                <w:rFonts w:eastAsia="Yu Mincho"/>
              </w:rPr>
            </w:pPr>
          </w:p>
        </w:tc>
        <w:tc>
          <w:tcPr>
            <w:tcW w:w="289" w:type="pct"/>
            <w:gridSpan w:val="2"/>
            <w:vAlign w:val="center"/>
          </w:tcPr>
          <w:p w14:paraId="3C438074" w14:textId="77777777" w:rsidR="00A2383C" w:rsidRDefault="00A2383C" w:rsidP="00683665">
            <w:pPr>
              <w:pStyle w:val="TAC"/>
              <w:rPr>
                <w:rFonts w:eastAsia="Yu Mincho"/>
              </w:rPr>
            </w:pPr>
          </w:p>
        </w:tc>
      </w:tr>
      <w:tr w:rsidR="00A2383C" w14:paraId="11A16D19" w14:textId="77777777" w:rsidTr="00683665">
        <w:trPr>
          <w:cantSplit/>
          <w:jc w:val="center"/>
        </w:trPr>
        <w:tc>
          <w:tcPr>
            <w:tcW w:w="329" w:type="pct"/>
            <w:tcBorders>
              <w:bottom w:val="nil"/>
            </w:tcBorders>
            <w:vAlign w:val="center"/>
          </w:tcPr>
          <w:p w14:paraId="18893CB2" w14:textId="77777777" w:rsidR="00A2383C" w:rsidRPr="00F95B02" w:rsidRDefault="00A2383C" w:rsidP="00683665">
            <w:pPr>
              <w:pStyle w:val="TAC"/>
              <w:keepNext w:val="0"/>
            </w:pPr>
          </w:p>
        </w:tc>
        <w:tc>
          <w:tcPr>
            <w:tcW w:w="324" w:type="pct"/>
            <w:vAlign w:val="center"/>
          </w:tcPr>
          <w:p w14:paraId="63EA2CF6" w14:textId="77777777" w:rsidR="00A2383C" w:rsidRPr="00F95B02" w:rsidRDefault="00A2383C" w:rsidP="00683665">
            <w:pPr>
              <w:pStyle w:val="TAC"/>
              <w:keepNext w:val="0"/>
              <w:rPr>
                <w:rFonts w:eastAsia="宋体"/>
                <w:lang w:val="en-US" w:eastAsia="zh-CN"/>
              </w:rPr>
            </w:pPr>
            <w:r w:rsidRPr="00F95B02">
              <w:rPr>
                <w:rFonts w:eastAsia="宋体"/>
                <w:lang w:val="en-US" w:eastAsia="zh-CN"/>
              </w:rPr>
              <w:t>15</w:t>
            </w:r>
          </w:p>
        </w:tc>
        <w:tc>
          <w:tcPr>
            <w:tcW w:w="247" w:type="pct"/>
          </w:tcPr>
          <w:p w14:paraId="29CBD154" w14:textId="77777777" w:rsidR="00A2383C" w:rsidRDefault="00A2383C" w:rsidP="00683665">
            <w:pPr>
              <w:pStyle w:val="TAC"/>
              <w:keepNext w:val="0"/>
              <w:rPr>
                <w:rFonts w:eastAsia="Yu Mincho"/>
              </w:rPr>
            </w:pPr>
            <w:r>
              <w:rPr>
                <w:rFonts w:eastAsia="Yu Mincho"/>
              </w:rPr>
              <w:t>3</w:t>
            </w:r>
          </w:p>
        </w:tc>
        <w:tc>
          <w:tcPr>
            <w:tcW w:w="260" w:type="pct"/>
            <w:gridSpan w:val="2"/>
          </w:tcPr>
          <w:p w14:paraId="0B2A55F1" w14:textId="77777777" w:rsidR="00A2383C" w:rsidRPr="00F95B02" w:rsidRDefault="00A2383C" w:rsidP="00683665">
            <w:pPr>
              <w:pStyle w:val="TAC"/>
              <w:keepNext w:val="0"/>
              <w:rPr>
                <w:rFonts w:eastAsia="Yu Mincho"/>
              </w:rPr>
            </w:pPr>
            <w:r>
              <w:rPr>
                <w:rFonts w:eastAsia="Yu Mincho"/>
              </w:rPr>
              <w:t>5</w:t>
            </w:r>
          </w:p>
        </w:tc>
        <w:tc>
          <w:tcPr>
            <w:tcW w:w="260" w:type="pct"/>
          </w:tcPr>
          <w:p w14:paraId="722FAA88" w14:textId="77777777" w:rsidR="00A2383C" w:rsidRPr="00F95B02" w:rsidRDefault="00A2383C" w:rsidP="00683665">
            <w:pPr>
              <w:pStyle w:val="TAC"/>
              <w:keepNext w:val="0"/>
            </w:pPr>
          </w:p>
        </w:tc>
        <w:tc>
          <w:tcPr>
            <w:tcW w:w="260" w:type="pct"/>
            <w:vAlign w:val="center"/>
          </w:tcPr>
          <w:p w14:paraId="29AE1526" w14:textId="77777777" w:rsidR="00A2383C" w:rsidRPr="00F95B02" w:rsidRDefault="00A2383C" w:rsidP="00683665">
            <w:pPr>
              <w:pStyle w:val="TAC"/>
              <w:keepNext w:val="0"/>
            </w:pPr>
          </w:p>
        </w:tc>
        <w:tc>
          <w:tcPr>
            <w:tcW w:w="260" w:type="pct"/>
            <w:vAlign w:val="center"/>
          </w:tcPr>
          <w:p w14:paraId="166E2275" w14:textId="77777777" w:rsidR="00A2383C" w:rsidRPr="00F95B02" w:rsidRDefault="00A2383C" w:rsidP="00683665">
            <w:pPr>
              <w:pStyle w:val="TAC"/>
              <w:keepNext w:val="0"/>
            </w:pPr>
          </w:p>
        </w:tc>
        <w:tc>
          <w:tcPr>
            <w:tcW w:w="260" w:type="pct"/>
            <w:vAlign w:val="center"/>
          </w:tcPr>
          <w:p w14:paraId="1A2C9934" w14:textId="77777777" w:rsidR="00A2383C" w:rsidRPr="00F95B02" w:rsidRDefault="00A2383C" w:rsidP="00683665">
            <w:pPr>
              <w:pStyle w:val="TAC"/>
              <w:keepNext w:val="0"/>
            </w:pPr>
          </w:p>
        </w:tc>
        <w:tc>
          <w:tcPr>
            <w:tcW w:w="238" w:type="pct"/>
            <w:vAlign w:val="center"/>
          </w:tcPr>
          <w:p w14:paraId="3BFE2A4C" w14:textId="77777777" w:rsidR="00A2383C" w:rsidRPr="00F95B02" w:rsidRDefault="00A2383C" w:rsidP="00683665">
            <w:pPr>
              <w:pStyle w:val="TAC"/>
              <w:keepNext w:val="0"/>
            </w:pPr>
          </w:p>
        </w:tc>
        <w:tc>
          <w:tcPr>
            <w:tcW w:w="260" w:type="pct"/>
          </w:tcPr>
          <w:p w14:paraId="20A96740" w14:textId="77777777" w:rsidR="00A2383C" w:rsidRPr="00F95B02" w:rsidRDefault="00A2383C" w:rsidP="00683665">
            <w:pPr>
              <w:pStyle w:val="TAC"/>
              <w:keepNext w:val="0"/>
              <w:rPr>
                <w:lang w:eastAsia="zh-CN"/>
              </w:rPr>
            </w:pPr>
          </w:p>
        </w:tc>
        <w:tc>
          <w:tcPr>
            <w:tcW w:w="260" w:type="pct"/>
          </w:tcPr>
          <w:p w14:paraId="1DEABA39" w14:textId="77777777" w:rsidR="00A2383C" w:rsidRPr="00F95B02" w:rsidRDefault="00A2383C" w:rsidP="00683665">
            <w:pPr>
              <w:pStyle w:val="TAC"/>
              <w:rPr>
                <w:lang w:eastAsia="zh-CN"/>
              </w:rPr>
            </w:pPr>
          </w:p>
        </w:tc>
        <w:tc>
          <w:tcPr>
            <w:tcW w:w="260" w:type="pct"/>
            <w:vAlign w:val="center"/>
          </w:tcPr>
          <w:p w14:paraId="50F6EA7B" w14:textId="77777777" w:rsidR="00A2383C" w:rsidRPr="00F95B02" w:rsidRDefault="00A2383C" w:rsidP="00683665">
            <w:pPr>
              <w:pStyle w:val="TAC"/>
              <w:rPr>
                <w:lang w:eastAsia="zh-CN"/>
              </w:rPr>
            </w:pPr>
          </w:p>
        </w:tc>
        <w:tc>
          <w:tcPr>
            <w:tcW w:w="237" w:type="pct"/>
          </w:tcPr>
          <w:p w14:paraId="2B8E5F5B" w14:textId="77777777" w:rsidR="00A2383C" w:rsidRPr="00F95B02" w:rsidRDefault="00A2383C" w:rsidP="00683665">
            <w:pPr>
              <w:pStyle w:val="TAC"/>
            </w:pPr>
          </w:p>
        </w:tc>
        <w:tc>
          <w:tcPr>
            <w:tcW w:w="260" w:type="pct"/>
            <w:vAlign w:val="center"/>
          </w:tcPr>
          <w:p w14:paraId="0FECE467" w14:textId="77777777" w:rsidR="00A2383C" w:rsidRPr="00F95B02" w:rsidRDefault="00A2383C" w:rsidP="00683665">
            <w:pPr>
              <w:pStyle w:val="TAC"/>
              <w:keepNext w:val="0"/>
            </w:pPr>
          </w:p>
        </w:tc>
        <w:tc>
          <w:tcPr>
            <w:tcW w:w="238" w:type="pct"/>
            <w:vAlign w:val="center"/>
          </w:tcPr>
          <w:p w14:paraId="0E02FBB1" w14:textId="77777777" w:rsidR="00A2383C" w:rsidRDefault="00A2383C" w:rsidP="00683665">
            <w:pPr>
              <w:pStyle w:val="TAC"/>
              <w:keepNext w:val="0"/>
              <w:rPr>
                <w:rFonts w:eastAsia="Yu Mincho"/>
              </w:rPr>
            </w:pPr>
          </w:p>
        </w:tc>
        <w:tc>
          <w:tcPr>
            <w:tcW w:w="261" w:type="pct"/>
          </w:tcPr>
          <w:p w14:paraId="237E7897" w14:textId="77777777" w:rsidR="00A2383C" w:rsidRDefault="00A2383C" w:rsidP="00683665">
            <w:pPr>
              <w:pStyle w:val="TAC"/>
              <w:keepNext w:val="0"/>
              <w:rPr>
                <w:rFonts w:eastAsia="Yu Mincho"/>
              </w:rPr>
            </w:pPr>
          </w:p>
        </w:tc>
        <w:tc>
          <w:tcPr>
            <w:tcW w:w="261" w:type="pct"/>
            <w:vAlign w:val="center"/>
          </w:tcPr>
          <w:p w14:paraId="45E4F0AD" w14:textId="77777777" w:rsidR="00A2383C" w:rsidRDefault="00A2383C" w:rsidP="00683665">
            <w:pPr>
              <w:pStyle w:val="TAC"/>
              <w:keepNext w:val="0"/>
              <w:rPr>
                <w:rFonts w:eastAsia="Yu Mincho"/>
              </w:rPr>
            </w:pPr>
          </w:p>
        </w:tc>
        <w:tc>
          <w:tcPr>
            <w:tcW w:w="238" w:type="pct"/>
          </w:tcPr>
          <w:p w14:paraId="7AF2030C" w14:textId="77777777" w:rsidR="00A2383C" w:rsidRDefault="00A2383C" w:rsidP="00683665">
            <w:pPr>
              <w:pStyle w:val="TAC"/>
              <w:keepNext w:val="0"/>
              <w:rPr>
                <w:rFonts w:eastAsia="Yu Mincho"/>
              </w:rPr>
            </w:pPr>
          </w:p>
        </w:tc>
        <w:tc>
          <w:tcPr>
            <w:tcW w:w="289" w:type="pct"/>
            <w:gridSpan w:val="2"/>
            <w:vAlign w:val="center"/>
          </w:tcPr>
          <w:p w14:paraId="316BDA46" w14:textId="77777777" w:rsidR="00A2383C" w:rsidRDefault="00A2383C" w:rsidP="00683665">
            <w:pPr>
              <w:pStyle w:val="TAC"/>
              <w:rPr>
                <w:rFonts w:eastAsia="Yu Mincho"/>
              </w:rPr>
            </w:pPr>
          </w:p>
        </w:tc>
      </w:tr>
      <w:tr w:rsidR="00A2383C" w14:paraId="5AA77DC3" w14:textId="77777777" w:rsidTr="00683665">
        <w:trPr>
          <w:cantSplit/>
          <w:jc w:val="center"/>
        </w:trPr>
        <w:tc>
          <w:tcPr>
            <w:tcW w:w="329" w:type="pct"/>
            <w:tcBorders>
              <w:top w:val="nil"/>
              <w:bottom w:val="nil"/>
            </w:tcBorders>
            <w:vAlign w:val="center"/>
          </w:tcPr>
          <w:p w14:paraId="78E31E5D" w14:textId="77777777" w:rsidR="00A2383C" w:rsidRPr="00F95B02" w:rsidRDefault="00A2383C" w:rsidP="00683665">
            <w:pPr>
              <w:pStyle w:val="TAC"/>
              <w:keepNext w:val="0"/>
            </w:pPr>
            <w:r w:rsidRPr="00F95B02">
              <w:lastRenderedPageBreak/>
              <w:t>n3</w:t>
            </w:r>
            <w:r>
              <w:t>1</w:t>
            </w:r>
          </w:p>
        </w:tc>
        <w:tc>
          <w:tcPr>
            <w:tcW w:w="324" w:type="pct"/>
            <w:vAlign w:val="center"/>
          </w:tcPr>
          <w:p w14:paraId="3C10BE29" w14:textId="77777777" w:rsidR="00A2383C" w:rsidRPr="00F95B02" w:rsidRDefault="00A2383C" w:rsidP="00683665">
            <w:pPr>
              <w:pStyle w:val="TAC"/>
              <w:keepNext w:val="0"/>
              <w:rPr>
                <w:rFonts w:eastAsia="宋体"/>
                <w:lang w:val="en-US" w:eastAsia="zh-CN"/>
              </w:rPr>
            </w:pPr>
            <w:r w:rsidRPr="00F95B02">
              <w:rPr>
                <w:rFonts w:eastAsia="宋体"/>
                <w:lang w:val="en-US" w:eastAsia="zh-CN"/>
              </w:rPr>
              <w:t>30</w:t>
            </w:r>
          </w:p>
        </w:tc>
        <w:tc>
          <w:tcPr>
            <w:tcW w:w="247" w:type="pct"/>
          </w:tcPr>
          <w:p w14:paraId="695C05C8" w14:textId="77777777" w:rsidR="00A2383C" w:rsidRPr="00F95B02" w:rsidRDefault="00A2383C" w:rsidP="00683665">
            <w:pPr>
              <w:pStyle w:val="TAC"/>
              <w:keepNext w:val="0"/>
              <w:rPr>
                <w:rFonts w:eastAsia="Yu Mincho"/>
              </w:rPr>
            </w:pPr>
          </w:p>
        </w:tc>
        <w:tc>
          <w:tcPr>
            <w:tcW w:w="260" w:type="pct"/>
            <w:gridSpan w:val="2"/>
          </w:tcPr>
          <w:p w14:paraId="0A56B029" w14:textId="77777777" w:rsidR="00A2383C" w:rsidRPr="00F95B02" w:rsidRDefault="00A2383C" w:rsidP="00683665">
            <w:pPr>
              <w:pStyle w:val="TAC"/>
              <w:keepNext w:val="0"/>
              <w:rPr>
                <w:rFonts w:eastAsia="Yu Mincho"/>
              </w:rPr>
            </w:pPr>
          </w:p>
        </w:tc>
        <w:tc>
          <w:tcPr>
            <w:tcW w:w="260" w:type="pct"/>
          </w:tcPr>
          <w:p w14:paraId="3AB0DAF4" w14:textId="77777777" w:rsidR="00A2383C" w:rsidRPr="00F95B02" w:rsidRDefault="00A2383C" w:rsidP="00683665">
            <w:pPr>
              <w:pStyle w:val="TAC"/>
              <w:keepNext w:val="0"/>
            </w:pPr>
          </w:p>
        </w:tc>
        <w:tc>
          <w:tcPr>
            <w:tcW w:w="260" w:type="pct"/>
            <w:vAlign w:val="center"/>
          </w:tcPr>
          <w:p w14:paraId="2DCC961D" w14:textId="77777777" w:rsidR="00A2383C" w:rsidRPr="00F95B02" w:rsidRDefault="00A2383C" w:rsidP="00683665">
            <w:pPr>
              <w:pStyle w:val="TAC"/>
              <w:keepNext w:val="0"/>
            </w:pPr>
          </w:p>
        </w:tc>
        <w:tc>
          <w:tcPr>
            <w:tcW w:w="260" w:type="pct"/>
            <w:vAlign w:val="center"/>
          </w:tcPr>
          <w:p w14:paraId="1CA7975A" w14:textId="77777777" w:rsidR="00A2383C" w:rsidRPr="00F95B02" w:rsidRDefault="00A2383C" w:rsidP="00683665">
            <w:pPr>
              <w:pStyle w:val="TAC"/>
              <w:keepNext w:val="0"/>
            </w:pPr>
          </w:p>
        </w:tc>
        <w:tc>
          <w:tcPr>
            <w:tcW w:w="260" w:type="pct"/>
            <w:vAlign w:val="center"/>
          </w:tcPr>
          <w:p w14:paraId="64660FBD" w14:textId="77777777" w:rsidR="00A2383C" w:rsidRPr="00F95B02" w:rsidRDefault="00A2383C" w:rsidP="00683665">
            <w:pPr>
              <w:pStyle w:val="TAC"/>
              <w:keepNext w:val="0"/>
            </w:pPr>
          </w:p>
        </w:tc>
        <w:tc>
          <w:tcPr>
            <w:tcW w:w="238" w:type="pct"/>
            <w:vAlign w:val="center"/>
          </w:tcPr>
          <w:p w14:paraId="3A76C0C5" w14:textId="77777777" w:rsidR="00A2383C" w:rsidRPr="00F95B02" w:rsidRDefault="00A2383C" w:rsidP="00683665">
            <w:pPr>
              <w:pStyle w:val="TAC"/>
              <w:keepNext w:val="0"/>
            </w:pPr>
          </w:p>
        </w:tc>
        <w:tc>
          <w:tcPr>
            <w:tcW w:w="260" w:type="pct"/>
          </w:tcPr>
          <w:p w14:paraId="78CE09BF" w14:textId="77777777" w:rsidR="00A2383C" w:rsidRPr="00F95B02" w:rsidRDefault="00A2383C" w:rsidP="00683665">
            <w:pPr>
              <w:pStyle w:val="TAC"/>
              <w:keepNext w:val="0"/>
              <w:rPr>
                <w:lang w:eastAsia="zh-CN"/>
              </w:rPr>
            </w:pPr>
          </w:p>
        </w:tc>
        <w:tc>
          <w:tcPr>
            <w:tcW w:w="260" w:type="pct"/>
          </w:tcPr>
          <w:p w14:paraId="1358EFD5" w14:textId="77777777" w:rsidR="00A2383C" w:rsidRPr="00F95B02" w:rsidRDefault="00A2383C" w:rsidP="00683665">
            <w:pPr>
              <w:pStyle w:val="TAC"/>
              <w:rPr>
                <w:lang w:eastAsia="zh-CN"/>
              </w:rPr>
            </w:pPr>
          </w:p>
        </w:tc>
        <w:tc>
          <w:tcPr>
            <w:tcW w:w="260" w:type="pct"/>
            <w:vAlign w:val="center"/>
          </w:tcPr>
          <w:p w14:paraId="55F57334" w14:textId="77777777" w:rsidR="00A2383C" w:rsidRPr="00F95B02" w:rsidRDefault="00A2383C" w:rsidP="00683665">
            <w:pPr>
              <w:pStyle w:val="TAC"/>
              <w:rPr>
                <w:lang w:eastAsia="zh-CN"/>
              </w:rPr>
            </w:pPr>
          </w:p>
        </w:tc>
        <w:tc>
          <w:tcPr>
            <w:tcW w:w="237" w:type="pct"/>
          </w:tcPr>
          <w:p w14:paraId="44516DE7" w14:textId="77777777" w:rsidR="00A2383C" w:rsidRPr="00F95B02" w:rsidRDefault="00A2383C" w:rsidP="00683665">
            <w:pPr>
              <w:pStyle w:val="TAC"/>
            </w:pPr>
          </w:p>
        </w:tc>
        <w:tc>
          <w:tcPr>
            <w:tcW w:w="260" w:type="pct"/>
            <w:vAlign w:val="center"/>
          </w:tcPr>
          <w:p w14:paraId="02F212DC" w14:textId="77777777" w:rsidR="00A2383C" w:rsidRPr="00F95B02" w:rsidRDefault="00A2383C" w:rsidP="00683665">
            <w:pPr>
              <w:pStyle w:val="TAC"/>
              <w:keepNext w:val="0"/>
            </w:pPr>
          </w:p>
        </w:tc>
        <w:tc>
          <w:tcPr>
            <w:tcW w:w="238" w:type="pct"/>
            <w:vAlign w:val="center"/>
          </w:tcPr>
          <w:p w14:paraId="1BCA3088" w14:textId="77777777" w:rsidR="00A2383C" w:rsidRDefault="00A2383C" w:rsidP="00683665">
            <w:pPr>
              <w:pStyle w:val="TAC"/>
              <w:keepNext w:val="0"/>
              <w:rPr>
                <w:rFonts w:eastAsia="Yu Mincho"/>
              </w:rPr>
            </w:pPr>
          </w:p>
        </w:tc>
        <w:tc>
          <w:tcPr>
            <w:tcW w:w="261" w:type="pct"/>
          </w:tcPr>
          <w:p w14:paraId="36B48423" w14:textId="77777777" w:rsidR="00A2383C" w:rsidRDefault="00A2383C" w:rsidP="00683665">
            <w:pPr>
              <w:pStyle w:val="TAC"/>
              <w:keepNext w:val="0"/>
              <w:rPr>
                <w:rFonts w:eastAsia="Yu Mincho"/>
              </w:rPr>
            </w:pPr>
          </w:p>
        </w:tc>
        <w:tc>
          <w:tcPr>
            <w:tcW w:w="261" w:type="pct"/>
            <w:vAlign w:val="center"/>
          </w:tcPr>
          <w:p w14:paraId="463DFC12" w14:textId="77777777" w:rsidR="00A2383C" w:rsidRDefault="00A2383C" w:rsidP="00683665">
            <w:pPr>
              <w:pStyle w:val="TAC"/>
              <w:keepNext w:val="0"/>
              <w:rPr>
                <w:rFonts w:eastAsia="Yu Mincho"/>
              </w:rPr>
            </w:pPr>
          </w:p>
        </w:tc>
        <w:tc>
          <w:tcPr>
            <w:tcW w:w="238" w:type="pct"/>
          </w:tcPr>
          <w:p w14:paraId="52FC11B5" w14:textId="77777777" w:rsidR="00A2383C" w:rsidRDefault="00A2383C" w:rsidP="00683665">
            <w:pPr>
              <w:pStyle w:val="TAC"/>
              <w:keepNext w:val="0"/>
              <w:rPr>
                <w:rFonts w:eastAsia="Yu Mincho"/>
              </w:rPr>
            </w:pPr>
          </w:p>
        </w:tc>
        <w:tc>
          <w:tcPr>
            <w:tcW w:w="289" w:type="pct"/>
            <w:gridSpan w:val="2"/>
            <w:vAlign w:val="center"/>
          </w:tcPr>
          <w:p w14:paraId="2B403E6C" w14:textId="77777777" w:rsidR="00A2383C" w:rsidRDefault="00A2383C" w:rsidP="00683665">
            <w:pPr>
              <w:pStyle w:val="TAC"/>
              <w:rPr>
                <w:rFonts w:eastAsia="Yu Mincho"/>
              </w:rPr>
            </w:pPr>
          </w:p>
        </w:tc>
      </w:tr>
      <w:tr w:rsidR="00A2383C" w14:paraId="5FF2A828" w14:textId="77777777" w:rsidTr="00683665">
        <w:trPr>
          <w:cantSplit/>
          <w:jc w:val="center"/>
        </w:trPr>
        <w:tc>
          <w:tcPr>
            <w:tcW w:w="329" w:type="pct"/>
            <w:tcBorders>
              <w:top w:val="nil"/>
            </w:tcBorders>
            <w:vAlign w:val="center"/>
          </w:tcPr>
          <w:p w14:paraId="66909B72" w14:textId="77777777" w:rsidR="00A2383C" w:rsidRPr="00F95B02" w:rsidRDefault="00A2383C" w:rsidP="00683665">
            <w:pPr>
              <w:pStyle w:val="TAC"/>
              <w:keepNext w:val="0"/>
            </w:pPr>
          </w:p>
        </w:tc>
        <w:tc>
          <w:tcPr>
            <w:tcW w:w="324" w:type="pct"/>
            <w:vAlign w:val="center"/>
          </w:tcPr>
          <w:p w14:paraId="54A85D0C" w14:textId="77777777" w:rsidR="00A2383C" w:rsidRPr="00F95B02" w:rsidRDefault="00A2383C" w:rsidP="00683665">
            <w:pPr>
              <w:pStyle w:val="TAC"/>
              <w:keepNext w:val="0"/>
              <w:rPr>
                <w:rFonts w:eastAsia="宋体"/>
                <w:lang w:val="en-US" w:eastAsia="zh-CN"/>
              </w:rPr>
            </w:pPr>
            <w:r w:rsidRPr="00F95B02">
              <w:rPr>
                <w:rFonts w:eastAsia="宋体"/>
                <w:lang w:val="en-US" w:eastAsia="zh-CN"/>
              </w:rPr>
              <w:t>60</w:t>
            </w:r>
          </w:p>
        </w:tc>
        <w:tc>
          <w:tcPr>
            <w:tcW w:w="247" w:type="pct"/>
          </w:tcPr>
          <w:p w14:paraId="5A068022" w14:textId="77777777" w:rsidR="00A2383C" w:rsidRPr="00F95B02" w:rsidRDefault="00A2383C" w:rsidP="00683665">
            <w:pPr>
              <w:pStyle w:val="TAC"/>
              <w:keepNext w:val="0"/>
              <w:rPr>
                <w:rFonts w:eastAsia="Yu Mincho"/>
              </w:rPr>
            </w:pPr>
          </w:p>
        </w:tc>
        <w:tc>
          <w:tcPr>
            <w:tcW w:w="260" w:type="pct"/>
            <w:gridSpan w:val="2"/>
          </w:tcPr>
          <w:p w14:paraId="466E6BF9" w14:textId="77777777" w:rsidR="00A2383C" w:rsidRPr="00F95B02" w:rsidRDefault="00A2383C" w:rsidP="00683665">
            <w:pPr>
              <w:pStyle w:val="TAC"/>
              <w:keepNext w:val="0"/>
              <w:rPr>
                <w:rFonts w:eastAsia="Yu Mincho"/>
              </w:rPr>
            </w:pPr>
          </w:p>
        </w:tc>
        <w:tc>
          <w:tcPr>
            <w:tcW w:w="260" w:type="pct"/>
          </w:tcPr>
          <w:p w14:paraId="1530FE36" w14:textId="77777777" w:rsidR="00A2383C" w:rsidRPr="00F95B02" w:rsidRDefault="00A2383C" w:rsidP="00683665">
            <w:pPr>
              <w:pStyle w:val="TAC"/>
              <w:keepNext w:val="0"/>
            </w:pPr>
          </w:p>
        </w:tc>
        <w:tc>
          <w:tcPr>
            <w:tcW w:w="260" w:type="pct"/>
            <w:vAlign w:val="center"/>
          </w:tcPr>
          <w:p w14:paraId="13950D6D" w14:textId="77777777" w:rsidR="00A2383C" w:rsidRPr="00F95B02" w:rsidRDefault="00A2383C" w:rsidP="00683665">
            <w:pPr>
              <w:pStyle w:val="TAC"/>
              <w:keepNext w:val="0"/>
            </w:pPr>
          </w:p>
        </w:tc>
        <w:tc>
          <w:tcPr>
            <w:tcW w:w="260" w:type="pct"/>
            <w:vAlign w:val="center"/>
          </w:tcPr>
          <w:p w14:paraId="5830BDBA" w14:textId="77777777" w:rsidR="00A2383C" w:rsidRPr="00F95B02" w:rsidRDefault="00A2383C" w:rsidP="00683665">
            <w:pPr>
              <w:pStyle w:val="TAC"/>
              <w:keepNext w:val="0"/>
            </w:pPr>
          </w:p>
        </w:tc>
        <w:tc>
          <w:tcPr>
            <w:tcW w:w="260" w:type="pct"/>
            <w:vAlign w:val="center"/>
          </w:tcPr>
          <w:p w14:paraId="60EB6C13" w14:textId="77777777" w:rsidR="00A2383C" w:rsidRPr="00F95B02" w:rsidRDefault="00A2383C" w:rsidP="00683665">
            <w:pPr>
              <w:pStyle w:val="TAC"/>
              <w:keepNext w:val="0"/>
            </w:pPr>
          </w:p>
        </w:tc>
        <w:tc>
          <w:tcPr>
            <w:tcW w:w="238" w:type="pct"/>
            <w:vAlign w:val="center"/>
          </w:tcPr>
          <w:p w14:paraId="429DF722" w14:textId="77777777" w:rsidR="00A2383C" w:rsidRPr="00F95B02" w:rsidRDefault="00A2383C" w:rsidP="00683665">
            <w:pPr>
              <w:pStyle w:val="TAC"/>
              <w:keepNext w:val="0"/>
            </w:pPr>
          </w:p>
        </w:tc>
        <w:tc>
          <w:tcPr>
            <w:tcW w:w="260" w:type="pct"/>
          </w:tcPr>
          <w:p w14:paraId="411EB236" w14:textId="77777777" w:rsidR="00A2383C" w:rsidRPr="00F95B02" w:rsidRDefault="00A2383C" w:rsidP="00683665">
            <w:pPr>
              <w:pStyle w:val="TAC"/>
              <w:keepNext w:val="0"/>
              <w:rPr>
                <w:lang w:eastAsia="zh-CN"/>
              </w:rPr>
            </w:pPr>
          </w:p>
        </w:tc>
        <w:tc>
          <w:tcPr>
            <w:tcW w:w="260" w:type="pct"/>
          </w:tcPr>
          <w:p w14:paraId="51A799CF" w14:textId="77777777" w:rsidR="00A2383C" w:rsidRPr="00F95B02" w:rsidRDefault="00A2383C" w:rsidP="00683665">
            <w:pPr>
              <w:pStyle w:val="TAC"/>
              <w:rPr>
                <w:lang w:eastAsia="zh-CN"/>
              </w:rPr>
            </w:pPr>
          </w:p>
        </w:tc>
        <w:tc>
          <w:tcPr>
            <w:tcW w:w="260" w:type="pct"/>
            <w:vAlign w:val="center"/>
          </w:tcPr>
          <w:p w14:paraId="25C46C06" w14:textId="77777777" w:rsidR="00A2383C" w:rsidRPr="00F95B02" w:rsidRDefault="00A2383C" w:rsidP="00683665">
            <w:pPr>
              <w:pStyle w:val="TAC"/>
              <w:rPr>
                <w:lang w:eastAsia="zh-CN"/>
              </w:rPr>
            </w:pPr>
          </w:p>
        </w:tc>
        <w:tc>
          <w:tcPr>
            <w:tcW w:w="237" w:type="pct"/>
          </w:tcPr>
          <w:p w14:paraId="7B70E324" w14:textId="77777777" w:rsidR="00A2383C" w:rsidRPr="00F95B02" w:rsidRDefault="00A2383C" w:rsidP="00683665">
            <w:pPr>
              <w:pStyle w:val="TAC"/>
            </w:pPr>
          </w:p>
        </w:tc>
        <w:tc>
          <w:tcPr>
            <w:tcW w:w="260" w:type="pct"/>
            <w:vAlign w:val="center"/>
          </w:tcPr>
          <w:p w14:paraId="34C6C86D" w14:textId="77777777" w:rsidR="00A2383C" w:rsidRPr="00F95B02" w:rsidRDefault="00A2383C" w:rsidP="00683665">
            <w:pPr>
              <w:pStyle w:val="TAC"/>
              <w:keepNext w:val="0"/>
            </w:pPr>
          </w:p>
        </w:tc>
        <w:tc>
          <w:tcPr>
            <w:tcW w:w="238" w:type="pct"/>
            <w:vAlign w:val="center"/>
          </w:tcPr>
          <w:p w14:paraId="4903CA40" w14:textId="77777777" w:rsidR="00A2383C" w:rsidRDefault="00A2383C" w:rsidP="00683665">
            <w:pPr>
              <w:pStyle w:val="TAC"/>
              <w:keepNext w:val="0"/>
              <w:rPr>
                <w:rFonts w:eastAsia="Yu Mincho"/>
              </w:rPr>
            </w:pPr>
          </w:p>
        </w:tc>
        <w:tc>
          <w:tcPr>
            <w:tcW w:w="261" w:type="pct"/>
          </w:tcPr>
          <w:p w14:paraId="3172CC1F" w14:textId="77777777" w:rsidR="00A2383C" w:rsidRDefault="00A2383C" w:rsidP="00683665">
            <w:pPr>
              <w:pStyle w:val="TAC"/>
              <w:keepNext w:val="0"/>
              <w:rPr>
                <w:rFonts w:eastAsia="Yu Mincho"/>
              </w:rPr>
            </w:pPr>
          </w:p>
        </w:tc>
        <w:tc>
          <w:tcPr>
            <w:tcW w:w="261" w:type="pct"/>
            <w:vAlign w:val="center"/>
          </w:tcPr>
          <w:p w14:paraId="1C0D970F" w14:textId="77777777" w:rsidR="00A2383C" w:rsidRDefault="00A2383C" w:rsidP="00683665">
            <w:pPr>
              <w:pStyle w:val="TAC"/>
              <w:keepNext w:val="0"/>
              <w:rPr>
                <w:rFonts w:eastAsia="Yu Mincho"/>
              </w:rPr>
            </w:pPr>
          </w:p>
        </w:tc>
        <w:tc>
          <w:tcPr>
            <w:tcW w:w="238" w:type="pct"/>
          </w:tcPr>
          <w:p w14:paraId="5068CD1A" w14:textId="77777777" w:rsidR="00A2383C" w:rsidRDefault="00A2383C" w:rsidP="00683665">
            <w:pPr>
              <w:pStyle w:val="TAC"/>
              <w:keepNext w:val="0"/>
              <w:rPr>
                <w:rFonts w:eastAsia="Yu Mincho"/>
              </w:rPr>
            </w:pPr>
          </w:p>
        </w:tc>
        <w:tc>
          <w:tcPr>
            <w:tcW w:w="289" w:type="pct"/>
            <w:gridSpan w:val="2"/>
            <w:vAlign w:val="center"/>
          </w:tcPr>
          <w:p w14:paraId="5F913031" w14:textId="77777777" w:rsidR="00A2383C" w:rsidRDefault="00A2383C" w:rsidP="00683665">
            <w:pPr>
              <w:pStyle w:val="TAC"/>
              <w:rPr>
                <w:rFonts w:eastAsia="Yu Mincho"/>
              </w:rPr>
            </w:pPr>
          </w:p>
        </w:tc>
      </w:tr>
      <w:tr w:rsidR="00A2383C" w14:paraId="0A5726BD" w14:textId="77777777" w:rsidTr="00683665">
        <w:trPr>
          <w:cantSplit/>
          <w:jc w:val="center"/>
        </w:trPr>
        <w:tc>
          <w:tcPr>
            <w:tcW w:w="329" w:type="pct"/>
            <w:tcBorders>
              <w:bottom w:val="nil"/>
            </w:tcBorders>
            <w:vAlign w:val="center"/>
          </w:tcPr>
          <w:p w14:paraId="7B29F6FF" w14:textId="77777777" w:rsidR="00A2383C" w:rsidRPr="00F95B02" w:rsidRDefault="00A2383C" w:rsidP="00683665">
            <w:pPr>
              <w:pStyle w:val="TAC"/>
              <w:keepNext w:val="0"/>
            </w:pPr>
          </w:p>
        </w:tc>
        <w:tc>
          <w:tcPr>
            <w:tcW w:w="324" w:type="pct"/>
            <w:vAlign w:val="center"/>
          </w:tcPr>
          <w:p w14:paraId="13F58721" w14:textId="77777777" w:rsidR="00A2383C" w:rsidRPr="00F95B02" w:rsidRDefault="00A2383C" w:rsidP="00683665">
            <w:pPr>
              <w:pStyle w:val="TAC"/>
              <w:keepNext w:val="0"/>
              <w:rPr>
                <w:rFonts w:eastAsia="宋体"/>
                <w:lang w:val="en-US" w:eastAsia="zh-CN"/>
              </w:rPr>
            </w:pPr>
            <w:r w:rsidRPr="00F95B02">
              <w:rPr>
                <w:rFonts w:eastAsia="宋体"/>
                <w:lang w:val="en-US" w:eastAsia="zh-CN"/>
              </w:rPr>
              <w:t>15</w:t>
            </w:r>
          </w:p>
        </w:tc>
        <w:tc>
          <w:tcPr>
            <w:tcW w:w="247" w:type="pct"/>
          </w:tcPr>
          <w:p w14:paraId="4D4DC572" w14:textId="77777777" w:rsidR="00A2383C" w:rsidRDefault="00A2383C" w:rsidP="00683665">
            <w:pPr>
              <w:pStyle w:val="TAC"/>
              <w:keepNext w:val="0"/>
              <w:rPr>
                <w:rFonts w:eastAsia="Yu Mincho"/>
              </w:rPr>
            </w:pPr>
          </w:p>
        </w:tc>
        <w:tc>
          <w:tcPr>
            <w:tcW w:w="260" w:type="pct"/>
            <w:gridSpan w:val="2"/>
          </w:tcPr>
          <w:p w14:paraId="3B9C72B1" w14:textId="77777777" w:rsidR="00A2383C" w:rsidRPr="00F95B02" w:rsidRDefault="00A2383C" w:rsidP="00683665">
            <w:pPr>
              <w:pStyle w:val="TAC"/>
              <w:keepNext w:val="0"/>
              <w:rPr>
                <w:rFonts w:eastAsia="Yu Mincho"/>
              </w:rPr>
            </w:pPr>
            <w:r>
              <w:rPr>
                <w:rFonts w:eastAsia="Yu Mincho"/>
              </w:rPr>
              <w:t>5</w:t>
            </w:r>
          </w:p>
        </w:tc>
        <w:tc>
          <w:tcPr>
            <w:tcW w:w="260" w:type="pct"/>
          </w:tcPr>
          <w:p w14:paraId="7BE8C6B1" w14:textId="77777777" w:rsidR="00A2383C" w:rsidRDefault="00A2383C" w:rsidP="00683665">
            <w:pPr>
              <w:pStyle w:val="TAC"/>
              <w:keepNext w:val="0"/>
            </w:pPr>
          </w:p>
        </w:tc>
        <w:tc>
          <w:tcPr>
            <w:tcW w:w="260" w:type="pct"/>
            <w:vAlign w:val="center"/>
          </w:tcPr>
          <w:p w14:paraId="2C1B5EB3" w14:textId="77777777" w:rsidR="00A2383C" w:rsidRPr="00F95B02" w:rsidRDefault="00A2383C" w:rsidP="00683665">
            <w:pPr>
              <w:pStyle w:val="TAC"/>
              <w:keepNext w:val="0"/>
            </w:pPr>
            <w:r>
              <w:t>10</w:t>
            </w:r>
          </w:p>
        </w:tc>
        <w:tc>
          <w:tcPr>
            <w:tcW w:w="260" w:type="pct"/>
            <w:vAlign w:val="center"/>
          </w:tcPr>
          <w:p w14:paraId="310CD02C" w14:textId="77777777" w:rsidR="00A2383C" w:rsidRPr="00F95B02" w:rsidRDefault="00A2383C" w:rsidP="00683665">
            <w:pPr>
              <w:pStyle w:val="TAC"/>
              <w:keepNext w:val="0"/>
            </w:pPr>
            <w:r>
              <w:t>15</w:t>
            </w:r>
          </w:p>
        </w:tc>
        <w:tc>
          <w:tcPr>
            <w:tcW w:w="260" w:type="pct"/>
            <w:vAlign w:val="center"/>
          </w:tcPr>
          <w:p w14:paraId="539AE4FA" w14:textId="77777777" w:rsidR="00A2383C" w:rsidRPr="00F95B02" w:rsidRDefault="00A2383C" w:rsidP="00683665">
            <w:pPr>
              <w:pStyle w:val="TAC"/>
              <w:keepNext w:val="0"/>
            </w:pPr>
          </w:p>
        </w:tc>
        <w:tc>
          <w:tcPr>
            <w:tcW w:w="238" w:type="pct"/>
            <w:vAlign w:val="center"/>
          </w:tcPr>
          <w:p w14:paraId="784F1F1D" w14:textId="77777777" w:rsidR="00A2383C" w:rsidRPr="00F95B02" w:rsidRDefault="00A2383C" w:rsidP="00683665">
            <w:pPr>
              <w:pStyle w:val="TAC"/>
              <w:keepNext w:val="0"/>
            </w:pPr>
          </w:p>
        </w:tc>
        <w:tc>
          <w:tcPr>
            <w:tcW w:w="260" w:type="pct"/>
          </w:tcPr>
          <w:p w14:paraId="0E6982A4" w14:textId="77777777" w:rsidR="00A2383C" w:rsidRPr="00F95B02" w:rsidRDefault="00A2383C" w:rsidP="00683665">
            <w:pPr>
              <w:pStyle w:val="TAC"/>
              <w:keepNext w:val="0"/>
              <w:rPr>
                <w:lang w:eastAsia="zh-CN"/>
              </w:rPr>
            </w:pPr>
          </w:p>
        </w:tc>
        <w:tc>
          <w:tcPr>
            <w:tcW w:w="260" w:type="pct"/>
          </w:tcPr>
          <w:p w14:paraId="00C57EA9" w14:textId="77777777" w:rsidR="00A2383C" w:rsidRPr="00F95B02" w:rsidRDefault="00A2383C" w:rsidP="00683665">
            <w:pPr>
              <w:pStyle w:val="TAC"/>
              <w:rPr>
                <w:lang w:eastAsia="zh-CN"/>
              </w:rPr>
            </w:pPr>
          </w:p>
        </w:tc>
        <w:tc>
          <w:tcPr>
            <w:tcW w:w="260" w:type="pct"/>
            <w:vAlign w:val="center"/>
          </w:tcPr>
          <w:p w14:paraId="3398CBE6" w14:textId="77777777" w:rsidR="00A2383C" w:rsidRPr="00F95B02" w:rsidRDefault="00A2383C" w:rsidP="00683665">
            <w:pPr>
              <w:pStyle w:val="TAC"/>
              <w:rPr>
                <w:lang w:eastAsia="zh-CN"/>
              </w:rPr>
            </w:pPr>
          </w:p>
        </w:tc>
        <w:tc>
          <w:tcPr>
            <w:tcW w:w="237" w:type="pct"/>
          </w:tcPr>
          <w:p w14:paraId="07D2FA5F" w14:textId="77777777" w:rsidR="00A2383C" w:rsidRPr="00F95B02" w:rsidRDefault="00A2383C" w:rsidP="00683665">
            <w:pPr>
              <w:pStyle w:val="TAC"/>
            </w:pPr>
          </w:p>
        </w:tc>
        <w:tc>
          <w:tcPr>
            <w:tcW w:w="260" w:type="pct"/>
            <w:vAlign w:val="center"/>
          </w:tcPr>
          <w:p w14:paraId="43DBB5E3" w14:textId="77777777" w:rsidR="00A2383C" w:rsidRPr="00F95B02" w:rsidRDefault="00A2383C" w:rsidP="00683665">
            <w:pPr>
              <w:pStyle w:val="TAC"/>
              <w:keepNext w:val="0"/>
            </w:pPr>
          </w:p>
        </w:tc>
        <w:tc>
          <w:tcPr>
            <w:tcW w:w="238" w:type="pct"/>
            <w:vAlign w:val="center"/>
          </w:tcPr>
          <w:p w14:paraId="5EDD9D77" w14:textId="77777777" w:rsidR="00A2383C" w:rsidRDefault="00A2383C" w:rsidP="00683665">
            <w:pPr>
              <w:pStyle w:val="TAC"/>
              <w:keepNext w:val="0"/>
              <w:rPr>
                <w:rFonts w:eastAsia="Yu Mincho"/>
              </w:rPr>
            </w:pPr>
          </w:p>
        </w:tc>
        <w:tc>
          <w:tcPr>
            <w:tcW w:w="261" w:type="pct"/>
          </w:tcPr>
          <w:p w14:paraId="76EED836" w14:textId="77777777" w:rsidR="00A2383C" w:rsidRDefault="00A2383C" w:rsidP="00683665">
            <w:pPr>
              <w:pStyle w:val="TAC"/>
              <w:keepNext w:val="0"/>
              <w:rPr>
                <w:rFonts w:eastAsia="Yu Mincho"/>
              </w:rPr>
            </w:pPr>
          </w:p>
        </w:tc>
        <w:tc>
          <w:tcPr>
            <w:tcW w:w="261" w:type="pct"/>
            <w:vAlign w:val="center"/>
          </w:tcPr>
          <w:p w14:paraId="43E984BB" w14:textId="77777777" w:rsidR="00A2383C" w:rsidRDefault="00A2383C" w:rsidP="00683665">
            <w:pPr>
              <w:pStyle w:val="TAC"/>
              <w:keepNext w:val="0"/>
              <w:rPr>
                <w:rFonts w:eastAsia="Yu Mincho"/>
              </w:rPr>
            </w:pPr>
          </w:p>
        </w:tc>
        <w:tc>
          <w:tcPr>
            <w:tcW w:w="238" w:type="pct"/>
          </w:tcPr>
          <w:p w14:paraId="7095D02C" w14:textId="77777777" w:rsidR="00A2383C" w:rsidRDefault="00A2383C" w:rsidP="00683665">
            <w:pPr>
              <w:pStyle w:val="TAC"/>
              <w:keepNext w:val="0"/>
              <w:rPr>
                <w:rFonts w:eastAsia="Yu Mincho"/>
              </w:rPr>
            </w:pPr>
          </w:p>
        </w:tc>
        <w:tc>
          <w:tcPr>
            <w:tcW w:w="289" w:type="pct"/>
            <w:gridSpan w:val="2"/>
            <w:vAlign w:val="center"/>
          </w:tcPr>
          <w:p w14:paraId="3E602ACF" w14:textId="77777777" w:rsidR="00A2383C" w:rsidRDefault="00A2383C" w:rsidP="00683665">
            <w:pPr>
              <w:pStyle w:val="TAC"/>
              <w:rPr>
                <w:rFonts w:eastAsia="Yu Mincho"/>
              </w:rPr>
            </w:pPr>
          </w:p>
        </w:tc>
      </w:tr>
      <w:tr w:rsidR="00A2383C" w14:paraId="03D09F86" w14:textId="77777777" w:rsidTr="00683665">
        <w:trPr>
          <w:cantSplit/>
          <w:jc w:val="center"/>
        </w:trPr>
        <w:tc>
          <w:tcPr>
            <w:tcW w:w="329" w:type="pct"/>
            <w:tcBorders>
              <w:top w:val="nil"/>
              <w:bottom w:val="nil"/>
            </w:tcBorders>
            <w:vAlign w:val="center"/>
          </w:tcPr>
          <w:p w14:paraId="4C75C47A" w14:textId="77777777" w:rsidR="00A2383C" w:rsidRPr="00F95B02" w:rsidRDefault="00A2383C" w:rsidP="00683665">
            <w:pPr>
              <w:pStyle w:val="TAC"/>
              <w:keepNext w:val="0"/>
            </w:pPr>
            <w:r w:rsidRPr="00F95B02">
              <w:rPr>
                <w:rFonts w:eastAsia="宋体"/>
                <w:lang w:val="en-US" w:eastAsia="zh-CN"/>
              </w:rPr>
              <w:t>n34</w:t>
            </w:r>
          </w:p>
        </w:tc>
        <w:tc>
          <w:tcPr>
            <w:tcW w:w="324" w:type="pct"/>
            <w:vAlign w:val="center"/>
          </w:tcPr>
          <w:p w14:paraId="5CFF4F6A" w14:textId="77777777" w:rsidR="00A2383C" w:rsidRPr="00F95B02" w:rsidRDefault="00A2383C" w:rsidP="00683665">
            <w:pPr>
              <w:pStyle w:val="TAC"/>
              <w:keepNext w:val="0"/>
              <w:rPr>
                <w:rFonts w:eastAsia="宋体"/>
                <w:lang w:val="en-US" w:eastAsia="zh-CN"/>
              </w:rPr>
            </w:pPr>
            <w:r w:rsidRPr="00F95B02">
              <w:rPr>
                <w:rFonts w:eastAsia="宋体"/>
                <w:lang w:val="en-US" w:eastAsia="zh-CN"/>
              </w:rPr>
              <w:t>30</w:t>
            </w:r>
          </w:p>
        </w:tc>
        <w:tc>
          <w:tcPr>
            <w:tcW w:w="247" w:type="pct"/>
          </w:tcPr>
          <w:p w14:paraId="49968035" w14:textId="77777777" w:rsidR="00A2383C" w:rsidRPr="00F95B02" w:rsidRDefault="00A2383C" w:rsidP="00683665">
            <w:pPr>
              <w:pStyle w:val="TAC"/>
              <w:keepNext w:val="0"/>
              <w:rPr>
                <w:rFonts w:eastAsia="Yu Mincho"/>
              </w:rPr>
            </w:pPr>
          </w:p>
        </w:tc>
        <w:tc>
          <w:tcPr>
            <w:tcW w:w="260" w:type="pct"/>
            <w:gridSpan w:val="2"/>
          </w:tcPr>
          <w:p w14:paraId="2DC13DE8" w14:textId="77777777" w:rsidR="00A2383C" w:rsidRPr="00F95B02" w:rsidRDefault="00A2383C" w:rsidP="00683665">
            <w:pPr>
              <w:pStyle w:val="TAC"/>
              <w:keepNext w:val="0"/>
              <w:rPr>
                <w:rFonts w:eastAsia="Yu Mincho"/>
              </w:rPr>
            </w:pPr>
          </w:p>
        </w:tc>
        <w:tc>
          <w:tcPr>
            <w:tcW w:w="260" w:type="pct"/>
          </w:tcPr>
          <w:p w14:paraId="6970C026" w14:textId="77777777" w:rsidR="00A2383C" w:rsidRDefault="00A2383C" w:rsidP="00683665">
            <w:pPr>
              <w:pStyle w:val="TAC"/>
              <w:keepNext w:val="0"/>
            </w:pPr>
          </w:p>
        </w:tc>
        <w:tc>
          <w:tcPr>
            <w:tcW w:w="260" w:type="pct"/>
            <w:vAlign w:val="center"/>
          </w:tcPr>
          <w:p w14:paraId="25886DF6" w14:textId="77777777" w:rsidR="00A2383C" w:rsidRPr="00F95B02" w:rsidRDefault="00A2383C" w:rsidP="00683665">
            <w:pPr>
              <w:pStyle w:val="TAC"/>
              <w:keepNext w:val="0"/>
            </w:pPr>
            <w:r>
              <w:t>10</w:t>
            </w:r>
          </w:p>
        </w:tc>
        <w:tc>
          <w:tcPr>
            <w:tcW w:w="260" w:type="pct"/>
            <w:vAlign w:val="center"/>
          </w:tcPr>
          <w:p w14:paraId="7DEF4F61" w14:textId="77777777" w:rsidR="00A2383C" w:rsidRPr="00F95B02" w:rsidRDefault="00A2383C" w:rsidP="00683665">
            <w:pPr>
              <w:pStyle w:val="TAC"/>
              <w:keepNext w:val="0"/>
            </w:pPr>
            <w:r>
              <w:t>15</w:t>
            </w:r>
          </w:p>
        </w:tc>
        <w:tc>
          <w:tcPr>
            <w:tcW w:w="260" w:type="pct"/>
            <w:vAlign w:val="center"/>
          </w:tcPr>
          <w:p w14:paraId="60C53459" w14:textId="77777777" w:rsidR="00A2383C" w:rsidRPr="00F95B02" w:rsidRDefault="00A2383C" w:rsidP="00683665">
            <w:pPr>
              <w:pStyle w:val="TAC"/>
              <w:keepNext w:val="0"/>
            </w:pPr>
          </w:p>
        </w:tc>
        <w:tc>
          <w:tcPr>
            <w:tcW w:w="238" w:type="pct"/>
            <w:vAlign w:val="center"/>
          </w:tcPr>
          <w:p w14:paraId="08761AC5" w14:textId="77777777" w:rsidR="00A2383C" w:rsidRPr="00F95B02" w:rsidRDefault="00A2383C" w:rsidP="00683665">
            <w:pPr>
              <w:pStyle w:val="TAC"/>
              <w:keepNext w:val="0"/>
            </w:pPr>
          </w:p>
        </w:tc>
        <w:tc>
          <w:tcPr>
            <w:tcW w:w="260" w:type="pct"/>
          </w:tcPr>
          <w:p w14:paraId="35EDA247" w14:textId="77777777" w:rsidR="00A2383C" w:rsidRPr="00F95B02" w:rsidRDefault="00A2383C" w:rsidP="00683665">
            <w:pPr>
              <w:pStyle w:val="TAC"/>
              <w:keepNext w:val="0"/>
              <w:rPr>
                <w:lang w:eastAsia="zh-CN"/>
              </w:rPr>
            </w:pPr>
          </w:p>
        </w:tc>
        <w:tc>
          <w:tcPr>
            <w:tcW w:w="260" w:type="pct"/>
          </w:tcPr>
          <w:p w14:paraId="787745CC" w14:textId="77777777" w:rsidR="00A2383C" w:rsidRPr="00F95B02" w:rsidRDefault="00A2383C" w:rsidP="00683665">
            <w:pPr>
              <w:pStyle w:val="TAC"/>
              <w:rPr>
                <w:lang w:eastAsia="zh-CN"/>
              </w:rPr>
            </w:pPr>
          </w:p>
        </w:tc>
        <w:tc>
          <w:tcPr>
            <w:tcW w:w="260" w:type="pct"/>
            <w:vAlign w:val="center"/>
          </w:tcPr>
          <w:p w14:paraId="12BD924E" w14:textId="77777777" w:rsidR="00A2383C" w:rsidRPr="00F95B02" w:rsidRDefault="00A2383C" w:rsidP="00683665">
            <w:pPr>
              <w:pStyle w:val="TAC"/>
              <w:rPr>
                <w:lang w:eastAsia="zh-CN"/>
              </w:rPr>
            </w:pPr>
          </w:p>
        </w:tc>
        <w:tc>
          <w:tcPr>
            <w:tcW w:w="237" w:type="pct"/>
          </w:tcPr>
          <w:p w14:paraId="0DA28318" w14:textId="77777777" w:rsidR="00A2383C" w:rsidRPr="00F95B02" w:rsidRDefault="00A2383C" w:rsidP="00683665">
            <w:pPr>
              <w:pStyle w:val="TAC"/>
            </w:pPr>
          </w:p>
        </w:tc>
        <w:tc>
          <w:tcPr>
            <w:tcW w:w="260" w:type="pct"/>
            <w:vAlign w:val="center"/>
          </w:tcPr>
          <w:p w14:paraId="2E8BF182" w14:textId="77777777" w:rsidR="00A2383C" w:rsidRPr="00F95B02" w:rsidRDefault="00A2383C" w:rsidP="00683665">
            <w:pPr>
              <w:pStyle w:val="TAC"/>
              <w:keepNext w:val="0"/>
            </w:pPr>
          </w:p>
        </w:tc>
        <w:tc>
          <w:tcPr>
            <w:tcW w:w="238" w:type="pct"/>
            <w:vAlign w:val="center"/>
          </w:tcPr>
          <w:p w14:paraId="49BCCE22" w14:textId="77777777" w:rsidR="00A2383C" w:rsidRDefault="00A2383C" w:rsidP="00683665">
            <w:pPr>
              <w:pStyle w:val="TAC"/>
              <w:keepNext w:val="0"/>
              <w:rPr>
                <w:rFonts w:eastAsia="Yu Mincho"/>
              </w:rPr>
            </w:pPr>
          </w:p>
        </w:tc>
        <w:tc>
          <w:tcPr>
            <w:tcW w:w="261" w:type="pct"/>
          </w:tcPr>
          <w:p w14:paraId="6B3CDA3F" w14:textId="77777777" w:rsidR="00A2383C" w:rsidRDefault="00A2383C" w:rsidP="00683665">
            <w:pPr>
              <w:pStyle w:val="TAC"/>
              <w:keepNext w:val="0"/>
              <w:rPr>
                <w:rFonts w:eastAsia="Yu Mincho"/>
              </w:rPr>
            </w:pPr>
          </w:p>
        </w:tc>
        <w:tc>
          <w:tcPr>
            <w:tcW w:w="261" w:type="pct"/>
            <w:vAlign w:val="center"/>
          </w:tcPr>
          <w:p w14:paraId="188D924F" w14:textId="77777777" w:rsidR="00A2383C" w:rsidRDefault="00A2383C" w:rsidP="00683665">
            <w:pPr>
              <w:pStyle w:val="TAC"/>
              <w:keepNext w:val="0"/>
              <w:rPr>
                <w:rFonts w:eastAsia="Yu Mincho"/>
              </w:rPr>
            </w:pPr>
          </w:p>
        </w:tc>
        <w:tc>
          <w:tcPr>
            <w:tcW w:w="238" w:type="pct"/>
          </w:tcPr>
          <w:p w14:paraId="0A329813" w14:textId="77777777" w:rsidR="00A2383C" w:rsidRDefault="00A2383C" w:rsidP="00683665">
            <w:pPr>
              <w:pStyle w:val="TAC"/>
              <w:keepNext w:val="0"/>
              <w:rPr>
                <w:rFonts w:eastAsia="Yu Mincho"/>
              </w:rPr>
            </w:pPr>
          </w:p>
        </w:tc>
        <w:tc>
          <w:tcPr>
            <w:tcW w:w="289" w:type="pct"/>
            <w:gridSpan w:val="2"/>
            <w:vAlign w:val="center"/>
          </w:tcPr>
          <w:p w14:paraId="5200CD4B" w14:textId="77777777" w:rsidR="00A2383C" w:rsidRDefault="00A2383C" w:rsidP="00683665">
            <w:pPr>
              <w:pStyle w:val="TAC"/>
              <w:rPr>
                <w:rFonts w:eastAsia="Yu Mincho"/>
              </w:rPr>
            </w:pPr>
          </w:p>
        </w:tc>
      </w:tr>
      <w:tr w:rsidR="00A2383C" w14:paraId="6FCAFD71" w14:textId="77777777" w:rsidTr="00683665">
        <w:trPr>
          <w:cantSplit/>
          <w:jc w:val="center"/>
        </w:trPr>
        <w:tc>
          <w:tcPr>
            <w:tcW w:w="329" w:type="pct"/>
            <w:tcBorders>
              <w:top w:val="nil"/>
            </w:tcBorders>
            <w:vAlign w:val="center"/>
          </w:tcPr>
          <w:p w14:paraId="75849305" w14:textId="77777777" w:rsidR="00A2383C" w:rsidRPr="00F95B02" w:rsidRDefault="00A2383C" w:rsidP="00683665">
            <w:pPr>
              <w:pStyle w:val="TAC"/>
              <w:keepNext w:val="0"/>
              <w:rPr>
                <w:rFonts w:eastAsia="宋体"/>
                <w:lang w:val="en-US" w:eastAsia="zh-CN"/>
              </w:rPr>
            </w:pPr>
          </w:p>
        </w:tc>
        <w:tc>
          <w:tcPr>
            <w:tcW w:w="324" w:type="pct"/>
            <w:vAlign w:val="center"/>
          </w:tcPr>
          <w:p w14:paraId="7A09219F" w14:textId="77777777" w:rsidR="00A2383C" w:rsidRPr="00F95B02" w:rsidRDefault="00A2383C" w:rsidP="00683665">
            <w:pPr>
              <w:pStyle w:val="TAC"/>
              <w:keepNext w:val="0"/>
              <w:rPr>
                <w:rFonts w:eastAsia="宋体"/>
                <w:lang w:val="en-US" w:eastAsia="zh-CN"/>
              </w:rPr>
            </w:pPr>
            <w:r w:rsidRPr="00F95B02">
              <w:rPr>
                <w:rFonts w:eastAsia="宋体"/>
                <w:lang w:val="en-US" w:eastAsia="zh-CN"/>
              </w:rPr>
              <w:t>60</w:t>
            </w:r>
          </w:p>
        </w:tc>
        <w:tc>
          <w:tcPr>
            <w:tcW w:w="247" w:type="pct"/>
          </w:tcPr>
          <w:p w14:paraId="4B5BC5E0" w14:textId="77777777" w:rsidR="00A2383C" w:rsidRPr="00F95B02" w:rsidRDefault="00A2383C" w:rsidP="00683665">
            <w:pPr>
              <w:pStyle w:val="TAC"/>
              <w:keepNext w:val="0"/>
              <w:rPr>
                <w:rFonts w:eastAsia="Yu Mincho"/>
              </w:rPr>
            </w:pPr>
          </w:p>
        </w:tc>
        <w:tc>
          <w:tcPr>
            <w:tcW w:w="260" w:type="pct"/>
            <w:gridSpan w:val="2"/>
          </w:tcPr>
          <w:p w14:paraId="1AC2F89F" w14:textId="77777777" w:rsidR="00A2383C" w:rsidRPr="00F95B02" w:rsidRDefault="00A2383C" w:rsidP="00683665">
            <w:pPr>
              <w:pStyle w:val="TAC"/>
              <w:keepNext w:val="0"/>
              <w:rPr>
                <w:rFonts w:eastAsia="Yu Mincho"/>
              </w:rPr>
            </w:pPr>
          </w:p>
        </w:tc>
        <w:tc>
          <w:tcPr>
            <w:tcW w:w="260" w:type="pct"/>
          </w:tcPr>
          <w:p w14:paraId="44C8A1DC" w14:textId="77777777" w:rsidR="00A2383C" w:rsidRDefault="00A2383C" w:rsidP="00683665">
            <w:pPr>
              <w:pStyle w:val="TAC"/>
              <w:keepNext w:val="0"/>
            </w:pPr>
          </w:p>
        </w:tc>
        <w:tc>
          <w:tcPr>
            <w:tcW w:w="260" w:type="pct"/>
            <w:vAlign w:val="center"/>
          </w:tcPr>
          <w:p w14:paraId="5FF6544E" w14:textId="77777777" w:rsidR="00A2383C" w:rsidRPr="00F95B02" w:rsidRDefault="00A2383C" w:rsidP="00683665">
            <w:pPr>
              <w:pStyle w:val="TAC"/>
              <w:keepNext w:val="0"/>
            </w:pPr>
            <w:r>
              <w:t>10</w:t>
            </w:r>
          </w:p>
        </w:tc>
        <w:tc>
          <w:tcPr>
            <w:tcW w:w="260" w:type="pct"/>
            <w:vAlign w:val="center"/>
          </w:tcPr>
          <w:p w14:paraId="080D16F2" w14:textId="77777777" w:rsidR="00A2383C" w:rsidRPr="00F95B02" w:rsidRDefault="00A2383C" w:rsidP="00683665">
            <w:pPr>
              <w:pStyle w:val="TAC"/>
              <w:keepNext w:val="0"/>
            </w:pPr>
            <w:r>
              <w:t>15</w:t>
            </w:r>
          </w:p>
        </w:tc>
        <w:tc>
          <w:tcPr>
            <w:tcW w:w="260" w:type="pct"/>
            <w:vAlign w:val="center"/>
          </w:tcPr>
          <w:p w14:paraId="7935F6E3" w14:textId="77777777" w:rsidR="00A2383C" w:rsidRPr="00F95B02" w:rsidRDefault="00A2383C" w:rsidP="00683665">
            <w:pPr>
              <w:pStyle w:val="TAC"/>
              <w:keepNext w:val="0"/>
            </w:pPr>
          </w:p>
        </w:tc>
        <w:tc>
          <w:tcPr>
            <w:tcW w:w="238" w:type="pct"/>
            <w:vAlign w:val="center"/>
          </w:tcPr>
          <w:p w14:paraId="264D4C6A" w14:textId="77777777" w:rsidR="00A2383C" w:rsidRPr="00F95B02" w:rsidRDefault="00A2383C" w:rsidP="00683665">
            <w:pPr>
              <w:pStyle w:val="TAC"/>
              <w:keepNext w:val="0"/>
            </w:pPr>
          </w:p>
        </w:tc>
        <w:tc>
          <w:tcPr>
            <w:tcW w:w="260" w:type="pct"/>
          </w:tcPr>
          <w:p w14:paraId="7E795259" w14:textId="77777777" w:rsidR="00A2383C" w:rsidRPr="00F95B02" w:rsidRDefault="00A2383C" w:rsidP="00683665">
            <w:pPr>
              <w:pStyle w:val="TAC"/>
              <w:keepNext w:val="0"/>
              <w:rPr>
                <w:lang w:eastAsia="zh-CN"/>
              </w:rPr>
            </w:pPr>
          </w:p>
        </w:tc>
        <w:tc>
          <w:tcPr>
            <w:tcW w:w="260" w:type="pct"/>
          </w:tcPr>
          <w:p w14:paraId="0F592A5A" w14:textId="77777777" w:rsidR="00A2383C" w:rsidRPr="00F95B02" w:rsidRDefault="00A2383C" w:rsidP="00683665">
            <w:pPr>
              <w:pStyle w:val="TAC"/>
              <w:rPr>
                <w:lang w:eastAsia="zh-CN"/>
              </w:rPr>
            </w:pPr>
          </w:p>
        </w:tc>
        <w:tc>
          <w:tcPr>
            <w:tcW w:w="260" w:type="pct"/>
            <w:vAlign w:val="center"/>
          </w:tcPr>
          <w:p w14:paraId="6ABA88A6" w14:textId="77777777" w:rsidR="00A2383C" w:rsidRPr="00F95B02" w:rsidRDefault="00A2383C" w:rsidP="00683665">
            <w:pPr>
              <w:pStyle w:val="TAC"/>
              <w:rPr>
                <w:lang w:eastAsia="zh-CN"/>
              </w:rPr>
            </w:pPr>
          </w:p>
        </w:tc>
        <w:tc>
          <w:tcPr>
            <w:tcW w:w="237" w:type="pct"/>
          </w:tcPr>
          <w:p w14:paraId="11192CDD" w14:textId="77777777" w:rsidR="00A2383C" w:rsidRPr="00F95B02" w:rsidRDefault="00A2383C" w:rsidP="00683665">
            <w:pPr>
              <w:pStyle w:val="TAC"/>
            </w:pPr>
          </w:p>
        </w:tc>
        <w:tc>
          <w:tcPr>
            <w:tcW w:w="260" w:type="pct"/>
            <w:vAlign w:val="center"/>
          </w:tcPr>
          <w:p w14:paraId="0DDAC49F" w14:textId="77777777" w:rsidR="00A2383C" w:rsidRPr="00F95B02" w:rsidRDefault="00A2383C" w:rsidP="00683665">
            <w:pPr>
              <w:pStyle w:val="TAC"/>
              <w:keepNext w:val="0"/>
            </w:pPr>
          </w:p>
        </w:tc>
        <w:tc>
          <w:tcPr>
            <w:tcW w:w="238" w:type="pct"/>
            <w:vAlign w:val="center"/>
          </w:tcPr>
          <w:p w14:paraId="1CB5D34B" w14:textId="77777777" w:rsidR="00A2383C" w:rsidRDefault="00A2383C" w:rsidP="00683665">
            <w:pPr>
              <w:pStyle w:val="TAC"/>
              <w:keepNext w:val="0"/>
              <w:rPr>
                <w:rFonts w:eastAsia="Yu Mincho"/>
              </w:rPr>
            </w:pPr>
          </w:p>
        </w:tc>
        <w:tc>
          <w:tcPr>
            <w:tcW w:w="261" w:type="pct"/>
          </w:tcPr>
          <w:p w14:paraId="06779B52" w14:textId="77777777" w:rsidR="00A2383C" w:rsidRDefault="00A2383C" w:rsidP="00683665">
            <w:pPr>
              <w:pStyle w:val="TAC"/>
              <w:keepNext w:val="0"/>
              <w:rPr>
                <w:rFonts w:eastAsia="Yu Mincho"/>
              </w:rPr>
            </w:pPr>
          </w:p>
        </w:tc>
        <w:tc>
          <w:tcPr>
            <w:tcW w:w="261" w:type="pct"/>
            <w:vAlign w:val="center"/>
          </w:tcPr>
          <w:p w14:paraId="358E5FAC" w14:textId="77777777" w:rsidR="00A2383C" w:rsidRDefault="00A2383C" w:rsidP="00683665">
            <w:pPr>
              <w:pStyle w:val="TAC"/>
              <w:keepNext w:val="0"/>
              <w:rPr>
                <w:rFonts w:eastAsia="Yu Mincho"/>
              </w:rPr>
            </w:pPr>
          </w:p>
        </w:tc>
        <w:tc>
          <w:tcPr>
            <w:tcW w:w="238" w:type="pct"/>
          </w:tcPr>
          <w:p w14:paraId="31F91CE1" w14:textId="77777777" w:rsidR="00A2383C" w:rsidRDefault="00A2383C" w:rsidP="00683665">
            <w:pPr>
              <w:pStyle w:val="TAC"/>
              <w:keepNext w:val="0"/>
              <w:rPr>
                <w:rFonts w:eastAsia="Yu Mincho"/>
              </w:rPr>
            </w:pPr>
          </w:p>
        </w:tc>
        <w:tc>
          <w:tcPr>
            <w:tcW w:w="289" w:type="pct"/>
            <w:gridSpan w:val="2"/>
            <w:vAlign w:val="center"/>
          </w:tcPr>
          <w:p w14:paraId="3CD5C3F2" w14:textId="77777777" w:rsidR="00A2383C" w:rsidRDefault="00A2383C" w:rsidP="00683665">
            <w:pPr>
              <w:pStyle w:val="TAC"/>
              <w:rPr>
                <w:rFonts w:eastAsia="Yu Mincho"/>
              </w:rPr>
            </w:pPr>
          </w:p>
        </w:tc>
      </w:tr>
      <w:tr w:rsidR="00A2383C" w14:paraId="35240448" w14:textId="77777777" w:rsidTr="00683665">
        <w:trPr>
          <w:cantSplit/>
          <w:jc w:val="center"/>
        </w:trPr>
        <w:tc>
          <w:tcPr>
            <w:tcW w:w="329" w:type="pct"/>
            <w:tcBorders>
              <w:bottom w:val="nil"/>
            </w:tcBorders>
            <w:vAlign w:val="center"/>
          </w:tcPr>
          <w:p w14:paraId="5969D2C8" w14:textId="77777777" w:rsidR="00A2383C" w:rsidRPr="00F95B02" w:rsidRDefault="00A2383C" w:rsidP="00683665">
            <w:pPr>
              <w:pStyle w:val="TAC"/>
              <w:keepNext w:val="0"/>
              <w:rPr>
                <w:rFonts w:eastAsia="宋体"/>
                <w:lang w:val="en-US" w:eastAsia="zh-CN"/>
              </w:rPr>
            </w:pPr>
          </w:p>
        </w:tc>
        <w:tc>
          <w:tcPr>
            <w:tcW w:w="324" w:type="pct"/>
            <w:vAlign w:val="center"/>
          </w:tcPr>
          <w:p w14:paraId="4BC830E0" w14:textId="77777777" w:rsidR="00A2383C" w:rsidRPr="00F95B02" w:rsidRDefault="00A2383C" w:rsidP="00683665">
            <w:pPr>
              <w:pStyle w:val="TAC"/>
              <w:keepNext w:val="0"/>
              <w:rPr>
                <w:rFonts w:eastAsia="宋体"/>
                <w:lang w:val="en-US" w:eastAsia="zh-CN"/>
              </w:rPr>
            </w:pPr>
            <w:r w:rsidRPr="00F95B02">
              <w:t>15</w:t>
            </w:r>
          </w:p>
        </w:tc>
        <w:tc>
          <w:tcPr>
            <w:tcW w:w="247" w:type="pct"/>
          </w:tcPr>
          <w:p w14:paraId="5A07E2A1" w14:textId="77777777" w:rsidR="00A2383C" w:rsidRDefault="00A2383C" w:rsidP="00683665">
            <w:pPr>
              <w:pStyle w:val="TAC"/>
              <w:keepNext w:val="0"/>
            </w:pPr>
          </w:p>
        </w:tc>
        <w:tc>
          <w:tcPr>
            <w:tcW w:w="260" w:type="pct"/>
            <w:gridSpan w:val="2"/>
          </w:tcPr>
          <w:p w14:paraId="7B8E31D9" w14:textId="77777777" w:rsidR="00A2383C" w:rsidRPr="00F95B02" w:rsidRDefault="00A2383C" w:rsidP="00683665">
            <w:pPr>
              <w:pStyle w:val="TAC"/>
              <w:keepNext w:val="0"/>
              <w:rPr>
                <w:rFonts w:eastAsia="Yu Mincho"/>
              </w:rPr>
            </w:pPr>
            <w:r>
              <w:t>5</w:t>
            </w:r>
          </w:p>
        </w:tc>
        <w:tc>
          <w:tcPr>
            <w:tcW w:w="260" w:type="pct"/>
          </w:tcPr>
          <w:p w14:paraId="191B393C" w14:textId="77777777" w:rsidR="00A2383C" w:rsidRDefault="00A2383C" w:rsidP="00683665">
            <w:pPr>
              <w:pStyle w:val="TAC"/>
              <w:keepNext w:val="0"/>
            </w:pPr>
          </w:p>
        </w:tc>
        <w:tc>
          <w:tcPr>
            <w:tcW w:w="260" w:type="pct"/>
            <w:vAlign w:val="center"/>
          </w:tcPr>
          <w:p w14:paraId="446F7FC0" w14:textId="77777777" w:rsidR="00A2383C" w:rsidRPr="00F95B02" w:rsidRDefault="00A2383C" w:rsidP="00683665">
            <w:pPr>
              <w:pStyle w:val="TAC"/>
              <w:keepNext w:val="0"/>
            </w:pPr>
            <w:r>
              <w:t>10</w:t>
            </w:r>
          </w:p>
        </w:tc>
        <w:tc>
          <w:tcPr>
            <w:tcW w:w="260" w:type="pct"/>
            <w:vAlign w:val="center"/>
          </w:tcPr>
          <w:p w14:paraId="0484B122" w14:textId="77777777" w:rsidR="00A2383C" w:rsidRPr="00F95B02" w:rsidRDefault="00A2383C" w:rsidP="00683665">
            <w:pPr>
              <w:pStyle w:val="TAC"/>
              <w:keepNext w:val="0"/>
            </w:pPr>
            <w:r>
              <w:t>15</w:t>
            </w:r>
          </w:p>
        </w:tc>
        <w:tc>
          <w:tcPr>
            <w:tcW w:w="260" w:type="pct"/>
            <w:vAlign w:val="center"/>
          </w:tcPr>
          <w:p w14:paraId="718C2AA8" w14:textId="77777777" w:rsidR="00A2383C" w:rsidRPr="00F95B02" w:rsidRDefault="00A2383C" w:rsidP="00683665">
            <w:pPr>
              <w:pStyle w:val="TAC"/>
              <w:keepNext w:val="0"/>
            </w:pPr>
            <w:r>
              <w:t>20</w:t>
            </w:r>
          </w:p>
        </w:tc>
        <w:tc>
          <w:tcPr>
            <w:tcW w:w="238" w:type="pct"/>
            <w:vAlign w:val="center"/>
          </w:tcPr>
          <w:p w14:paraId="294D6FE9" w14:textId="77777777" w:rsidR="00A2383C" w:rsidRPr="00F95B02" w:rsidRDefault="00A2383C" w:rsidP="00683665">
            <w:pPr>
              <w:pStyle w:val="TAC"/>
              <w:keepNext w:val="0"/>
            </w:pPr>
            <w:r>
              <w:t>25</w:t>
            </w:r>
          </w:p>
        </w:tc>
        <w:tc>
          <w:tcPr>
            <w:tcW w:w="260" w:type="pct"/>
          </w:tcPr>
          <w:p w14:paraId="1ACB014F" w14:textId="77777777" w:rsidR="00A2383C" w:rsidRPr="00F95B02" w:rsidRDefault="00A2383C" w:rsidP="00683665">
            <w:pPr>
              <w:pStyle w:val="TAC"/>
              <w:keepNext w:val="0"/>
              <w:rPr>
                <w:lang w:eastAsia="zh-CN"/>
              </w:rPr>
            </w:pPr>
            <w:r>
              <w:t>30</w:t>
            </w:r>
          </w:p>
        </w:tc>
        <w:tc>
          <w:tcPr>
            <w:tcW w:w="260" w:type="pct"/>
          </w:tcPr>
          <w:p w14:paraId="78FDE7FF" w14:textId="77777777" w:rsidR="00A2383C" w:rsidRDefault="00A2383C" w:rsidP="00683665">
            <w:pPr>
              <w:pStyle w:val="TAC"/>
            </w:pPr>
          </w:p>
        </w:tc>
        <w:tc>
          <w:tcPr>
            <w:tcW w:w="260" w:type="pct"/>
            <w:vAlign w:val="center"/>
          </w:tcPr>
          <w:p w14:paraId="3FBA1999" w14:textId="77777777" w:rsidR="00A2383C" w:rsidRPr="00F95B02" w:rsidRDefault="00A2383C" w:rsidP="00683665">
            <w:pPr>
              <w:pStyle w:val="TAC"/>
              <w:rPr>
                <w:lang w:eastAsia="zh-CN"/>
              </w:rPr>
            </w:pPr>
            <w:r>
              <w:t>40</w:t>
            </w:r>
          </w:p>
        </w:tc>
        <w:tc>
          <w:tcPr>
            <w:tcW w:w="237" w:type="pct"/>
          </w:tcPr>
          <w:p w14:paraId="6174D514" w14:textId="77777777" w:rsidR="00A2383C" w:rsidRPr="00F95B02" w:rsidRDefault="00A2383C" w:rsidP="00683665">
            <w:pPr>
              <w:pStyle w:val="TAC"/>
            </w:pPr>
          </w:p>
        </w:tc>
        <w:tc>
          <w:tcPr>
            <w:tcW w:w="260" w:type="pct"/>
            <w:vAlign w:val="center"/>
          </w:tcPr>
          <w:p w14:paraId="5A1F3994" w14:textId="77777777" w:rsidR="00A2383C" w:rsidRPr="00F95B02" w:rsidRDefault="00A2383C" w:rsidP="00683665">
            <w:pPr>
              <w:pStyle w:val="TAC"/>
              <w:keepNext w:val="0"/>
            </w:pPr>
          </w:p>
        </w:tc>
        <w:tc>
          <w:tcPr>
            <w:tcW w:w="238" w:type="pct"/>
            <w:vAlign w:val="center"/>
          </w:tcPr>
          <w:p w14:paraId="7AF0D062" w14:textId="77777777" w:rsidR="00A2383C" w:rsidRDefault="00A2383C" w:rsidP="00683665">
            <w:pPr>
              <w:pStyle w:val="TAC"/>
              <w:keepNext w:val="0"/>
              <w:rPr>
                <w:rFonts w:eastAsia="Yu Mincho"/>
              </w:rPr>
            </w:pPr>
          </w:p>
        </w:tc>
        <w:tc>
          <w:tcPr>
            <w:tcW w:w="261" w:type="pct"/>
          </w:tcPr>
          <w:p w14:paraId="037735D8" w14:textId="77777777" w:rsidR="00A2383C" w:rsidRDefault="00A2383C" w:rsidP="00683665">
            <w:pPr>
              <w:pStyle w:val="TAC"/>
              <w:keepNext w:val="0"/>
              <w:rPr>
                <w:rFonts w:eastAsia="Yu Mincho"/>
              </w:rPr>
            </w:pPr>
          </w:p>
        </w:tc>
        <w:tc>
          <w:tcPr>
            <w:tcW w:w="261" w:type="pct"/>
            <w:vAlign w:val="center"/>
          </w:tcPr>
          <w:p w14:paraId="0F5944DC" w14:textId="77777777" w:rsidR="00A2383C" w:rsidRDefault="00A2383C" w:rsidP="00683665">
            <w:pPr>
              <w:pStyle w:val="TAC"/>
              <w:keepNext w:val="0"/>
              <w:rPr>
                <w:rFonts w:eastAsia="Yu Mincho"/>
              </w:rPr>
            </w:pPr>
          </w:p>
        </w:tc>
        <w:tc>
          <w:tcPr>
            <w:tcW w:w="238" w:type="pct"/>
          </w:tcPr>
          <w:p w14:paraId="6EB377E6" w14:textId="77777777" w:rsidR="00A2383C" w:rsidRDefault="00A2383C" w:rsidP="00683665">
            <w:pPr>
              <w:pStyle w:val="TAC"/>
              <w:keepNext w:val="0"/>
              <w:rPr>
                <w:rFonts w:eastAsia="Yu Mincho"/>
              </w:rPr>
            </w:pPr>
          </w:p>
        </w:tc>
        <w:tc>
          <w:tcPr>
            <w:tcW w:w="289" w:type="pct"/>
            <w:gridSpan w:val="2"/>
            <w:vAlign w:val="center"/>
          </w:tcPr>
          <w:p w14:paraId="760B936F" w14:textId="77777777" w:rsidR="00A2383C" w:rsidRDefault="00A2383C" w:rsidP="00683665">
            <w:pPr>
              <w:pStyle w:val="TAC"/>
              <w:rPr>
                <w:rFonts w:eastAsia="Yu Mincho"/>
              </w:rPr>
            </w:pPr>
          </w:p>
        </w:tc>
      </w:tr>
      <w:tr w:rsidR="00A2383C" w14:paraId="25067B67" w14:textId="77777777" w:rsidTr="00683665">
        <w:trPr>
          <w:cantSplit/>
          <w:jc w:val="center"/>
        </w:trPr>
        <w:tc>
          <w:tcPr>
            <w:tcW w:w="329" w:type="pct"/>
            <w:tcBorders>
              <w:top w:val="nil"/>
              <w:bottom w:val="nil"/>
            </w:tcBorders>
            <w:vAlign w:val="center"/>
          </w:tcPr>
          <w:p w14:paraId="41C51AD8" w14:textId="77777777" w:rsidR="00A2383C" w:rsidRPr="00F95B02" w:rsidRDefault="00A2383C" w:rsidP="00683665">
            <w:pPr>
              <w:pStyle w:val="TAC"/>
              <w:keepNext w:val="0"/>
              <w:rPr>
                <w:rFonts w:eastAsia="宋体"/>
                <w:lang w:val="en-US" w:eastAsia="zh-CN"/>
              </w:rPr>
            </w:pPr>
            <w:r w:rsidRPr="00F95B02">
              <w:t>n38</w:t>
            </w:r>
          </w:p>
        </w:tc>
        <w:tc>
          <w:tcPr>
            <w:tcW w:w="324" w:type="pct"/>
            <w:vAlign w:val="center"/>
          </w:tcPr>
          <w:p w14:paraId="41A39E65" w14:textId="77777777" w:rsidR="00A2383C" w:rsidRPr="00F95B02" w:rsidRDefault="00A2383C" w:rsidP="00683665">
            <w:pPr>
              <w:pStyle w:val="TAC"/>
              <w:keepNext w:val="0"/>
            </w:pPr>
            <w:r w:rsidRPr="00F95B02">
              <w:t>30</w:t>
            </w:r>
          </w:p>
        </w:tc>
        <w:tc>
          <w:tcPr>
            <w:tcW w:w="247" w:type="pct"/>
          </w:tcPr>
          <w:p w14:paraId="3D005EEF" w14:textId="77777777" w:rsidR="00A2383C" w:rsidRPr="00F95B02" w:rsidRDefault="00A2383C" w:rsidP="00683665">
            <w:pPr>
              <w:pStyle w:val="TAC"/>
              <w:keepNext w:val="0"/>
            </w:pPr>
          </w:p>
        </w:tc>
        <w:tc>
          <w:tcPr>
            <w:tcW w:w="260" w:type="pct"/>
            <w:gridSpan w:val="2"/>
          </w:tcPr>
          <w:p w14:paraId="5246D349" w14:textId="77777777" w:rsidR="00A2383C" w:rsidRPr="00F95B02" w:rsidRDefault="00A2383C" w:rsidP="00683665">
            <w:pPr>
              <w:pStyle w:val="TAC"/>
              <w:keepNext w:val="0"/>
            </w:pPr>
          </w:p>
        </w:tc>
        <w:tc>
          <w:tcPr>
            <w:tcW w:w="260" w:type="pct"/>
          </w:tcPr>
          <w:p w14:paraId="022476E8" w14:textId="77777777" w:rsidR="00A2383C" w:rsidRDefault="00A2383C" w:rsidP="00683665">
            <w:pPr>
              <w:pStyle w:val="TAC"/>
              <w:keepNext w:val="0"/>
            </w:pPr>
          </w:p>
        </w:tc>
        <w:tc>
          <w:tcPr>
            <w:tcW w:w="260" w:type="pct"/>
          </w:tcPr>
          <w:p w14:paraId="4BF25E86" w14:textId="77777777" w:rsidR="00A2383C" w:rsidRPr="00F95B02" w:rsidRDefault="00A2383C" w:rsidP="00683665">
            <w:pPr>
              <w:pStyle w:val="TAC"/>
              <w:keepNext w:val="0"/>
            </w:pPr>
            <w:r>
              <w:t>10</w:t>
            </w:r>
          </w:p>
        </w:tc>
        <w:tc>
          <w:tcPr>
            <w:tcW w:w="260" w:type="pct"/>
            <w:vAlign w:val="center"/>
          </w:tcPr>
          <w:p w14:paraId="2C211605" w14:textId="77777777" w:rsidR="00A2383C" w:rsidRPr="00F95B02" w:rsidRDefault="00A2383C" w:rsidP="00683665">
            <w:pPr>
              <w:pStyle w:val="TAC"/>
              <w:keepNext w:val="0"/>
            </w:pPr>
            <w:r>
              <w:t>15</w:t>
            </w:r>
          </w:p>
        </w:tc>
        <w:tc>
          <w:tcPr>
            <w:tcW w:w="260" w:type="pct"/>
            <w:vAlign w:val="center"/>
          </w:tcPr>
          <w:p w14:paraId="0C569868" w14:textId="77777777" w:rsidR="00A2383C" w:rsidRPr="00F95B02" w:rsidRDefault="00A2383C" w:rsidP="00683665">
            <w:pPr>
              <w:pStyle w:val="TAC"/>
              <w:keepNext w:val="0"/>
            </w:pPr>
            <w:r>
              <w:t>20</w:t>
            </w:r>
          </w:p>
        </w:tc>
        <w:tc>
          <w:tcPr>
            <w:tcW w:w="238" w:type="pct"/>
            <w:vAlign w:val="center"/>
          </w:tcPr>
          <w:p w14:paraId="71219868" w14:textId="77777777" w:rsidR="00A2383C" w:rsidRPr="00F95B02" w:rsidRDefault="00A2383C" w:rsidP="00683665">
            <w:pPr>
              <w:pStyle w:val="TAC"/>
              <w:keepNext w:val="0"/>
            </w:pPr>
            <w:r>
              <w:t>25</w:t>
            </w:r>
          </w:p>
        </w:tc>
        <w:tc>
          <w:tcPr>
            <w:tcW w:w="260" w:type="pct"/>
          </w:tcPr>
          <w:p w14:paraId="30E0CAB0" w14:textId="77777777" w:rsidR="00A2383C" w:rsidRPr="00F95B02" w:rsidRDefault="00A2383C" w:rsidP="00683665">
            <w:pPr>
              <w:pStyle w:val="TAC"/>
              <w:keepNext w:val="0"/>
            </w:pPr>
            <w:r>
              <w:t>30</w:t>
            </w:r>
          </w:p>
        </w:tc>
        <w:tc>
          <w:tcPr>
            <w:tcW w:w="260" w:type="pct"/>
          </w:tcPr>
          <w:p w14:paraId="3ACC93FC" w14:textId="77777777" w:rsidR="00A2383C" w:rsidRDefault="00A2383C" w:rsidP="00683665">
            <w:pPr>
              <w:pStyle w:val="TAC"/>
            </w:pPr>
          </w:p>
        </w:tc>
        <w:tc>
          <w:tcPr>
            <w:tcW w:w="260" w:type="pct"/>
            <w:vAlign w:val="center"/>
          </w:tcPr>
          <w:p w14:paraId="5556006A" w14:textId="77777777" w:rsidR="00A2383C" w:rsidRPr="00F95B02" w:rsidRDefault="00A2383C" w:rsidP="00683665">
            <w:pPr>
              <w:pStyle w:val="TAC"/>
            </w:pPr>
            <w:r>
              <w:t>40</w:t>
            </w:r>
          </w:p>
        </w:tc>
        <w:tc>
          <w:tcPr>
            <w:tcW w:w="237" w:type="pct"/>
          </w:tcPr>
          <w:p w14:paraId="5F5AC27D" w14:textId="77777777" w:rsidR="00A2383C" w:rsidRPr="00F95B02" w:rsidRDefault="00A2383C" w:rsidP="00683665">
            <w:pPr>
              <w:pStyle w:val="TAC"/>
            </w:pPr>
          </w:p>
        </w:tc>
        <w:tc>
          <w:tcPr>
            <w:tcW w:w="260" w:type="pct"/>
            <w:vAlign w:val="center"/>
          </w:tcPr>
          <w:p w14:paraId="37E42966" w14:textId="77777777" w:rsidR="00A2383C" w:rsidRPr="00F95B02" w:rsidRDefault="00A2383C" w:rsidP="00683665">
            <w:pPr>
              <w:pStyle w:val="TAC"/>
              <w:keepNext w:val="0"/>
            </w:pPr>
          </w:p>
        </w:tc>
        <w:tc>
          <w:tcPr>
            <w:tcW w:w="238" w:type="pct"/>
            <w:vAlign w:val="center"/>
          </w:tcPr>
          <w:p w14:paraId="47150EC9" w14:textId="77777777" w:rsidR="00A2383C" w:rsidRDefault="00A2383C" w:rsidP="00683665">
            <w:pPr>
              <w:pStyle w:val="TAC"/>
              <w:keepNext w:val="0"/>
              <w:rPr>
                <w:rFonts w:eastAsia="Yu Mincho"/>
              </w:rPr>
            </w:pPr>
          </w:p>
        </w:tc>
        <w:tc>
          <w:tcPr>
            <w:tcW w:w="261" w:type="pct"/>
          </w:tcPr>
          <w:p w14:paraId="0DE521F8" w14:textId="77777777" w:rsidR="00A2383C" w:rsidRDefault="00A2383C" w:rsidP="00683665">
            <w:pPr>
              <w:pStyle w:val="TAC"/>
              <w:keepNext w:val="0"/>
              <w:rPr>
                <w:rFonts w:eastAsia="Yu Mincho"/>
              </w:rPr>
            </w:pPr>
          </w:p>
        </w:tc>
        <w:tc>
          <w:tcPr>
            <w:tcW w:w="261" w:type="pct"/>
            <w:vAlign w:val="center"/>
          </w:tcPr>
          <w:p w14:paraId="2A54DE9E" w14:textId="77777777" w:rsidR="00A2383C" w:rsidRDefault="00A2383C" w:rsidP="00683665">
            <w:pPr>
              <w:pStyle w:val="TAC"/>
              <w:keepNext w:val="0"/>
              <w:rPr>
                <w:rFonts w:eastAsia="Yu Mincho"/>
              </w:rPr>
            </w:pPr>
          </w:p>
        </w:tc>
        <w:tc>
          <w:tcPr>
            <w:tcW w:w="238" w:type="pct"/>
          </w:tcPr>
          <w:p w14:paraId="14ED1DBB" w14:textId="77777777" w:rsidR="00A2383C" w:rsidRDefault="00A2383C" w:rsidP="00683665">
            <w:pPr>
              <w:pStyle w:val="TAC"/>
              <w:keepNext w:val="0"/>
              <w:rPr>
                <w:rFonts w:eastAsia="Yu Mincho"/>
              </w:rPr>
            </w:pPr>
          </w:p>
        </w:tc>
        <w:tc>
          <w:tcPr>
            <w:tcW w:w="289" w:type="pct"/>
            <w:gridSpan w:val="2"/>
            <w:vAlign w:val="center"/>
          </w:tcPr>
          <w:p w14:paraId="679A499A" w14:textId="77777777" w:rsidR="00A2383C" w:rsidRDefault="00A2383C" w:rsidP="00683665">
            <w:pPr>
              <w:pStyle w:val="TAC"/>
              <w:rPr>
                <w:rFonts w:eastAsia="Yu Mincho"/>
              </w:rPr>
            </w:pPr>
          </w:p>
        </w:tc>
      </w:tr>
      <w:tr w:rsidR="00A2383C" w14:paraId="3D9BE15A" w14:textId="77777777" w:rsidTr="00683665">
        <w:trPr>
          <w:cantSplit/>
          <w:jc w:val="center"/>
        </w:trPr>
        <w:tc>
          <w:tcPr>
            <w:tcW w:w="329" w:type="pct"/>
            <w:tcBorders>
              <w:top w:val="nil"/>
            </w:tcBorders>
            <w:vAlign w:val="center"/>
          </w:tcPr>
          <w:p w14:paraId="04B8EBD3" w14:textId="77777777" w:rsidR="00A2383C" w:rsidRPr="00F95B02" w:rsidRDefault="00A2383C" w:rsidP="00683665">
            <w:pPr>
              <w:pStyle w:val="TAC"/>
              <w:keepNext w:val="0"/>
            </w:pPr>
          </w:p>
        </w:tc>
        <w:tc>
          <w:tcPr>
            <w:tcW w:w="324" w:type="pct"/>
            <w:vAlign w:val="center"/>
          </w:tcPr>
          <w:p w14:paraId="453BA31E" w14:textId="77777777" w:rsidR="00A2383C" w:rsidRPr="00F95B02" w:rsidRDefault="00A2383C" w:rsidP="00683665">
            <w:pPr>
              <w:pStyle w:val="TAC"/>
              <w:keepNext w:val="0"/>
            </w:pPr>
            <w:r w:rsidRPr="00F95B02">
              <w:t>60</w:t>
            </w:r>
          </w:p>
        </w:tc>
        <w:tc>
          <w:tcPr>
            <w:tcW w:w="247" w:type="pct"/>
          </w:tcPr>
          <w:p w14:paraId="1BED88D9" w14:textId="77777777" w:rsidR="00A2383C" w:rsidRPr="00F95B02" w:rsidRDefault="00A2383C" w:rsidP="00683665">
            <w:pPr>
              <w:pStyle w:val="TAC"/>
              <w:keepNext w:val="0"/>
            </w:pPr>
          </w:p>
        </w:tc>
        <w:tc>
          <w:tcPr>
            <w:tcW w:w="260" w:type="pct"/>
            <w:gridSpan w:val="2"/>
          </w:tcPr>
          <w:p w14:paraId="02A7A33C" w14:textId="77777777" w:rsidR="00A2383C" w:rsidRPr="00F95B02" w:rsidRDefault="00A2383C" w:rsidP="00683665">
            <w:pPr>
              <w:pStyle w:val="TAC"/>
              <w:keepNext w:val="0"/>
            </w:pPr>
          </w:p>
        </w:tc>
        <w:tc>
          <w:tcPr>
            <w:tcW w:w="260" w:type="pct"/>
          </w:tcPr>
          <w:p w14:paraId="742DE353" w14:textId="77777777" w:rsidR="00A2383C" w:rsidRDefault="00A2383C" w:rsidP="00683665">
            <w:pPr>
              <w:pStyle w:val="TAC"/>
              <w:keepNext w:val="0"/>
            </w:pPr>
          </w:p>
        </w:tc>
        <w:tc>
          <w:tcPr>
            <w:tcW w:w="260" w:type="pct"/>
            <w:vAlign w:val="center"/>
          </w:tcPr>
          <w:p w14:paraId="1F76DFA4" w14:textId="77777777" w:rsidR="00A2383C" w:rsidRPr="00F95B02" w:rsidRDefault="00A2383C" w:rsidP="00683665">
            <w:pPr>
              <w:pStyle w:val="TAC"/>
              <w:keepNext w:val="0"/>
            </w:pPr>
            <w:r>
              <w:t>10</w:t>
            </w:r>
          </w:p>
        </w:tc>
        <w:tc>
          <w:tcPr>
            <w:tcW w:w="260" w:type="pct"/>
            <w:vAlign w:val="center"/>
          </w:tcPr>
          <w:p w14:paraId="2E6E6421" w14:textId="77777777" w:rsidR="00A2383C" w:rsidRPr="00F95B02" w:rsidRDefault="00A2383C" w:rsidP="00683665">
            <w:pPr>
              <w:pStyle w:val="TAC"/>
              <w:keepNext w:val="0"/>
            </w:pPr>
            <w:r>
              <w:t>15</w:t>
            </w:r>
          </w:p>
        </w:tc>
        <w:tc>
          <w:tcPr>
            <w:tcW w:w="260" w:type="pct"/>
            <w:vAlign w:val="center"/>
          </w:tcPr>
          <w:p w14:paraId="5C041FC0" w14:textId="77777777" w:rsidR="00A2383C" w:rsidRPr="00F95B02" w:rsidRDefault="00A2383C" w:rsidP="00683665">
            <w:pPr>
              <w:pStyle w:val="TAC"/>
              <w:keepNext w:val="0"/>
            </w:pPr>
            <w:r>
              <w:t>20</w:t>
            </w:r>
          </w:p>
        </w:tc>
        <w:tc>
          <w:tcPr>
            <w:tcW w:w="238" w:type="pct"/>
            <w:vAlign w:val="center"/>
          </w:tcPr>
          <w:p w14:paraId="2542F9D2" w14:textId="77777777" w:rsidR="00A2383C" w:rsidRPr="00F95B02" w:rsidRDefault="00A2383C" w:rsidP="00683665">
            <w:pPr>
              <w:pStyle w:val="TAC"/>
              <w:keepNext w:val="0"/>
            </w:pPr>
            <w:r>
              <w:t>25</w:t>
            </w:r>
          </w:p>
        </w:tc>
        <w:tc>
          <w:tcPr>
            <w:tcW w:w="260" w:type="pct"/>
          </w:tcPr>
          <w:p w14:paraId="1576A470" w14:textId="77777777" w:rsidR="00A2383C" w:rsidRPr="00F95B02" w:rsidRDefault="00A2383C" w:rsidP="00683665">
            <w:pPr>
              <w:pStyle w:val="TAC"/>
              <w:keepNext w:val="0"/>
            </w:pPr>
            <w:r>
              <w:t>30</w:t>
            </w:r>
          </w:p>
        </w:tc>
        <w:tc>
          <w:tcPr>
            <w:tcW w:w="260" w:type="pct"/>
          </w:tcPr>
          <w:p w14:paraId="038F2A8B" w14:textId="77777777" w:rsidR="00A2383C" w:rsidRDefault="00A2383C" w:rsidP="00683665">
            <w:pPr>
              <w:pStyle w:val="TAC"/>
            </w:pPr>
          </w:p>
        </w:tc>
        <w:tc>
          <w:tcPr>
            <w:tcW w:w="260" w:type="pct"/>
            <w:vAlign w:val="center"/>
          </w:tcPr>
          <w:p w14:paraId="265FBF69" w14:textId="77777777" w:rsidR="00A2383C" w:rsidRPr="00F95B02" w:rsidRDefault="00A2383C" w:rsidP="00683665">
            <w:pPr>
              <w:pStyle w:val="TAC"/>
            </w:pPr>
            <w:r>
              <w:t>40</w:t>
            </w:r>
          </w:p>
        </w:tc>
        <w:tc>
          <w:tcPr>
            <w:tcW w:w="237" w:type="pct"/>
          </w:tcPr>
          <w:p w14:paraId="423ED95D" w14:textId="77777777" w:rsidR="00A2383C" w:rsidRPr="00F95B02" w:rsidRDefault="00A2383C" w:rsidP="00683665">
            <w:pPr>
              <w:pStyle w:val="TAC"/>
            </w:pPr>
          </w:p>
        </w:tc>
        <w:tc>
          <w:tcPr>
            <w:tcW w:w="260" w:type="pct"/>
            <w:vAlign w:val="center"/>
          </w:tcPr>
          <w:p w14:paraId="0025A3CC" w14:textId="77777777" w:rsidR="00A2383C" w:rsidRPr="00F95B02" w:rsidRDefault="00A2383C" w:rsidP="00683665">
            <w:pPr>
              <w:pStyle w:val="TAC"/>
              <w:keepNext w:val="0"/>
            </w:pPr>
          </w:p>
        </w:tc>
        <w:tc>
          <w:tcPr>
            <w:tcW w:w="238" w:type="pct"/>
            <w:vAlign w:val="center"/>
          </w:tcPr>
          <w:p w14:paraId="3F0988E0" w14:textId="77777777" w:rsidR="00A2383C" w:rsidRDefault="00A2383C" w:rsidP="00683665">
            <w:pPr>
              <w:pStyle w:val="TAC"/>
              <w:keepNext w:val="0"/>
              <w:rPr>
                <w:rFonts w:eastAsia="Yu Mincho"/>
              </w:rPr>
            </w:pPr>
          </w:p>
        </w:tc>
        <w:tc>
          <w:tcPr>
            <w:tcW w:w="261" w:type="pct"/>
          </w:tcPr>
          <w:p w14:paraId="6BD4C2F4" w14:textId="77777777" w:rsidR="00A2383C" w:rsidRDefault="00A2383C" w:rsidP="00683665">
            <w:pPr>
              <w:pStyle w:val="TAC"/>
              <w:keepNext w:val="0"/>
              <w:rPr>
                <w:rFonts w:eastAsia="Yu Mincho"/>
              </w:rPr>
            </w:pPr>
          </w:p>
        </w:tc>
        <w:tc>
          <w:tcPr>
            <w:tcW w:w="261" w:type="pct"/>
            <w:vAlign w:val="center"/>
          </w:tcPr>
          <w:p w14:paraId="5C48011A" w14:textId="77777777" w:rsidR="00A2383C" w:rsidRDefault="00A2383C" w:rsidP="00683665">
            <w:pPr>
              <w:pStyle w:val="TAC"/>
              <w:keepNext w:val="0"/>
              <w:rPr>
                <w:rFonts w:eastAsia="Yu Mincho"/>
              </w:rPr>
            </w:pPr>
          </w:p>
        </w:tc>
        <w:tc>
          <w:tcPr>
            <w:tcW w:w="238" w:type="pct"/>
          </w:tcPr>
          <w:p w14:paraId="515F2307" w14:textId="77777777" w:rsidR="00A2383C" w:rsidRDefault="00A2383C" w:rsidP="00683665">
            <w:pPr>
              <w:pStyle w:val="TAC"/>
              <w:keepNext w:val="0"/>
              <w:rPr>
                <w:rFonts w:eastAsia="Yu Mincho"/>
              </w:rPr>
            </w:pPr>
          </w:p>
        </w:tc>
        <w:tc>
          <w:tcPr>
            <w:tcW w:w="289" w:type="pct"/>
            <w:gridSpan w:val="2"/>
            <w:vAlign w:val="center"/>
          </w:tcPr>
          <w:p w14:paraId="49CFA28D" w14:textId="77777777" w:rsidR="00A2383C" w:rsidRDefault="00A2383C" w:rsidP="00683665">
            <w:pPr>
              <w:pStyle w:val="TAC"/>
              <w:rPr>
                <w:rFonts w:eastAsia="Yu Mincho"/>
              </w:rPr>
            </w:pPr>
          </w:p>
        </w:tc>
      </w:tr>
      <w:tr w:rsidR="00A2383C" w14:paraId="27EA84F8" w14:textId="77777777" w:rsidTr="00683665">
        <w:trPr>
          <w:cantSplit/>
          <w:jc w:val="center"/>
        </w:trPr>
        <w:tc>
          <w:tcPr>
            <w:tcW w:w="329" w:type="pct"/>
            <w:tcBorders>
              <w:bottom w:val="nil"/>
            </w:tcBorders>
            <w:vAlign w:val="center"/>
          </w:tcPr>
          <w:p w14:paraId="20210347" w14:textId="77777777" w:rsidR="00A2383C" w:rsidRPr="00F95B02" w:rsidRDefault="00A2383C" w:rsidP="00683665">
            <w:pPr>
              <w:pStyle w:val="TAC"/>
              <w:keepNext w:val="0"/>
            </w:pPr>
          </w:p>
        </w:tc>
        <w:tc>
          <w:tcPr>
            <w:tcW w:w="324" w:type="pct"/>
            <w:vAlign w:val="center"/>
          </w:tcPr>
          <w:p w14:paraId="2D877C82" w14:textId="77777777" w:rsidR="00A2383C" w:rsidRPr="00F95B02" w:rsidRDefault="00A2383C" w:rsidP="00683665">
            <w:pPr>
              <w:pStyle w:val="TAC"/>
              <w:keepNext w:val="0"/>
            </w:pPr>
            <w:r w:rsidRPr="00F95B02">
              <w:rPr>
                <w:rFonts w:eastAsia="宋体"/>
                <w:lang w:val="en-US" w:eastAsia="zh-CN"/>
              </w:rPr>
              <w:t>15</w:t>
            </w:r>
          </w:p>
        </w:tc>
        <w:tc>
          <w:tcPr>
            <w:tcW w:w="247" w:type="pct"/>
          </w:tcPr>
          <w:p w14:paraId="41C0462B" w14:textId="77777777" w:rsidR="00A2383C" w:rsidRDefault="00A2383C" w:rsidP="00683665">
            <w:pPr>
              <w:pStyle w:val="TAC"/>
              <w:keepNext w:val="0"/>
              <w:rPr>
                <w:rFonts w:eastAsia="宋体"/>
                <w:lang w:val="en-US" w:eastAsia="zh-CN"/>
              </w:rPr>
            </w:pPr>
          </w:p>
        </w:tc>
        <w:tc>
          <w:tcPr>
            <w:tcW w:w="260" w:type="pct"/>
            <w:gridSpan w:val="2"/>
          </w:tcPr>
          <w:p w14:paraId="0850A948" w14:textId="77777777" w:rsidR="00A2383C" w:rsidRPr="00F95B02" w:rsidRDefault="00A2383C" w:rsidP="00683665">
            <w:pPr>
              <w:pStyle w:val="TAC"/>
              <w:keepNext w:val="0"/>
            </w:pPr>
            <w:r>
              <w:rPr>
                <w:rFonts w:eastAsia="宋体"/>
                <w:lang w:val="en-US" w:eastAsia="zh-CN"/>
              </w:rPr>
              <w:t>5</w:t>
            </w:r>
          </w:p>
        </w:tc>
        <w:tc>
          <w:tcPr>
            <w:tcW w:w="260" w:type="pct"/>
          </w:tcPr>
          <w:p w14:paraId="197AD17A" w14:textId="77777777" w:rsidR="00A2383C" w:rsidRDefault="00A2383C" w:rsidP="00683665">
            <w:pPr>
              <w:pStyle w:val="TAC"/>
              <w:keepNext w:val="0"/>
              <w:rPr>
                <w:rFonts w:eastAsia="宋体"/>
                <w:lang w:val="en-US" w:eastAsia="zh-CN"/>
              </w:rPr>
            </w:pPr>
          </w:p>
        </w:tc>
        <w:tc>
          <w:tcPr>
            <w:tcW w:w="260" w:type="pct"/>
            <w:vAlign w:val="center"/>
          </w:tcPr>
          <w:p w14:paraId="17C2F024" w14:textId="77777777" w:rsidR="00A2383C" w:rsidRPr="00F95B02" w:rsidRDefault="00A2383C" w:rsidP="00683665">
            <w:pPr>
              <w:pStyle w:val="TAC"/>
              <w:keepNext w:val="0"/>
            </w:pPr>
            <w:r>
              <w:rPr>
                <w:rFonts w:eastAsia="宋体"/>
                <w:lang w:val="en-US" w:eastAsia="zh-CN"/>
              </w:rPr>
              <w:t>10</w:t>
            </w:r>
          </w:p>
        </w:tc>
        <w:tc>
          <w:tcPr>
            <w:tcW w:w="260" w:type="pct"/>
            <w:vAlign w:val="center"/>
          </w:tcPr>
          <w:p w14:paraId="2C835F1C" w14:textId="77777777" w:rsidR="00A2383C" w:rsidRPr="00F95B02" w:rsidRDefault="00A2383C" w:rsidP="00683665">
            <w:pPr>
              <w:pStyle w:val="TAC"/>
              <w:keepNext w:val="0"/>
            </w:pPr>
            <w:r>
              <w:rPr>
                <w:rFonts w:eastAsia="宋体"/>
                <w:lang w:val="en-US" w:eastAsia="zh-CN"/>
              </w:rPr>
              <w:t>15</w:t>
            </w:r>
          </w:p>
        </w:tc>
        <w:tc>
          <w:tcPr>
            <w:tcW w:w="260" w:type="pct"/>
            <w:vAlign w:val="center"/>
          </w:tcPr>
          <w:p w14:paraId="46E47A55" w14:textId="77777777" w:rsidR="00A2383C" w:rsidRPr="00F95B02" w:rsidRDefault="00A2383C" w:rsidP="00683665">
            <w:pPr>
              <w:pStyle w:val="TAC"/>
              <w:keepNext w:val="0"/>
            </w:pPr>
            <w:r>
              <w:rPr>
                <w:rFonts w:eastAsia="宋体"/>
                <w:lang w:val="en-US" w:eastAsia="zh-CN"/>
              </w:rPr>
              <w:t>20</w:t>
            </w:r>
          </w:p>
        </w:tc>
        <w:tc>
          <w:tcPr>
            <w:tcW w:w="238" w:type="pct"/>
            <w:vAlign w:val="center"/>
          </w:tcPr>
          <w:p w14:paraId="4635DB75" w14:textId="77777777" w:rsidR="00A2383C" w:rsidRPr="00F95B02" w:rsidRDefault="00A2383C" w:rsidP="00683665">
            <w:pPr>
              <w:pStyle w:val="TAC"/>
              <w:keepNext w:val="0"/>
            </w:pPr>
            <w:r>
              <w:rPr>
                <w:rFonts w:eastAsia="宋体"/>
                <w:lang w:val="en-US" w:eastAsia="zh-CN"/>
              </w:rPr>
              <w:t>25</w:t>
            </w:r>
          </w:p>
        </w:tc>
        <w:tc>
          <w:tcPr>
            <w:tcW w:w="260" w:type="pct"/>
          </w:tcPr>
          <w:p w14:paraId="1B30E369" w14:textId="77777777" w:rsidR="00A2383C" w:rsidRPr="00F95B02" w:rsidRDefault="00A2383C" w:rsidP="00683665">
            <w:pPr>
              <w:pStyle w:val="TAC"/>
              <w:keepNext w:val="0"/>
            </w:pPr>
            <w:r>
              <w:rPr>
                <w:rFonts w:eastAsia="宋体"/>
                <w:lang w:val="en-US" w:eastAsia="zh-CN"/>
              </w:rPr>
              <w:t>30</w:t>
            </w:r>
          </w:p>
        </w:tc>
        <w:tc>
          <w:tcPr>
            <w:tcW w:w="260" w:type="pct"/>
          </w:tcPr>
          <w:p w14:paraId="3D90E6B2" w14:textId="77777777" w:rsidR="00A2383C" w:rsidRDefault="00A2383C" w:rsidP="00683665">
            <w:pPr>
              <w:pStyle w:val="TAC"/>
              <w:rPr>
                <w:rFonts w:eastAsia="宋体"/>
                <w:lang w:val="en-US" w:eastAsia="zh-CN"/>
              </w:rPr>
            </w:pPr>
            <w:r>
              <w:rPr>
                <w:rFonts w:eastAsia="宋体"/>
                <w:lang w:val="en-US" w:eastAsia="zh-CN"/>
              </w:rPr>
              <w:t>35</w:t>
            </w:r>
          </w:p>
        </w:tc>
        <w:tc>
          <w:tcPr>
            <w:tcW w:w="260" w:type="pct"/>
            <w:vAlign w:val="center"/>
          </w:tcPr>
          <w:p w14:paraId="7AEF134D" w14:textId="77777777" w:rsidR="00A2383C" w:rsidRPr="00F95B02" w:rsidRDefault="00A2383C" w:rsidP="00683665">
            <w:pPr>
              <w:pStyle w:val="TAC"/>
            </w:pPr>
            <w:r>
              <w:rPr>
                <w:lang w:val="en-US" w:eastAsia="zh-CN"/>
              </w:rPr>
              <w:t>40</w:t>
            </w:r>
          </w:p>
        </w:tc>
        <w:tc>
          <w:tcPr>
            <w:tcW w:w="237" w:type="pct"/>
          </w:tcPr>
          <w:p w14:paraId="40C46C9B" w14:textId="77777777" w:rsidR="00A2383C" w:rsidRPr="00F95B02" w:rsidRDefault="00A2383C" w:rsidP="00683665">
            <w:pPr>
              <w:pStyle w:val="TAC"/>
            </w:pPr>
          </w:p>
        </w:tc>
        <w:tc>
          <w:tcPr>
            <w:tcW w:w="260" w:type="pct"/>
            <w:vAlign w:val="center"/>
          </w:tcPr>
          <w:p w14:paraId="4A87450F" w14:textId="77777777" w:rsidR="00A2383C" w:rsidRPr="00F95B02" w:rsidRDefault="00A2383C" w:rsidP="00683665">
            <w:pPr>
              <w:pStyle w:val="TAC"/>
              <w:keepNext w:val="0"/>
            </w:pPr>
          </w:p>
        </w:tc>
        <w:tc>
          <w:tcPr>
            <w:tcW w:w="238" w:type="pct"/>
            <w:vAlign w:val="center"/>
          </w:tcPr>
          <w:p w14:paraId="4271269E" w14:textId="77777777" w:rsidR="00A2383C" w:rsidRDefault="00A2383C" w:rsidP="00683665">
            <w:pPr>
              <w:pStyle w:val="TAC"/>
              <w:keepNext w:val="0"/>
              <w:rPr>
                <w:rFonts w:eastAsia="Yu Mincho"/>
              </w:rPr>
            </w:pPr>
          </w:p>
        </w:tc>
        <w:tc>
          <w:tcPr>
            <w:tcW w:w="261" w:type="pct"/>
          </w:tcPr>
          <w:p w14:paraId="09E350E5" w14:textId="77777777" w:rsidR="00A2383C" w:rsidRDefault="00A2383C" w:rsidP="00683665">
            <w:pPr>
              <w:pStyle w:val="TAC"/>
              <w:keepNext w:val="0"/>
              <w:rPr>
                <w:rFonts w:eastAsia="Yu Mincho"/>
              </w:rPr>
            </w:pPr>
          </w:p>
        </w:tc>
        <w:tc>
          <w:tcPr>
            <w:tcW w:w="261" w:type="pct"/>
            <w:vAlign w:val="center"/>
          </w:tcPr>
          <w:p w14:paraId="70A31E55" w14:textId="77777777" w:rsidR="00A2383C" w:rsidRDefault="00A2383C" w:rsidP="00683665">
            <w:pPr>
              <w:pStyle w:val="TAC"/>
              <w:keepNext w:val="0"/>
              <w:rPr>
                <w:rFonts w:eastAsia="Yu Mincho"/>
              </w:rPr>
            </w:pPr>
          </w:p>
        </w:tc>
        <w:tc>
          <w:tcPr>
            <w:tcW w:w="238" w:type="pct"/>
          </w:tcPr>
          <w:p w14:paraId="3CCF851C" w14:textId="77777777" w:rsidR="00A2383C" w:rsidRDefault="00A2383C" w:rsidP="00683665">
            <w:pPr>
              <w:pStyle w:val="TAC"/>
              <w:keepNext w:val="0"/>
              <w:rPr>
                <w:rFonts w:eastAsia="Yu Mincho"/>
              </w:rPr>
            </w:pPr>
          </w:p>
        </w:tc>
        <w:tc>
          <w:tcPr>
            <w:tcW w:w="289" w:type="pct"/>
            <w:gridSpan w:val="2"/>
            <w:vAlign w:val="center"/>
          </w:tcPr>
          <w:p w14:paraId="0032621C" w14:textId="77777777" w:rsidR="00A2383C" w:rsidRDefault="00A2383C" w:rsidP="00683665">
            <w:pPr>
              <w:pStyle w:val="TAC"/>
              <w:rPr>
                <w:rFonts w:eastAsia="Yu Mincho"/>
              </w:rPr>
            </w:pPr>
          </w:p>
        </w:tc>
      </w:tr>
      <w:tr w:rsidR="00A2383C" w14:paraId="72456534" w14:textId="77777777" w:rsidTr="00683665">
        <w:trPr>
          <w:cantSplit/>
          <w:jc w:val="center"/>
        </w:trPr>
        <w:tc>
          <w:tcPr>
            <w:tcW w:w="329" w:type="pct"/>
            <w:tcBorders>
              <w:top w:val="nil"/>
              <w:bottom w:val="nil"/>
            </w:tcBorders>
            <w:vAlign w:val="center"/>
          </w:tcPr>
          <w:p w14:paraId="6AFBEBCB" w14:textId="77777777" w:rsidR="00A2383C" w:rsidRPr="00F95B02" w:rsidRDefault="00A2383C" w:rsidP="00683665">
            <w:pPr>
              <w:pStyle w:val="TAC"/>
              <w:keepNext w:val="0"/>
            </w:pPr>
            <w:r w:rsidRPr="00F95B02">
              <w:rPr>
                <w:rFonts w:eastAsia="宋体"/>
                <w:szCs w:val="22"/>
                <w:lang w:val="en-US" w:eastAsia="zh-CN"/>
              </w:rPr>
              <w:t>n39</w:t>
            </w:r>
          </w:p>
        </w:tc>
        <w:tc>
          <w:tcPr>
            <w:tcW w:w="324" w:type="pct"/>
            <w:vAlign w:val="center"/>
          </w:tcPr>
          <w:p w14:paraId="5D91C0D5" w14:textId="77777777" w:rsidR="00A2383C" w:rsidRPr="00F95B02" w:rsidRDefault="00A2383C" w:rsidP="00683665">
            <w:pPr>
              <w:pStyle w:val="TAC"/>
              <w:keepNext w:val="0"/>
              <w:rPr>
                <w:rFonts w:eastAsia="宋体"/>
                <w:lang w:val="en-US" w:eastAsia="zh-CN"/>
              </w:rPr>
            </w:pPr>
            <w:r w:rsidRPr="00F95B02">
              <w:rPr>
                <w:rFonts w:eastAsia="宋体"/>
                <w:lang w:val="en-US" w:eastAsia="zh-CN"/>
              </w:rPr>
              <w:t>30</w:t>
            </w:r>
          </w:p>
        </w:tc>
        <w:tc>
          <w:tcPr>
            <w:tcW w:w="247" w:type="pct"/>
          </w:tcPr>
          <w:p w14:paraId="3B9F8F69" w14:textId="77777777" w:rsidR="00A2383C" w:rsidRPr="00F95B02" w:rsidRDefault="00A2383C" w:rsidP="00683665">
            <w:pPr>
              <w:pStyle w:val="TAC"/>
              <w:keepNext w:val="0"/>
              <w:rPr>
                <w:rFonts w:eastAsia="宋体"/>
                <w:lang w:val="en-US" w:eastAsia="zh-CN"/>
              </w:rPr>
            </w:pPr>
          </w:p>
        </w:tc>
        <w:tc>
          <w:tcPr>
            <w:tcW w:w="260" w:type="pct"/>
            <w:gridSpan w:val="2"/>
          </w:tcPr>
          <w:p w14:paraId="734D756D" w14:textId="77777777" w:rsidR="00A2383C" w:rsidRPr="00F95B02" w:rsidRDefault="00A2383C" w:rsidP="00683665">
            <w:pPr>
              <w:pStyle w:val="TAC"/>
              <w:keepNext w:val="0"/>
              <w:rPr>
                <w:rFonts w:eastAsia="宋体"/>
                <w:lang w:val="en-US" w:eastAsia="zh-CN"/>
              </w:rPr>
            </w:pPr>
          </w:p>
        </w:tc>
        <w:tc>
          <w:tcPr>
            <w:tcW w:w="260" w:type="pct"/>
          </w:tcPr>
          <w:p w14:paraId="7D9EBEF8" w14:textId="77777777" w:rsidR="00A2383C" w:rsidRDefault="00A2383C" w:rsidP="00683665">
            <w:pPr>
              <w:pStyle w:val="TAC"/>
              <w:keepNext w:val="0"/>
              <w:rPr>
                <w:rFonts w:eastAsia="宋体"/>
                <w:lang w:val="en-US" w:eastAsia="zh-CN"/>
              </w:rPr>
            </w:pPr>
          </w:p>
        </w:tc>
        <w:tc>
          <w:tcPr>
            <w:tcW w:w="260" w:type="pct"/>
            <w:vAlign w:val="center"/>
          </w:tcPr>
          <w:p w14:paraId="4E113158" w14:textId="77777777" w:rsidR="00A2383C" w:rsidRPr="00F95B02" w:rsidRDefault="00A2383C" w:rsidP="00683665">
            <w:pPr>
              <w:pStyle w:val="TAC"/>
              <w:keepNext w:val="0"/>
              <w:rPr>
                <w:rFonts w:eastAsia="宋体"/>
                <w:lang w:val="en-US" w:eastAsia="zh-CN"/>
              </w:rPr>
            </w:pPr>
            <w:r>
              <w:rPr>
                <w:rFonts w:eastAsia="宋体"/>
                <w:lang w:val="en-US" w:eastAsia="zh-CN"/>
              </w:rPr>
              <w:t>10</w:t>
            </w:r>
          </w:p>
        </w:tc>
        <w:tc>
          <w:tcPr>
            <w:tcW w:w="260" w:type="pct"/>
            <w:vAlign w:val="center"/>
          </w:tcPr>
          <w:p w14:paraId="049EE38D" w14:textId="77777777" w:rsidR="00A2383C" w:rsidRPr="00F95B02" w:rsidRDefault="00A2383C" w:rsidP="00683665">
            <w:pPr>
              <w:pStyle w:val="TAC"/>
              <w:keepNext w:val="0"/>
              <w:rPr>
                <w:rFonts w:eastAsia="宋体"/>
                <w:lang w:val="en-US" w:eastAsia="zh-CN"/>
              </w:rPr>
            </w:pPr>
            <w:r>
              <w:rPr>
                <w:rFonts w:eastAsia="宋体"/>
                <w:lang w:val="en-US" w:eastAsia="zh-CN"/>
              </w:rPr>
              <w:t>15</w:t>
            </w:r>
          </w:p>
        </w:tc>
        <w:tc>
          <w:tcPr>
            <w:tcW w:w="260" w:type="pct"/>
            <w:vAlign w:val="center"/>
          </w:tcPr>
          <w:p w14:paraId="5E8C3EE2" w14:textId="77777777" w:rsidR="00A2383C" w:rsidRPr="00F95B02" w:rsidRDefault="00A2383C" w:rsidP="00683665">
            <w:pPr>
              <w:pStyle w:val="TAC"/>
              <w:keepNext w:val="0"/>
              <w:rPr>
                <w:rFonts w:eastAsia="宋体"/>
                <w:lang w:val="en-US" w:eastAsia="zh-CN"/>
              </w:rPr>
            </w:pPr>
            <w:r>
              <w:rPr>
                <w:rFonts w:eastAsia="宋体"/>
                <w:lang w:val="en-US" w:eastAsia="zh-CN"/>
              </w:rPr>
              <w:t>20</w:t>
            </w:r>
          </w:p>
        </w:tc>
        <w:tc>
          <w:tcPr>
            <w:tcW w:w="238" w:type="pct"/>
            <w:vAlign w:val="center"/>
          </w:tcPr>
          <w:p w14:paraId="455559D0" w14:textId="77777777" w:rsidR="00A2383C" w:rsidRPr="00F95B02" w:rsidRDefault="00A2383C" w:rsidP="00683665">
            <w:pPr>
              <w:pStyle w:val="TAC"/>
              <w:keepNext w:val="0"/>
              <w:rPr>
                <w:rFonts w:eastAsia="宋体"/>
                <w:lang w:val="en-US" w:eastAsia="zh-CN"/>
              </w:rPr>
            </w:pPr>
            <w:r>
              <w:rPr>
                <w:rFonts w:eastAsia="宋体"/>
                <w:lang w:val="en-US" w:eastAsia="zh-CN"/>
              </w:rPr>
              <w:t>25</w:t>
            </w:r>
          </w:p>
        </w:tc>
        <w:tc>
          <w:tcPr>
            <w:tcW w:w="260" w:type="pct"/>
          </w:tcPr>
          <w:p w14:paraId="7663681C" w14:textId="77777777" w:rsidR="00A2383C" w:rsidRPr="00F95B02" w:rsidRDefault="00A2383C" w:rsidP="00683665">
            <w:pPr>
              <w:pStyle w:val="TAC"/>
              <w:keepNext w:val="0"/>
              <w:rPr>
                <w:rFonts w:eastAsia="宋体"/>
                <w:lang w:val="en-US" w:eastAsia="zh-CN"/>
              </w:rPr>
            </w:pPr>
            <w:r>
              <w:rPr>
                <w:rFonts w:eastAsia="宋体"/>
                <w:lang w:val="en-US" w:eastAsia="zh-CN"/>
              </w:rPr>
              <w:t>30</w:t>
            </w:r>
          </w:p>
        </w:tc>
        <w:tc>
          <w:tcPr>
            <w:tcW w:w="260" w:type="pct"/>
          </w:tcPr>
          <w:p w14:paraId="5E9DFB6C" w14:textId="77777777" w:rsidR="00A2383C" w:rsidRDefault="00A2383C" w:rsidP="00683665">
            <w:pPr>
              <w:pStyle w:val="TAC"/>
              <w:rPr>
                <w:rFonts w:eastAsia="宋体"/>
                <w:lang w:val="en-US" w:eastAsia="zh-CN"/>
              </w:rPr>
            </w:pPr>
            <w:r>
              <w:rPr>
                <w:rFonts w:eastAsia="宋体"/>
                <w:lang w:val="en-US" w:eastAsia="zh-CN"/>
              </w:rPr>
              <w:t>35</w:t>
            </w:r>
          </w:p>
        </w:tc>
        <w:tc>
          <w:tcPr>
            <w:tcW w:w="260" w:type="pct"/>
            <w:vAlign w:val="center"/>
          </w:tcPr>
          <w:p w14:paraId="6DC344CF" w14:textId="77777777" w:rsidR="00A2383C" w:rsidRPr="00F95B02" w:rsidRDefault="00A2383C" w:rsidP="00683665">
            <w:pPr>
              <w:pStyle w:val="TAC"/>
              <w:rPr>
                <w:rFonts w:eastAsia="宋体"/>
                <w:lang w:val="en-US" w:eastAsia="zh-CN"/>
              </w:rPr>
            </w:pPr>
            <w:r>
              <w:rPr>
                <w:lang w:val="en-US" w:eastAsia="zh-CN"/>
              </w:rPr>
              <w:t>40</w:t>
            </w:r>
          </w:p>
        </w:tc>
        <w:tc>
          <w:tcPr>
            <w:tcW w:w="237" w:type="pct"/>
          </w:tcPr>
          <w:p w14:paraId="7733AC96" w14:textId="77777777" w:rsidR="00A2383C" w:rsidRPr="00F95B02" w:rsidRDefault="00A2383C" w:rsidP="00683665">
            <w:pPr>
              <w:pStyle w:val="TAC"/>
            </w:pPr>
          </w:p>
        </w:tc>
        <w:tc>
          <w:tcPr>
            <w:tcW w:w="260" w:type="pct"/>
            <w:vAlign w:val="center"/>
          </w:tcPr>
          <w:p w14:paraId="1470EC35" w14:textId="77777777" w:rsidR="00A2383C" w:rsidRPr="00F95B02" w:rsidRDefault="00A2383C" w:rsidP="00683665">
            <w:pPr>
              <w:pStyle w:val="TAC"/>
              <w:keepNext w:val="0"/>
            </w:pPr>
          </w:p>
        </w:tc>
        <w:tc>
          <w:tcPr>
            <w:tcW w:w="238" w:type="pct"/>
            <w:vAlign w:val="center"/>
          </w:tcPr>
          <w:p w14:paraId="4B226E84" w14:textId="77777777" w:rsidR="00A2383C" w:rsidRDefault="00A2383C" w:rsidP="00683665">
            <w:pPr>
              <w:pStyle w:val="TAC"/>
              <w:keepNext w:val="0"/>
              <w:rPr>
                <w:rFonts w:eastAsia="Yu Mincho"/>
              </w:rPr>
            </w:pPr>
          </w:p>
        </w:tc>
        <w:tc>
          <w:tcPr>
            <w:tcW w:w="261" w:type="pct"/>
          </w:tcPr>
          <w:p w14:paraId="02F69FD0" w14:textId="77777777" w:rsidR="00A2383C" w:rsidRDefault="00A2383C" w:rsidP="00683665">
            <w:pPr>
              <w:pStyle w:val="TAC"/>
              <w:keepNext w:val="0"/>
              <w:rPr>
                <w:rFonts w:eastAsia="Yu Mincho"/>
              </w:rPr>
            </w:pPr>
          </w:p>
        </w:tc>
        <w:tc>
          <w:tcPr>
            <w:tcW w:w="261" w:type="pct"/>
            <w:vAlign w:val="center"/>
          </w:tcPr>
          <w:p w14:paraId="4A5DAA94" w14:textId="77777777" w:rsidR="00A2383C" w:rsidRDefault="00A2383C" w:rsidP="00683665">
            <w:pPr>
              <w:pStyle w:val="TAC"/>
              <w:keepNext w:val="0"/>
              <w:rPr>
                <w:rFonts w:eastAsia="Yu Mincho"/>
              </w:rPr>
            </w:pPr>
          </w:p>
        </w:tc>
        <w:tc>
          <w:tcPr>
            <w:tcW w:w="238" w:type="pct"/>
          </w:tcPr>
          <w:p w14:paraId="0665DC91" w14:textId="77777777" w:rsidR="00A2383C" w:rsidRDefault="00A2383C" w:rsidP="00683665">
            <w:pPr>
              <w:pStyle w:val="TAC"/>
              <w:keepNext w:val="0"/>
              <w:rPr>
                <w:rFonts w:eastAsia="Yu Mincho"/>
              </w:rPr>
            </w:pPr>
          </w:p>
        </w:tc>
        <w:tc>
          <w:tcPr>
            <w:tcW w:w="289" w:type="pct"/>
            <w:gridSpan w:val="2"/>
            <w:vAlign w:val="center"/>
          </w:tcPr>
          <w:p w14:paraId="0CCB6744" w14:textId="77777777" w:rsidR="00A2383C" w:rsidRDefault="00A2383C" w:rsidP="00683665">
            <w:pPr>
              <w:pStyle w:val="TAC"/>
              <w:rPr>
                <w:rFonts w:eastAsia="Yu Mincho"/>
              </w:rPr>
            </w:pPr>
          </w:p>
        </w:tc>
      </w:tr>
      <w:tr w:rsidR="00A2383C" w14:paraId="5A7B45AA" w14:textId="77777777" w:rsidTr="00683665">
        <w:trPr>
          <w:cantSplit/>
          <w:jc w:val="center"/>
        </w:trPr>
        <w:tc>
          <w:tcPr>
            <w:tcW w:w="329" w:type="pct"/>
            <w:tcBorders>
              <w:top w:val="nil"/>
            </w:tcBorders>
            <w:vAlign w:val="center"/>
          </w:tcPr>
          <w:p w14:paraId="6B48835C" w14:textId="77777777" w:rsidR="00A2383C" w:rsidRPr="00F95B02" w:rsidRDefault="00A2383C" w:rsidP="00683665">
            <w:pPr>
              <w:pStyle w:val="TAC"/>
              <w:keepNext w:val="0"/>
              <w:rPr>
                <w:rFonts w:eastAsia="宋体"/>
                <w:szCs w:val="22"/>
                <w:lang w:val="en-US" w:eastAsia="zh-CN"/>
              </w:rPr>
            </w:pPr>
          </w:p>
        </w:tc>
        <w:tc>
          <w:tcPr>
            <w:tcW w:w="324" w:type="pct"/>
            <w:vAlign w:val="center"/>
          </w:tcPr>
          <w:p w14:paraId="57E449D8" w14:textId="77777777" w:rsidR="00A2383C" w:rsidRPr="00F95B02" w:rsidRDefault="00A2383C" w:rsidP="00683665">
            <w:pPr>
              <w:pStyle w:val="TAC"/>
              <w:keepNext w:val="0"/>
              <w:rPr>
                <w:rFonts w:eastAsia="宋体"/>
                <w:lang w:val="en-US" w:eastAsia="zh-CN"/>
              </w:rPr>
            </w:pPr>
            <w:r w:rsidRPr="00F95B02">
              <w:rPr>
                <w:rFonts w:eastAsia="宋体"/>
                <w:lang w:val="en-US" w:eastAsia="zh-CN"/>
              </w:rPr>
              <w:t>60</w:t>
            </w:r>
          </w:p>
        </w:tc>
        <w:tc>
          <w:tcPr>
            <w:tcW w:w="247" w:type="pct"/>
          </w:tcPr>
          <w:p w14:paraId="6BF1D32F" w14:textId="77777777" w:rsidR="00A2383C" w:rsidRPr="00F95B02" w:rsidRDefault="00A2383C" w:rsidP="00683665">
            <w:pPr>
              <w:pStyle w:val="TAC"/>
              <w:keepNext w:val="0"/>
              <w:rPr>
                <w:rFonts w:eastAsia="宋体"/>
                <w:lang w:val="en-US" w:eastAsia="zh-CN"/>
              </w:rPr>
            </w:pPr>
          </w:p>
        </w:tc>
        <w:tc>
          <w:tcPr>
            <w:tcW w:w="260" w:type="pct"/>
            <w:gridSpan w:val="2"/>
          </w:tcPr>
          <w:p w14:paraId="373FAB9C" w14:textId="77777777" w:rsidR="00A2383C" w:rsidRPr="00F95B02" w:rsidRDefault="00A2383C" w:rsidP="00683665">
            <w:pPr>
              <w:pStyle w:val="TAC"/>
              <w:keepNext w:val="0"/>
              <w:rPr>
                <w:rFonts w:eastAsia="宋体"/>
                <w:lang w:val="en-US" w:eastAsia="zh-CN"/>
              </w:rPr>
            </w:pPr>
          </w:p>
        </w:tc>
        <w:tc>
          <w:tcPr>
            <w:tcW w:w="260" w:type="pct"/>
          </w:tcPr>
          <w:p w14:paraId="20A74B20" w14:textId="77777777" w:rsidR="00A2383C" w:rsidRDefault="00A2383C" w:rsidP="00683665">
            <w:pPr>
              <w:pStyle w:val="TAC"/>
              <w:keepNext w:val="0"/>
              <w:rPr>
                <w:rFonts w:eastAsia="宋体"/>
                <w:lang w:val="en-US" w:eastAsia="zh-CN"/>
              </w:rPr>
            </w:pPr>
          </w:p>
        </w:tc>
        <w:tc>
          <w:tcPr>
            <w:tcW w:w="260" w:type="pct"/>
            <w:vAlign w:val="center"/>
          </w:tcPr>
          <w:p w14:paraId="4CF9E117" w14:textId="77777777" w:rsidR="00A2383C" w:rsidRPr="00F95B02" w:rsidRDefault="00A2383C" w:rsidP="00683665">
            <w:pPr>
              <w:pStyle w:val="TAC"/>
              <w:keepNext w:val="0"/>
              <w:rPr>
                <w:rFonts w:eastAsia="宋体"/>
                <w:lang w:val="en-US" w:eastAsia="zh-CN"/>
              </w:rPr>
            </w:pPr>
            <w:r>
              <w:rPr>
                <w:rFonts w:eastAsia="宋体"/>
                <w:lang w:val="en-US" w:eastAsia="zh-CN"/>
              </w:rPr>
              <w:t>10</w:t>
            </w:r>
          </w:p>
        </w:tc>
        <w:tc>
          <w:tcPr>
            <w:tcW w:w="260" w:type="pct"/>
            <w:vAlign w:val="center"/>
          </w:tcPr>
          <w:p w14:paraId="293D20B9" w14:textId="77777777" w:rsidR="00A2383C" w:rsidRPr="00F95B02" w:rsidRDefault="00A2383C" w:rsidP="00683665">
            <w:pPr>
              <w:pStyle w:val="TAC"/>
              <w:keepNext w:val="0"/>
              <w:rPr>
                <w:rFonts w:eastAsia="宋体"/>
                <w:lang w:val="en-US" w:eastAsia="zh-CN"/>
              </w:rPr>
            </w:pPr>
            <w:r>
              <w:rPr>
                <w:rFonts w:eastAsia="宋体"/>
                <w:lang w:val="en-US" w:eastAsia="zh-CN"/>
              </w:rPr>
              <w:t>15</w:t>
            </w:r>
          </w:p>
        </w:tc>
        <w:tc>
          <w:tcPr>
            <w:tcW w:w="260" w:type="pct"/>
            <w:vAlign w:val="center"/>
          </w:tcPr>
          <w:p w14:paraId="291D2C3B" w14:textId="77777777" w:rsidR="00A2383C" w:rsidRPr="00F95B02" w:rsidRDefault="00A2383C" w:rsidP="00683665">
            <w:pPr>
              <w:pStyle w:val="TAC"/>
              <w:keepNext w:val="0"/>
              <w:rPr>
                <w:rFonts w:eastAsia="宋体"/>
                <w:lang w:val="en-US" w:eastAsia="zh-CN"/>
              </w:rPr>
            </w:pPr>
            <w:r>
              <w:rPr>
                <w:rFonts w:eastAsia="宋体"/>
                <w:lang w:val="en-US" w:eastAsia="zh-CN"/>
              </w:rPr>
              <w:t>20</w:t>
            </w:r>
          </w:p>
        </w:tc>
        <w:tc>
          <w:tcPr>
            <w:tcW w:w="238" w:type="pct"/>
            <w:vAlign w:val="center"/>
          </w:tcPr>
          <w:p w14:paraId="5F3690CC" w14:textId="77777777" w:rsidR="00A2383C" w:rsidRPr="00F95B02" w:rsidRDefault="00A2383C" w:rsidP="00683665">
            <w:pPr>
              <w:pStyle w:val="TAC"/>
              <w:keepNext w:val="0"/>
              <w:rPr>
                <w:rFonts w:eastAsia="宋体"/>
                <w:lang w:val="en-US" w:eastAsia="zh-CN"/>
              </w:rPr>
            </w:pPr>
            <w:r>
              <w:rPr>
                <w:rFonts w:eastAsia="宋体"/>
                <w:lang w:val="en-US" w:eastAsia="zh-CN"/>
              </w:rPr>
              <w:t>25</w:t>
            </w:r>
          </w:p>
        </w:tc>
        <w:tc>
          <w:tcPr>
            <w:tcW w:w="260" w:type="pct"/>
          </w:tcPr>
          <w:p w14:paraId="4B5DD93F" w14:textId="77777777" w:rsidR="00A2383C" w:rsidRPr="00F95B02" w:rsidRDefault="00A2383C" w:rsidP="00683665">
            <w:pPr>
              <w:pStyle w:val="TAC"/>
              <w:keepNext w:val="0"/>
              <w:rPr>
                <w:rFonts w:eastAsia="宋体"/>
                <w:lang w:val="en-US" w:eastAsia="zh-CN"/>
              </w:rPr>
            </w:pPr>
            <w:r>
              <w:rPr>
                <w:rFonts w:eastAsia="宋体"/>
                <w:lang w:val="en-US" w:eastAsia="zh-CN"/>
              </w:rPr>
              <w:t>30</w:t>
            </w:r>
          </w:p>
        </w:tc>
        <w:tc>
          <w:tcPr>
            <w:tcW w:w="260" w:type="pct"/>
          </w:tcPr>
          <w:p w14:paraId="6A641861" w14:textId="77777777" w:rsidR="00A2383C" w:rsidRDefault="00A2383C" w:rsidP="00683665">
            <w:pPr>
              <w:pStyle w:val="TAC"/>
              <w:rPr>
                <w:rFonts w:eastAsia="宋体"/>
                <w:lang w:val="en-US" w:eastAsia="zh-CN"/>
              </w:rPr>
            </w:pPr>
            <w:r>
              <w:rPr>
                <w:rFonts w:eastAsia="宋体"/>
                <w:lang w:val="en-US" w:eastAsia="zh-CN"/>
              </w:rPr>
              <w:t>35</w:t>
            </w:r>
          </w:p>
        </w:tc>
        <w:tc>
          <w:tcPr>
            <w:tcW w:w="260" w:type="pct"/>
            <w:vAlign w:val="center"/>
          </w:tcPr>
          <w:p w14:paraId="1D0840EB" w14:textId="77777777" w:rsidR="00A2383C" w:rsidRPr="00F95B02" w:rsidRDefault="00A2383C" w:rsidP="00683665">
            <w:pPr>
              <w:pStyle w:val="TAC"/>
              <w:rPr>
                <w:rFonts w:eastAsia="宋体"/>
                <w:lang w:val="en-US" w:eastAsia="zh-CN"/>
              </w:rPr>
            </w:pPr>
            <w:r>
              <w:rPr>
                <w:lang w:val="en-US" w:eastAsia="zh-CN"/>
              </w:rPr>
              <w:t>40</w:t>
            </w:r>
          </w:p>
        </w:tc>
        <w:tc>
          <w:tcPr>
            <w:tcW w:w="237" w:type="pct"/>
          </w:tcPr>
          <w:p w14:paraId="60AF3EA0" w14:textId="77777777" w:rsidR="00A2383C" w:rsidRPr="00F95B02" w:rsidRDefault="00A2383C" w:rsidP="00683665">
            <w:pPr>
              <w:pStyle w:val="TAC"/>
            </w:pPr>
          </w:p>
        </w:tc>
        <w:tc>
          <w:tcPr>
            <w:tcW w:w="260" w:type="pct"/>
            <w:vAlign w:val="center"/>
          </w:tcPr>
          <w:p w14:paraId="3E02765D" w14:textId="77777777" w:rsidR="00A2383C" w:rsidRPr="00F95B02" w:rsidRDefault="00A2383C" w:rsidP="00683665">
            <w:pPr>
              <w:pStyle w:val="TAC"/>
              <w:keepNext w:val="0"/>
            </w:pPr>
          </w:p>
        </w:tc>
        <w:tc>
          <w:tcPr>
            <w:tcW w:w="238" w:type="pct"/>
            <w:vAlign w:val="center"/>
          </w:tcPr>
          <w:p w14:paraId="7F839962" w14:textId="77777777" w:rsidR="00A2383C" w:rsidRDefault="00A2383C" w:rsidP="00683665">
            <w:pPr>
              <w:pStyle w:val="TAC"/>
              <w:keepNext w:val="0"/>
              <w:rPr>
                <w:rFonts w:eastAsia="Yu Mincho"/>
              </w:rPr>
            </w:pPr>
          </w:p>
        </w:tc>
        <w:tc>
          <w:tcPr>
            <w:tcW w:w="261" w:type="pct"/>
          </w:tcPr>
          <w:p w14:paraId="76A04F5E" w14:textId="77777777" w:rsidR="00A2383C" w:rsidRDefault="00A2383C" w:rsidP="00683665">
            <w:pPr>
              <w:pStyle w:val="TAC"/>
              <w:keepNext w:val="0"/>
              <w:rPr>
                <w:rFonts w:eastAsia="Yu Mincho"/>
              </w:rPr>
            </w:pPr>
          </w:p>
        </w:tc>
        <w:tc>
          <w:tcPr>
            <w:tcW w:w="261" w:type="pct"/>
            <w:vAlign w:val="center"/>
          </w:tcPr>
          <w:p w14:paraId="7F11B245" w14:textId="77777777" w:rsidR="00A2383C" w:rsidRDefault="00A2383C" w:rsidP="00683665">
            <w:pPr>
              <w:pStyle w:val="TAC"/>
              <w:keepNext w:val="0"/>
              <w:rPr>
                <w:rFonts w:eastAsia="Yu Mincho"/>
              </w:rPr>
            </w:pPr>
          </w:p>
        </w:tc>
        <w:tc>
          <w:tcPr>
            <w:tcW w:w="238" w:type="pct"/>
          </w:tcPr>
          <w:p w14:paraId="64F0FB46" w14:textId="77777777" w:rsidR="00A2383C" w:rsidRDefault="00A2383C" w:rsidP="00683665">
            <w:pPr>
              <w:pStyle w:val="TAC"/>
              <w:keepNext w:val="0"/>
              <w:rPr>
                <w:rFonts w:eastAsia="Yu Mincho"/>
              </w:rPr>
            </w:pPr>
          </w:p>
        </w:tc>
        <w:tc>
          <w:tcPr>
            <w:tcW w:w="289" w:type="pct"/>
            <w:gridSpan w:val="2"/>
            <w:vAlign w:val="center"/>
          </w:tcPr>
          <w:p w14:paraId="0BE4902A" w14:textId="77777777" w:rsidR="00A2383C" w:rsidRDefault="00A2383C" w:rsidP="00683665">
            <w:pPr>
              <w:pStyle w:val="TAC"/>
              <w:rPr>
                <w:rFonts w:eastAsia="Yu Mincho"/>
              </w:rPr>
            </w:pPr>
          </w:p>
        </w:tc>
      </w:tr>
      <w:tr w:rsidR="00A2383C" w14:paraId="698652A5" w14:textId="77777777" w:rsidTr="00683665">
        <w:trPr>
          <w:cantSplit/>
          <w:jc w:val="center"/>
        </w:trPr>
        <w:tc>
          <w:tcPr>
            <w:tcW w:w="329" w:type="pct"/>
            <w:tcBorders>
              <w:bottom w:val="nil"/>
            </w:tcBorders>
          </w:tcPr>
          <w:p w14:paraId="462C839E" w14:textId="77777777" w:rsidR="00A2383C" w:rsidRPr="00F95B02" w:rsidRDefault="00A2383C" w:rsidP="00683665">
            <w:pPr>
              <w:pStyle w:val="TAC"/>
              <w:keepNext w:val="0"/>
              <w:rPr>
                <w:rFonts w:eastAsia="宋体"/>
                <w:szCs w:val="22"/>
                <w:lang w:val="en-US" w:eastAsia="zh-CN"/>
              </w:rPr>
            </w:pPr>
          </w:p>
        </w:tc>
        <w:tc>
          <w:tcPr>
            <w:tcW w:w="324" w:type="pct"/>
            <w:vAlign w:val="center"/>
          </w:tcPr>
          <w:p w14:paraId="34C21DB7" w14:textId="77777777" w:rsidR="00A2383C" w:rsidRPr="00F95B02" w:rsidRDefault="00A2383C" w:rsidP="00683665">
            <w:pPr>
              <w:pStyle w:val="TAC"/>
              <w:keepNext w:val="0"/>
              <w:rPr>
                <w:rFonts w:eastAsia="宋体"/>
                <w:lang w:val="en-US" w:eastAsia="zh-CN"/>
              </w:rPr>
            </w:pPr>
            <w:r w:rsidRPr="00F95B02">
              <w:t>15</w:t>
            </w:r>
          </w:p>
        </w:tc>
        <w:tc>
          <w:tcPr>
            <w:tcW w:w="247" w:type="pct"/>
          </w:tcPr>
          <w:p w14:paraId="15FABCBD" w14:textId="77777777" w:rsidR="00A2383C" w:rsidRDefault="00A2383C" w:rsidP="00683665">
            <w:pPr>
              <w:pStyle w:val="TAC"/>
              <w:keepNext w:val="0"/>
              <w:rPr>
                <w:rFonts w:eastAsia="等线" w:cs="Arial"/>
                <w:szCs w:val="18"/>
              </w:rPr>
            </w:pPr>
          </w:p>
        </w:tc>
        <w:tc>
          <w:tcPr>
            <w:tcW w:w="260" w:type="pct"/>
            <w:gridSpan w:val="2"/>
          </w:tcPr>
          <w:p w14:paraId="4F276E88" w14:textId="77777777" w:rsidR="00A2383C" w:rsidRPr="00F95B02" w:rsidRDefault="00A2383C" w:rsidP="00683665">
            <w:pPr>
              <w:pStyle w:val="TAC"/>
              <w:keepNext w:val="0"/>
              <w:rPr>
                <w:rFonts w:eastAsia="宋体"/>
                <w:lang w:val="en-US" w:eastAsia="zh-CN"/>
              </w:rPr>
            </w:pPr>
            <w:r>
              <w:rPr>
                <w:rFonts w:eastAsia="等线" w:cs="Arial"/>
                <w:szCs w:val="18"/>
              </w:rPr>
              <w:t>5</w:t>
            </w:r>
            <w:r w:rsidRPr="00324035">
              <w:rPr>
                <w:rFonts w:eastAsia="等线" w:cs="Arial"/>
                <w:szCs w:val="18"/>
                <w:vertAlign w:val="superscript"/>
              </w:rPr>
              <w:t>4</w:t>
            </w:r>
          </w:p>
        </w:tc>
        <w:tc>
          <w:tcPr>
            <w:tcW w:w="260" w:type="pct"/>
          </w:tcPr>
          <w:p w14:paraId="36C84960" w14:textId="77777777" w:rsidR="00A2383C" w:rsidRDefault="00A2383C" w:rsidP="00683665">
            <w:pPr>
              <w:pStyle w:val="TAC"/>
              <w:keepNext w:val="0"/>
              <w:rPr>
                <w:rFonts w:cs="Arial"/>
                <w:szCs w:val="18"/>
              </w:rPr>
            </w:pPr>
          </w:p>
        </w:tc>
        <w:tc>
          <w:tcPr>
            <w:tcW w:w="260" w:type="pct"/>
            <w:vAlign w:val="center"/>
          </w:tcPr>
          <w:p w14:paraId="3CB3A5EB" w14:textId="77777777" w:rsidR="00A2383C" w:rsidRPr="00F95B02" w:rsidRDefault="00A2383C" w:rsidP="00683665">
            <w:pPr>
              <w:pStyle w:val="TAC"/>
              <w:keepNext w:val="0"/>
              <w:rPr>
                <w:rFonts w:eastAsia="宋体"/>
                <w:lang w:val="en-US" w:eastAsia="zh-CN"/>
              </w:rPr>
            </w:pPr>
            <w:r>
              <w:rPr>
                <w:rFonts w:cs="Arial"/>
                <w:szCs w:val="18"/>
              </w:rPr>
              <w:t>10</w:t>
            </w:r>
          </w:p>
        </w:tc>
        <w:tc>
          <w:tcPr>
            <w:tcW w:w="260" w:type="pct"/>
            <w:vAlign w:val="center"/>
          </w:tcPr>
          <w:p w14:paraId="52F0EB22" w14:textId="77777777" w:rsidR="00A2383C" w:rsidRPr="00F95B02" w:rsidRDefault="00A2383C" w:rsidP="00683665">
            <w:pPr>
              <w:pStyle w:val="TAC"/>
              <w:keepNext w:val="0"/>
              <w:rPr>
                <w:rFonts w:eastAsia="宋体"/>
                <w:lang w:val="en-US" w:eastAsia="zh-CN"/>
              </w:rPr>
            </w:pPr>
            <w:r>
              <w:rPr>
                <w:rFonts w:cs="Arial"/>
                <w:szCs w:val="18"/>
              </w:rPr>
              <w:t>15</w:t>
            </w:r>
          </w:p>
        </w:tc>
        <w:tc>
          <w:tcPr>
            <w:tcW w:w="260" w:type="pct"/>
            <w:vAlign w:val="center"/>
          </w:tcPr>
          <w:p w14:paraId="7F794B1E" w14:textId="77777777" w:rsidR="00A2383C" w:rsidRPr="00F95B02" w:rsidRDefault="00A2383C" w:rsidP="00683665">
            <w:pPr>
              <w:pStyle w:val="TAC"/>
              <w:keepNext w:val="0"/>
              <w:rPr>
                <w:rFonts w:eastAsia="宋体"/>
                <w:lang w:val="en-US" w:eastAsia="zh-CN"/>
              </w:rPr>
            </w:pPr>
            <w:r>
              <w:rPr>
                <w:rFonts w:cs="Arial"/>
                <w:szCs w:val="18"/>
              </w:rPr>
              <w:t>20</w:t>
            </w:r>
          </w:p>
        </w:tc>
        <w:tc>
          <w:tcPr>
            <w:tcW w:w="238" w:type="pct"/>
          </w:tcPr>
          <w:p w14:paraId="6B43C0F2" w14:textId="77777777" w:rsidR="00A2383C" w:rsidRPr="00F95B02" w:rsidRDefault="00A2383C" w:rsidP="00683665">
            <w:pPr>
              <w:pStyle w:val="TAC"/>
              <w:keepNext w:val="0"/>
              <w:rPr>
                <w:rFonts w:eastAsia="宋体"/>
                <w:lang w:val="en-US" w:eastAsia="zh-CN"/>
              </w:rPr>
            </w:pPr>
            <w:r>
              <w:rPr>
                <w:rFonts w:cs="Arial"/>
                <w:szCs w:val="18"/>
              </w:rPr>
              <w:t>25</w:t>
            </w:r>
          </w:p>
        </w:tc>
        <w:tc>
          <w:tcPr>
            <w:tcW w:w="260" w:type="pct"/>
            <w:vAlign w:val="center"/>
          </w:tcPr>
          <w:p w14:paraId="214DF848" w14:textId="77777777" w:rsidR="00A2383C" w:rsidRPr="00F95B02" w:rsidRDefault="00A2383C" w:rsidP="00683665">
            <w:pPr>
              <w:pStyle w:val="TAC"/>
              <w:keepNext w:val="0"/>
              <w:rPr>
                <w:rFonts w:eastAsia="宋体"/>
                <w:lang w:val="en-US" w:eastAsia="zh-CN"/>
              </w:rPr>
            </w:pPr>
            <w:r>
              <w:rPr>
                <w:rFonts w:cs="Arial"/>
                <w:szCs w:val="18"/>
              </w:rPr>
              <w:t>30</w:t>
            </w:r>
          </w:p>
        </w:tc>
        <w:tc>
          <w:tcPr>
            <w:tcW w:w="260" w:type="pct"/>
          </w:tcPr>
          <w:p w14:paraId="473A9914" w14:textId="77777777" w:rsidR="00A2383C" w:rsidRDefault="00A2383C" w:rsidP="00683665">
            <w:pPr>
              <w:pStyle w:val="TAC"/>
              <w:rPr>
                <w:rFonts w:cs="Arial"/>
                <w:szCs w:val="18"/>
              </w:rPr>
            </w:pPr>
          </w:p>
        </w:tc>
        <w:tc>
          <w:tcPr>
            <w:tcW w:w="260" w:type="pct"/>
            <w:vAlign w:val="center"/>
          </w:tcPr>
          <w:p w14:paraId="2E0F7393" w14:textId="77777777" w:rsidR="00A2383C" w:rsidRPr="00F95B02" w:rsidRDefault="00A2383C" w:rsidP="00683665">
            <w:pPr>
              <w:pStyle w:val="TAC"/>
              <w:rPr>
                <w:rFonts w:eastAsia="宋体"/>
                <w:lang w:val="en-US" w:eastAsia="zh-CN"/>
              </w:rPr>
            </w:pPr>
            <w:r>
              <w:rPr>
                <w:rFonts w:cs="Arial"/>
                <w:szCs w:val="18"/>
              </w:rPr>
              <w:t>40</w:t>
            </w:r>
          </w:p>
        </w:tc>
        <w:tc>
          <w:tcPr>
            <w:tcW w:w="237" w:type="pct"/>
          </w:tcPr>
          <w:p w14:paraId="21D1AA0B" w14:textId="77777777" w:rsidR="00A2383C" w:rsidRDefault="00A2383C" w:rsidP="00683665">
            <w:pPr>
              <w:pStyle w:val="TAC"/>
              <w:rPr>
                <w:rFonts w:cs="Arial"/>
                <w:szCs w:val="18"/>
              </w:rPr>
            </w:pPr>
          </w:p>
        </w:tc>
        <w:tc>
          <w:tcPr>
            <w:tcW w:w="260" w:type="pct"/>
            <w:vAlign w:val="center"/>
          </w:tcPr>
          <w:p w14:paraId="03752118" w14:textId="77777777" w:rsidR="00A2383C" w:rsidRPr="00F95B02" w:rsidRDefault="00A2383C" w:rsidP="00683665">
            <w:pPr>
              <w:pStyle w:val="TAC"/>
              <w:keepNext w:val="0"/>
            </w:pPr>
            <w:r>
              <w:rPr>
                <w:rFonts w:cs="Arial"/>
                <w:szCs w:val="18"/>
              </w:rPr>
              <w:t>50</w:t>
            </w:r>
          </w:p>
        </w:tc>
        <w:tc>
          <w:tcPr>
            <w:tcW w:w="238" w:type="pct"/>
            <w:vAlign w:val="center"/>
          </w:tcPr>
          <w:p w14:paraId="3F8358EE" w14:textId="77777777" w:rsidR="00A2383C" w:rsidRDefault="00A2383C" w:rsidP="00683665">
            <w:pPr>
              <w:pStyle w:val="TAC"/>
              <w:keepNext w:val="0"/>
              <w:rPr>
                <w:rFonts w:eastAsia="Yu Mincho"/>
              </w:rPr>
            </w:pPr>
          </w:p>
        </w:tc>
        <w:tc>
          <w:tcPr>
            <w:tcW w:w="261" w:type="pct"/>
          </w:tcPr>
          <w:p w14:paraId="2CF779AE" w14:textId="77777777" w:rsidR="00A2383C" w:rsidRDefault="00A2383C" w:rsidP="00683665">
            <w:pPr>
              <w:pStyle w:val="TAC"/>
              <w:keepNext w:val="0"/>
              <w:rPr>
                <w:rFonts w:eastAsia="Yu Mincho"/>
              </w:rPr>
            </w:pPr>
          </w:p>
        </w:tc>
        <w:tc>
          <w:tcPr>
            <w:tcW w:w="261" w:type="pct"/>
            <w:vAlign w:val="center"/>
          </w:tcPr>
          <w:p w14:paraId="2D03CC2C" w14:textId="77777777" w:rsidR="00A2383C" w:rsidRDefault="00A2383C" w:rsidP="00683665">
            <w:pPr>
              <w:pStyle w:val="TAC"/>
              <w:keepNext w:val="0"/>
              <w:rPr>
                <w:rFonts w:eastAsia="Yu Mincho"/>
              </w:rPr>
            </w:pPr>
          </w:p>
        </w:tc>
        <w:tc>
          <w:tcPr>
            <w:tcW w:w="238" w:type="pct"/>
          </w:tcPr>
          <w:p w14:paraId="05BC8429" w14:textId="77777777" w:rsidR="00A2383C" w:rsidRDefault="00A2383C" w:rsidP="00683665">
            <w:pPr>
              <w:pStyle w:val="TAC"/>
              <w:keepNext w:val="0"/>
              <w:rPr>
                <w:rFonts w:eastAsia="Yu Mincho"/>
              </w:rPr>
            </w:pPr>
          </w:p>
        </w:tc>
        <w:tc>
          <w:tcPr>
            <w:tcW w:w="289" w:type="pct"/>
            <w:gridSpan w:val="2"/>
            <w:vAlign w:val="center"/>
          </w:tcPr>
          <w:p w14:paraId="2C26DA02" w14:textId="77777777" w:rsidR="00A2383C" w:rsidRDefault="00A2383C" w:rsidP="00683665">
            <w:pPr>
              <w:pStyle w:val="TAC"/>
              <w:rPr>
                <w:rFonts w:eastAsia="Yu Mincho"/>
              </w:rPr>
            </w:pPr>
          </w:p>
        </w:tc>
      </w:tr>
      <w:tr w:rsidR="00A2383C" w14:paraId="31142E81" w14:textId="77777777" w:rsidTr="00683665">
        <w:trPr>
          <w:cantSplit/>
          <w:jc w:val="center"/>
        </w:trPr>
        <w:tc>
          <w:tcPr>
            <w:tcW w:w="329" w:type="pct"/>
            <w:tcBorders>
              <w:top w:val="nil"/>
              <w:bottom w:val="nil"/>
            </w:tcBorders>
            <w:vAlign w:val="center"/>
          </w:tcPr>
          <w:p w14:paraId="611D6E90" w14:textId="77777777" w:rsidR="00A2383C" w:rsidRPr="00F95B02" w:rsidRDefault="00A2383C" w:rsidP="00683665">
            <w:pPr>
              <w:pStyle w:val="TAC"/>
              <w:keepNext w:val="0"/>
              <w:rPr>
                <w:rFonts w:eastAsia="宋体"/>
                <w:szCs w:val="22"/>
                <w:lang w:val="en-US" w:eastAsia="zh-CN"/>
              </w:rPr>
            </w:pPr>
            <w:r w:rsidRPr="00F95B02">
              <w:t>n40</w:t>
            </w:r>
          </w:p>
        </w:tc>
        <w:tc>
          <w:tcPr>
            <w:tcW w:w="324" w:type="pct"/>
            <w:vAlign w:val="center"/>
          </w:tcPr>
          <w:p w14:paraId="4127765C" w14:textId="77777777" w:rsidR="00A2383C" w:rsidRPr="00F95B02" w:rsidRDefault="00A2383C" w:rsidP="00683665">
            <w:pPr>
              <w:pStyle w:val="TAC"/>
              <w:keepNext w:val="0"/>
            </w:pPr>
            <w:r w:rsidRPr="00F95B02">
              <w:t>30</w:t>
            </w:r>
          </w:p>
        </w:tc>
        <w:tc>
          <w:tcPr>
            <w:tcW w:w="247" w:type="pct"/>
          </w:tcPr>
          <w:p w14:paraId="21F47E6A" w14:textId="77777777" w:rsidR="00A2383C" w:rsidRPr="00026581" w:rsidRDefault="00A2383C" w:rsidP="00683665">
            <w:pPr>
              <w:pStyle w:val="TAC"/>
              <w:keepNext w:val="0"/>
              <w:rPr>
                <w:rFonts w:eastAsia="等线" w:cs="Arial"/>
                <w:szCs w:val="18"/>
              </w:rPr>
            </w:pPr>
          </w:p>
        </w:tc>
        <w:tc>
          <w:tcPr>
            <w:tcW w:w="260" w:type="pct"/>
            <w:gridSpan w:val="2"/>
          </w:tcPr>
          <w:p w14:paraId="3BA27DED" w14:textId="77777777" w:rsidR="00A2383C" w:rsidRPr="00026581" w:rsidRDefault="00A2383C" w:rsidP="00683665">
            <w:pPr>
              <w:pStyle w:val="TAC"/>
              <w:keepNext w:val="0"/>
              <w:rPr>
                <w:rFonts w:eastAsia="等线" w:cs="Arial"/>
                <w:szCs w:val="18"/>
              </w:rPr>
            </w:pPr>
          </w:p>
        </w:tc>
        <w:tc>
          <w:tcPr>
            <w:tcW w:w="260" w:type="pct"/>
          </w:tcPr>
          <w:p w14:paraId="63C5C9A2" w14:textId="77777777" w:rsidR="00A2383C" w:rsidRDefault="00A2383C" w:rsidP="00683665">
            <w:pPr>
              <w:pStyle w:val="TAC"/>
              <w:keepNext w:val="0"/>
              <w:rPr>
                <w:rFonts w:cs="Arial"/>
                <w:szCs w:val="18"/>
              </w:rPr>
            </w:pPr>
          </w:p>
        </w:tc>
        <w:tc>
          <w:tcPr>
            <w:tcW w:w="260" w:type="pct"/>
          </w:tcPr>
          <w:p w14:paraId="35D53234" w14:textId="77777777" w:rsidR="00A2383C" w:rsidRPr="00F95B02" w:rsidRDefault="00A2383C" w:rsidP="00683665">
            <w:pPr>
              <w:pStyle w:val="TAC"/>
              <w:keepNext w:val="0"/>
              <w:rPr>
                <w:rFonts w:cs="Arial"/>
                <w:szCs w:val="18"/>
              </w:rPr>
            </w:pPr>
            <w:r>
              <w:rPr>
                <w:rFonts w:cs="Arial"/>
                <w:szCs w:val="18"/>
              </w:rPr>
              <w:t>10</w:t>
            </w:r>
          </w:p>
        </w:tc>
        <w:tc>
          <w:tcPr>
            <w:tcW w:w="260" w:type="pct"/>
            <w:vAlign w:val="center"/>
          </w:tcPr>
          <w:p w14:paraId="4EF3D360" w14:textId="77777777" w:rsidR="00A2383C" w:rsidRPr="00F95B02" w:rsidRDefault="00A2383C" w:rsidP="00683665">
            <w:pPr>
              <w:pStyle w:val="TAC"/>
              <w:keepNext w:val="0"/>
              <w:rPr>
                <w:rFonts w:cs="Arial"/>
                <w:szCs w:val="18"/>
              </w:rPr>
            </w:pPr>
            <w:r>
              <w:rPr>
                <w:rFonts w:cs="Arial"/>
                <w:szCs w:val="18"/>
              </w:rPr>
              <w:t>15</w:t>
            </w:r>
          </w:p>
        </w:tc>
        <w:tc>
          <w:tcPr>
            <w:tcW w:w="260" w:type="pct"/>
            <w:vAlign w:val="center"/>
          </w:tcPr>
          <w:p w14:paraId="7B00E595" w14:textId="77777777" w:rsidR="00A2383C" w:rsidRPr="00F95B02" w:rsidRDefault="00A2383C" w:rsidP="00683665">
            <w:pPr>
              <w:pStyle w:val="TAC"/>
              <w:keepNext w:val="0"/>
              <w:rPr>
                <w:rFonts w:cs="Arial"/>
                <w:szCs w:val="18"/>
              </w:rPr>
            </w:pPr>
            <w:r>
              <w:rPr>
                <w:rFonts w:cs="Arial"/>
                <w:szCs w:val="18"/>
              </w:rPr>
              <w:t>20</w:t>
            </w:r>
          </w:p>
        </w:tc>
        <w:tc>
          <w:tcPr>
            <w:tcW w:w="238" w:type="pct"/>
          </w:tcPr>
          <w:p w14:paraId="6C7491EB" w14:textId="77777777" w:rsidR="00A2383C" w:rsidRPr="00F95B02" w:rsidRDefault="00A2383C" w:rsidP="00683665">
            <w:pPr>
              <w:pStyle w:val="TAC"/>
              <w:keepNext w:val="0"/>
              <w:rPr>
                <w:rFonts w:cs="Arial"/>
                <w:szCs w:val="18"/>
              </w:rPr>
            </w:pPr>
            <w:r>
              <w:rPr>
                <w:rFonts w:cs="Arial"/>
                <w:szCs w:val="18"/>
              </w:rPr>
              <w:t>25</w:t>
            </w:r>
          </w:p>
        </w:tc>
        <w:tc>
          <w:tcPr>
            <w:tcW w:w="260" w:type="pct"/>
            <w:vAlign w:val="center"/>
          </w:tcPr>
          <w:p w14:paraId="4F0EC9E6" w14:textId="77777777" w:rsidR="00A2383C" w:rsidRPr="00F95B02" w:rsidRDefault="00A2383C" w:rsidP="00683665">
            <w:pPr>
              <w:pStyle w:val="TAC"/>
              <w:keepNext w:val="0"/>
              <w:rPr>
                <w:rFonts w:cs="Arial"/>
                <w:szCs w:val="18"/>
              </w:rPr>
            </w:pPr>
            <w:r>
              <w:rPr>
                <w:rFonts w:cs="Arial"/>
                <w:szCs w:val="18"/>
              </w:rPr>
              <w:t>30</w:t>
            </w:r>
          </w:p>
        </w:tc>
        <w:tc>
          <w:tcPr>
            <w:tcW w:w="260" w:type="pct"/>
          </w:tcPr>
          <w:p w14:paraId="05645B31" w14:textId="77777777" w:rsidR="00A2383C" w:rsidRDefault="00A2383C" w:rsidP="00683665">
            <w:pPr>
              <w:pStyle w:val="TAC"/>
              <w:rPr>
                <w:rFonts w:cs="Arial"/>
                <w:szCs w:val="18"/>
              </w:rPr>
            </w:pPr>
          </w:p>
        </w:tc>
        <w:tc>
          <w:tcPr>
            <w:tcW w:w="260" w:type="pct"/>
            <w:vAlign w:val="center"/>
          </w:tcPr>
          <w:p w14:paraId="760B2A15" w14:textId="77777777" w:rsidR="00A2383C" w:rsidRPr="00F95B02" w:rsidRDefault="00A2383C" w:rsidP="00683665">
            <w:pPr>
              <w:pStyle w:val="TAC"/>
              <w:rPr>
                <w:rFonts w:cs="Arial"/>
                <w:szCs w:val="18"/>
              </w:rPr>
            </w:pPr>
            <w:r>
              <w:rPr>
                <w:rFonts w:cs="Arial"/>
                <w:szCs w:val="18"/>
              </w:rPr>
              <w:t>40</w:t>
            </w:r>
          </w:p>
        </w:tc>
        <w:tc>
          <w:tcPr>
            <w:tcW w:w="237" w:type="pct"/>
          </w:tcPr>
          <w:p w14:paraId="255A6C2E" w14:textId="77777777" w:rsidR="00A2383C" w:rsidRDefault="00A2383C" w:rsidP="00683665">
            <w:pPr>
              <w:pStyle w:val="TAC"/>
              <w:rPr>
                <w:rFonts w:cs="Arial"/>
                <w:szCs w:val="18"/>
              </w:rPr>
            </w:pPr>
          </w:p>
        </w:tc>
        <w:tc>
          <w:tcPr>
            <w:tcW w:w="260" w:type="pct"/>
            <w:vAlign w:val="center"/>
          </w:tcPr>
          <w:p w14:paraId="18F4E0A1" w14:textId="77777777" w:rsidR="00A2383C" w:rsidRPr="00F95B02" w:rsidRDefault="00A2383C" w:rsidP="00683665">
            <w:pPr>
              <w:pStyle w:val="TAC"/>
              <w:keepNext w:val="0"/>
              <w:rPr>
                <w:rFonts w:cs="Arial"/>
                <w:szCs w:val="18"/>
              </w:rPr>
            </w:pPr>
            <w:r>
              <w:rPr>
                <w:rFonts w:cs="Arial"/>
                <w:szCs w:val="18"/>
              </w:rPr>
              <w:t>50</w:t>
            </w:r>
          </w:p>
        </w:tc>
        <w:tc>
          <w:tcPr>
            <w:tcW w:w="238" w:type="pct"/>
            <w:vAlign w:val="center"/>
          </w:tcPr>
          <w:p w14:paraId="055A31A5" w14:textId="77777777" w:rsidR="00A2383C" w:rsidRDefault="00A2383C" w:rsidP="00683665">
            <w:pPr>
              <w:pStyle w:val="TAC"/>
              <w:keepNext w:val="0"/>
              <w:rPr>
                <w:rFonts w:eastAsia="Yu Mincho"/>
              </w:rPr>
            </w:pPr>
            <w:r>
              <w:rPr>
                <w:rFonts w:cs="Arial"/>
                <w:szCs w:val="18"/>
              </w:rPr>
              <w:t>60</w:t>
            </w:r>
          </w:p>
        </w:tc>
        <w:tc>
          <w:tcPr>
            <w:tcW w:w="261" w:type="pct"/>
            <w:tcBorders>
              <w:top w:val="single" w:sz="4" w:space="0" w:color="auto"/>
              <w:left w:val="single" w:sz="4" w:space="0" w:color="auto"/>
              <w:bottom w:val="single" w:sz="4" w:space="0" w:color="auto"/>
              <w:right w:val="single" w:sz="4" w:space="0" w:color="auto"/>
            </w:tcBorders>
          </w:tcPr>
          <w:p w14:paraId="702F4069" w14:textId="77777777" w:rsidR="00A2383C" w:rsidRDefault="00A2383C" w:rsidP="00683665">
            <w:pPr>
              <w:pStyle w:val="TAC"/>
              <w:keepNext w:val="0"/>
              <w:rPr>
                <w:rFonts w:eastAsia="Yu Mincho"/>
              </w:rPr>
            </w:pPr>
            <w:r>
              <w:rPr>
                <w:rFonts w:eastAsia="Yu Mincho"/>
              </w:rPr>
              <w:t>70</w:t>
            </w:r>
          </w:p>
        </w:tc>
        <w:tc>
          <w:tcPr>
            <w:tcW w:w="261" w:type="pct"/>
            <w:vAlign w:val="center"/>
          </w:tcPr>
          <w:p w14:paraId="5FC6E232" w14:textId="77777777" w:rsidR="00A2383C" w:rsidRDefault="00A2383C" w:rsidP="00683665">
            <w:pPr>
              <w:pStyle w:val="TAC"/>
              <w:keepNext w:val="0"/>
              <w:rPr>
                <w:rFonts w:eastAsia="Yu Mincho"/>
              </w:rPr>
            </w:pPr>
            <w:r>
              <w:rPr>
                <w:rFonts w:cs="Arial"/>
                <w:szCs w:val="18"/>
              </w:rPr>
              <w:t>80</w:t>
            </w:r>
          </w:p>
        </w:tc>
        <w:tc>
          <w:tcPr>
            <w:tcW w:w="238" w:type="pct"/>
          </w:tcPr>
          <w:p w14:paraId="6BE08149" w14:textId="77777777" w:rsidR="00A2383C" w:rsidRDefault="00A2383C" w:rsidP="00683665">
            <w:pPr>
              <w:pStyle w:val="TAC"/>
              <w:keepNext w:val="0"/>
              <w:rPr>
                <w:rFonts w:eastAsia="Yu Mincho"/>
              </w:rPr>
            </w:pPr>
            <w:r>
              <w:rPr>
                <w:rFonts w:eastAsia="Yu Mincho"/>
              </w:rPr>
              <w:t>90</w:t>
            </w:r>
          </w:p>
        </w:tc>
        <w:tc>
          <w:tcPr>
            <w:tcW w:w="289" w:type="pct"/>
            <w:gridSpan w:val="2"/>
            <w:vAlign w:val="center"/>
          </w:tcPr>
          <w:p w14:paraId="1ECCC7A8" w14:textId="77777777" w:rsidR="00A2383C" w:rsidRDefault="00A2383C" w:rsidP="00683665">
            <w:pPr>
              <w:pStyle w:val="TAC"/>
              <w:rPr>
                <w:rFonts w:eastAsia="Yu Mincho"/>
              </w:rPr>
            </w:pPr>
            <w:r>
              <w:rPr>
                <w:rFonts w:cs="Arial"/>
                <w:szCs w:val="18"/>
              </w:rPr>
              <w:t>100</w:t>
            </w:r>
          </w:p>
        </w:tc>
      </w:tr>
      <w:tr w:rsidR="00A2383C" w14:paraId="6B9FE086" w14:textId="77777777" w:rsidTr="00683665">
        <w:trPr>
          <w:cantSplit/>
          <w:jc w:val="center"/>
        </w:trPr>
        <w:tc>
          <w:tcPr>
            <w:tcW w:w="329" w:type="pct"/>
            <w:tcBorders>
              <w:top w:val="nil"/>
            </w:tcBorders>
            <w:vAlign w:val="center"/>
          </w:tcPr>
          <w:p w14:paraId="6E48E6B9" w14:textId="77777777" w:rsidR="00A2383C" w:rsidRPr="00F95B02" w:rsidRDefault="00A2383C" w:rsidP="00683665">
            <w:pPr>
              <w:pStyle w:val="TAC"/>
              <w:keepNext w:val="0"/>
            </w:pPr>
          </w:p>
        </w:tc>
        <w:tc>
          <w:tcPr>
            <w:tcW w:w="324" w:type="pct"/>
            <w:vAlign w:val="center"/>
          </w:tcPr>
          <w:p w14:paraId="7DC83B91" w14:textId="77777777" w:rsidR="00A2383C" w:rsidRPr="00F95B02" w:rsidRDefault="00A2383C" w:rsidP="00683665">
            <w:pPr>
              <w:pStyle w:val="TAC"/>
              <w:keepNext w:val="0"/>
            </w:pPr>
            <w:r w:rsidRPr="00F95B02">
              <w:t>60</w:t>
            </w:r>
          </w:p>
        </w:tc>
        <w:tc>
          <w:tcPr>
            <w:tcW w:w="247" w:type="pct"/>
          </w:tcPr>
          <w:p w14:paraId="05A22D54" w14:textId="77777777" w:rsidR="00A2383C" w:rsidRPr="00026581" w:rsidRDefault="00A2383C" w:rsidP="00683665">
            <w:pPr>
              <w:pStyle w:val="TAC"/>
              <w:keepNext w:val="0"/>
              <w:rPr>
                <w:rFonts w:eastAsia="等线" w:cs="Arial"/>
                <w:szCs w:val="18"/>
              </w:rPr>
            </w:pPr>
          </w:p>
        </w:tc>
        <w:tc>
          <w:tcPr>
            <w:tcW w:w="260" w:type="pct"/>
            <w:gridSpan w:val="2"/>
          </w:tcPr>
          <w:p w14:paraId="39B1A889" w14:textId="77777777" w:rsidR="00A2383C" w:rsidRPr="00026581" w:rsidRDefault="00A2383C" w:rsidP="00683665">
            <w:pPr>
              <w:pStyle w:val="TAC"/>
              <w:keepNext w:val="0"/>
              <w:rPr>
                <w:rFonts w:eastAsia="等线" w:cs="Arial"/>
                <w:szCs w:val="18"/>
              </w:rPr>
            </w:pPr>
          </w:p>
        </w:tc>
        <w:tc>
          <w:tcPr>
            <w:tcW w:w="260" w:type="pct"/>
          </w:tcPr>
          <w:p w14:paraId="6F9B725F" w14:textId="77777777" w:rsidR="00A2383C" w:rsidRDefault="00A2383C" w:rsidP="00683665">
            <w:pPr>
              <w:pStyle w:val="TAC"/>
              <w:keepNext w:val="0"/>
              <w:rPr>
                <w:rFonts w:cs="Arial"/>
                <w:szCs w:val="18"/>
              </w:rPr>
            </w:pPr>
          </w:p>
        </w:tc>
        <w:tc>
          <w:tcPr>
            <w:tcW w:w="260" w:type="pct"/>
            <w:vAlign w:val="center"/>
          </w:tcPr>
          <w:p w14:paraId="397FA837" w14:textId="77777777" w:rsidR="00A2383C" w:rsidRPr="00F95B02" w:rsidRDefault="00A2383C" w:rsidP="00683665">
            <w:pPr>
              <w:pStyle w:val="TAC"/>
              <w:keepNext w:val="0"/>
              <w:rPr>
                <w:rFonts w:cs="Arial"/>
                <w:szCs w:val="18"/>
              </w:rPr>
            </w:pPr>
            <w:r>
              <w:rPr>
                <w:rFonts w:cs="Arial"/>
                <w:szCs w:val="18"/>
              </w:rPr>
              <w:t>10</w:t>
            </w:r>
          </w:p>
        </w:tc>
        <w:tc>
          <w:tcPr>
            <w:tcW w:w="260" w:type="pct"/>
            <w:vAlign w:val="center"/>
          </w:tcPr>
          <w:p w14:paraId="716509A3" w14:textId="77777777" w:rsidR="00A2383C" w:rsidRPr="00F95B02" w:rsidRDefault="00A2383C" w:rsidP="00683665">
            <w:pPr>
              <w:pStyle w:val="TAC"/>
              <w:keepNext w:val="0"/>
              <w:rPr>
                <w:rFonts w:cs="Arial"/>
                <w:szCs w:val="18"/>
              </w:rPr>
            </w:pPr>
            <w:r>
              <w:rPr>
                <w:rFonts w:cs="Arial"/>
                <w:szCs w:val="18"/>
              </w:rPr>
              <w:t>15</w:t>
            </w:r>
          </w:p>
        </w:tc>
        <w:tc>
          <w:tcPr>
            <w:tcW w:w="260" w:type="pct"/>
            <w:vAlign w:val="center"/>
          </w:tcPr>
          <w:p w14:paraId="4C2FB33E" w14:textId="77777777" w:rsidR="00A2383C" w:rsidRPr="00F95B02" w:rsidRDefault="00A2383C" w:rsidP="00683665">
            <w:pPr>
              <w:pStyle w:val="TAC"/>
              <w:keepNext w:val="0"/>
              <w:rPr>
                <w:rFonts w:cs="Arial"/>
                <w:szCs w:val="18"/>
              </w:rPr>
            </w:pPr>
            <w:r>
              <w:rPr>
                <w:rFonts w:cs="Arial"/>
                <w:szCs w:val="18"/>
              </w:rPr>
              <w:t>20</w:t>
            </w:r>
          </w:p>
        </w:tc>
        <w:tc>
          <w:tcPr>
            <w:tcW w:w="238" w:type="pct"/>
          </w:tcPr>
          <w:p w14:paraId="5CFC2345" w14:textId="77777777" w:rsidR="00A2383C" w:rsidRPr="00F95B02" w:rsidRDefault="00A2383C" w:rsidP="00683665">
            <w:pPr>
              <w:pStyle w:val="TAC"/>
              <w:keepNext w:val="0"/>
              <w:rPr>
                <w:rFonts w:cs="Arial"/>
                <w:szCs w:val="18"/>
              </w:rPr>
            </w:pPr>
            <w:r>
              <w:rPr>
                <w:rFonts w:cs="Arial"/>
                <w:szCs w:val="18"/>
              </w:rPr>
              <w:t>25</w:t>
            </w:r>
          </w:p>
        </w:tc>
        <w:tc>
          <w:tcPr>
            <w:tcW w:w="260" w:type="pct"/>
            <w:vAlign w:val="center"/>
          </w:tcPr>
          <w:p w14:paraId="4FE1EE6C" w14:textId="77777777" w:rsidR="00A2383C" w:rsidRPr="00F95B02" w:rsidRDefault="00A2383C" w:rsidP="00683665">
            <w:pPr>
              <w:pStyle w:val="TAC"/>
              <w:keepNext w:val="0"/>
              <w:rPr>
                <w:rFonts w:cs="Arial"/>
                <w:szCs w:val="18"/>
              </w:rPr>
            </w:pPr>
            <w:r>
              <w:rPr>
                <w:rFonts w:cs="Arial"/>
                <w:szCs w:val="18"/>
              </w:rPr>
              <w:t>30</w:t>
            </w:r>
          </w:p>
        </w:tc>
        <w:tc>
          <w:tcPr>
            <w:tcW w:w="260" w:type="pct"/>
          </w:tcPr>
          <w:p w14:paraId="298495B4" w14:textId="77777777" w:rsidR="00A2383C" w:rsidRDefault="00A2383C" w:rsidP="00683665">
            <w:pPr>
              <w:pStyle w:val="TAC"/>
              <w:rPr>
                <w:rFonts w:cs="Arial"/>
                <w:szCs w:val="18"/>
              </w:rPr>
            </w:pPr>
          </w:p>
        </w:tc>
        <w:tc>
          <w:tcPr>
            <w:tcW w:w="260" w:type="pct"/>
            <w:vAlign w:val="center"/>
          </w:tcPr>
          <w:p w14:paraId="5E6FE684" w14:textId="77777777" w:rsidR="00A2383C" w:rsidRPr="00F95B02" w:rsidRDefault="00A2383C" w:rsidP="00683665">
            <w:pPr>
              <w:pStyle w:val="TAC"/>
              <w:rPr>
                <w:rFonts w:cs="Arial"/>
                <w:szCs w:val="18"/>
              </w:rPr>
            </w:pPr>
            <w:r>
              <w:rPr>
                <w:rFonts w:cs="Arial"/>
                <w:szCs w:val="18"/>
              </w:rPr>
              <w:t>40</w:t>
            </w:r>
          </w:p>
        </w:tc>
        <w:tc>
          <w:tcPr>
            <w:tcW w:w="237" w:type="pct"/>
          </w:tcPr>
          <w:p w14:paraId="05EB44C7" w14:textId="77777777" w:rsidR="00A2383C" w:rsidRDefault="00A2383C" w:rsidP="00683665">
            <w:pPr>
              <w:pStyle w:val="TAC"/>
              <w:rPr>
                <w:rFonts w:cs="Arial"/>
                <w:szCs w:val="18"/>
              </w:rPr>
            </w:pPr>
          </w:p>
        </w:tc>
        <w:tc>
          <w:tcPr>
            <w:tcW w:w="260" w:type="pct"/>
            <w:vAlign w:val="center"/>
          </w:tcPr>
          <w:p w14:paraId="2DBA2C35" w14:textId="77777777" w:rsidR="00A2383C" w:rsidRPr="00F95B02" w:rsidRDefault="00A2383C" w:rsidP="00683665">
            <w:pPr>
              <w:pStyle w:val="TAC"/>
              <w:keepNext w:val="0"/>
              <w:rPr>
                <w:rFonts w:cs="Arial"/>
                <w:szCs w:val="18"/>
              </w:rPr>
            </w:pPr>
            <w:r>
              <w:rPr>
                <w:rFonts w:cs="Arial"/>
                <w:szCs w:val="18"/>
              </w:rPr>
              <w:t>50</w:t>
            </w:r>
          </w:p>
        </w:tc>
        <w:tc>
          <w:tcPr>
            <w:tcW w:w="238" w:type="pct"/>
            <w:vAlign w:val="center"/>
          </w:tcPr>
          <w:p w14:paraId="5A3EC3A5" w14:textId="77777777" w:rsidR="00A2383C" w:rsidRPr="00F95B02" w:rsidRDefault="00A2383C" w:rsidP="00683665">
            <w:pPr>
              <w:pStyle w:val="TAC"/>
              <w:keepNext w:val="0"/>
              <w:rPr>
                <w:rFonts w:cs="Arial"/>
                <w:szCs w:val="18"/>
              </w:rPr>
            </w:pPr>
            <w:r>
              <w:rPr>
                <w:rFonts w:cs="Arial"/>
                <w:szCs w:val="18"/>
              </w:rPr>
              <w:t>60</w:t>
            </w:r>
          </w:p>
        </w:tc>
        <w:tc>
          <w:tcPr>
            <w:tcW w:w="261" w:type="pct"/>
            <w:tcBorders>
              <w:top w:val="single" w:sz="4" w:space="0" w:color="auto"/>
              <w:left w:val="single" w:sz="4" w:space="0" w:color="auto"/>
              <w:bottom w:val="single" w:sz="4" w:space="0" w:color="auto"/>
              <w:right w:val="single" w:sz="4" w:space="0" w:color="auto"/>
            </w:tcBorders>
          </w:tcPr>
          <w:p w14:paraId="34E47B57" w14:textId="77777777" w:rsidR="00A2383C" w:rsidRDefault="00A2383C" w:rsidP="00683665">
            <w:pPr>
              <w:pStyle w:val="TAC"/>
              <w:keepNext w:val="0"/>
              <w:rPr>
                <w:rFonts w:eastAsia="Yu Mincho"/>
              </w:rPr>
            </w:pPr>
            <w:r>
              <w:rPr>
                <w:rFonts w:eastAsia="Yu Mincho"/>
              </w:rPr>
              <w:t>70</w:t>
            </w:r>
          </w:p>
        </w:tc>
        <w:tc>
          <w:tcPr>
            <w:tcW w:w="261" w:type="pct"/>
            <w:vAlign w:val="center"/>
          </w:tcPr>
          <w:p w14:paraId="3C5C8FBF" w14:textId="77777777" w:rsidR="00A2383C" w:rsidRPr="00F95B02" w:rsidRDefault="00A2383C" w:rsidP="00683665">
            <w:pPr>
              <w:pStyle w:val="TAC"/>
              <w:keepNext w:val="0"/>
              <w:rPr>
                <w:rFonts w:cs="Arial"/>
                <w:szCs w:val="18"/>
              </w:rPr>
            </w:pPr>
            <w:r>
              <w:rPr>
                <w:rFonts w:cs="Arial"/>
                <w:szCs w:val="18"/>
              </w:rPr>
              <w:t>80</w:t>
            </w:r>
          </w:p>
        </w:tc>
        <w:tc>
          <w:tcPr>
            <w:tcW w:w="238" w:type="pct"/>
          </w:tcPr>
          <w:p w14:paraId="460375BE" w14:textId="77777777" w:rsidR="00A2383C" w:rsidRDefault="00A2383C" w:rsidP="00683665">
            <w:pPr>
              <w:pStyle w:val="TAC"/>
              <w:keepNext w:val="0"/>
              <w:rPr>
                <w:rFonts w:eastAsia="Yu Mincho"/>
              </w:rPr>
            </w:pPr>
            <w:r>
              <w:rPr>
                <w:rFonts w:eastAsia="Yu Mincho"/>
              </w:rPr>
              <w:t>90</w:t>
            </w:r>
          </w:p>
        </w:tc>
        <w:tc>
          <w:tcPr>
            <w:tcW w:w="289" w:type="pct"/>
            <w:gridSpan w:val="2"/>
            <w:vAlign w:val="center"/>
          </w:tcPr>
          <w:p w14:paraId="0DC8CE52" w14:textId="77777777" w:rsidR="00A2383C" w:rsidRPr="00F95B02" w:rsidRDefault="00A2383C" w:rsidP="00683665">
            <w:pPr>
              <w:pStyle w:val="TAC"/>
              <w:rPr>
                <w:rFonts w:cs="Arial"/>
                <w:szCs w:val="18"/>
              </w:rPr>
            </w:pPr>
            <w:r>
              <w:rPr>
                <w:rFonts w:cs="Arial"/>
                <w:szCs w:val="18"/>
              </w:rPr>
              <w:t>100</w:t>
            </w:r>
          </w:p>
        </w:tc>
      </w:tr>
      <w:tr w:rsidR="00A2383C" w14:paraId="30748801" w14:textId="77777777" w:rsidTr="00683665">
        <w:trPr>
          <w:cantSplit/>
          <w:jc w:val="center"/>
        </w:trPr>
        <w:tc>
          <w:tcPr>
            <w:tcW w:w="329" w:type="pct"/>
            <w:tcBorders>
              <w:bottom w:val="nil"/>
            </w:tcBorders>
            <w:vAlign w:val="center"/>
          </w:tcPr>
          <w:p w14:paraId="6F75727B" w14:textId="77777777" w:rsidR="00A2383C" w:rsidRPr="00F95B02" w:rsidRDefault="00A2383C" w:rsidP="00683665">
            <w:pPr>
              <w:pStyle w:val="TAC"/>
              <w:keepNext w:val="0"/>
            </w:pPr>
          </w:p>
        </w:tc>
        <w:tc>
          <w:tcPr>
            <w:tcW w:w="324" w:type="pct"/>
            <w:vAlign w:val="center"/>
          </w:tcPr>
          <w:p w14:paraId="07B5D7FE" w14:textId="77777777" w:rsidR="00A2383C" w:rsidRPr="00F95B02" w:rsidRDefault="00A2383C" w:rsidP="00683665">
            <w:pPr>
              <w:pStyle w:val="TAC"/>
              <w:keepNext w:val="0"/>
            </w:pPr>
            <w:r w:rsidRPr="00F95B02">
              <w:t>15</w:t>
            </w:r>
          </w:p>
        </w:tc>
        <w:tc>
          <w:tcPr>
            <w:tcW w:w="247" w:type="pct"/>
          </w:tcPr>
          <w:p w14:paraId="662BCFC3" w14:textId="77777777" w:rsidR="00A2383C" w:rsidRPr="00522D71" w:rsidRDefault="00A2383C" w:rsidP="00683665">
            <w:pPr>
              <w:pStyle w:val="TAC"/>
              <w:keepNext w:val="0"/>
              <w:rPr>
                <w:sz w:val="20"/>
              </w:rPr>
            </w:pPr>
          </w:p>
        </w:tc>
        <w:tc>
          <w:tcPr>
            <w:tcW w:w="260" w:type="pct"/>
            <w:gridSpan w:val="2"/>
          </w:tcPr>
          <w:p w14:paraId="39CE574A" w14:textId="77777777" w:rsidR="00A2383C" w:rsidRPr="00026581" w:rsidRDefault="00A2383C" w:rsidP="00683665">
            <w:pPr>
              <w:pStyle w:val="TAC"/>
              <w:keepNext w:val="0"/>
              <w:rPr>
                <w:rFonts w:eastAsia="等线" w:cs="Arial"/>
                <w:szCs w:val="18"/>
              </w:rPr>
            </w:pPr>
            <w:r w:rsidRPr="00522D71">
              <w:rPr>
                <w:sz w:val="20"/>
              </w:rPr>
              <w:t>5</w:t>
            </w:r>
            <w:r>
              <w:rPr>
                <w:rFonts w:eastAsia="Yu Mincho"/>
                <w:vertAlign w:val="superscript"/>
              </w:rPr>
              <w:t>8</w:t>
            </w:r>
          </w:p>
        </w:tc>
        <w:tc>
          <w:tcPr>
            <w:tcW w:w="260" w:type="pct"/>
          </w:tcPr>
          <w:p w14:paraId="3BF7777E" w14:textId="77777777" w:rsidR="00A2383C" w:rsidRDefault="00A2383C" w:rsidP="00683665">
            <w:pPr>
              <w:pStyle w:val="TAC"/>
              <w:keepNext w:val="0"/>
            </w:pPr>
          </w:p>
        </w:tc>
        <w:tc>
          <w:tcPr>
            <w:tcW w:w="260" w:type="pct"/>
            <w:vAlign w:val="center"/>
          </w:tcPr>
          <w:p w14:paraId="1FAFECCD" w14:textId="77777777" w:rsidR="00A2383C" w:rsidRPr="00F95B02" w:rsidRDefault="00A2383C" w:rsidP="00683665">
            <w:pPr>
              <w:pStyle w:val="TAC"/>
              <w:keepNext w:val="0"/>
              <w:rPr>
                <w:rFonts w:cs="Arial"/>
                <w:szCs w:val="18"/>
              </w:rPr>
            </w:pPr>
            <w:r>
              <w:t>10</w:t>
            </w:r>
          </w:p>
        </w:tc>
        <w:tc>
          <w:tcPr>
            <w:tcW w:w="260" w:type="pct"/>
            <w:vAlign w:val="center"/>
          </w:tcPr>
          <w:p w14:paraId="3B1C27A6" w14:textId="77777777" w:rsidR="00A2383C" w:rsidRPr="00F95B02" w:rsidRDefault="00A2383C" w:rsidP="00683665">
            <w:pPr>
              <w:pStyle w:val="TAC"/>
              <w:keepNext w:val="0"/>
              <w:rPr>
                <w:rFonts w:cs="Arial"/>
                <w:szCs w:val="18"/>
              </w:rPr>
            </w:pPr>
            <w:r>
              <w:t>15</w:t>
            </w:r>
          </w:p>
        </w:tc>
        <w:tc>
          <w:tcPr>
            <w:tcW w:w="260" w:type="pct"/>
            <w:vAlign w:val="center"/>
          </w:tcPr>
          <w:p w14:paraId="4229E777" w14:textId="77777777" w:rsidR="00A2383C" w:rsidRPr="00F95B02" w:rsidRDefault="00A2383C" w:rsidP="00683665">
            <w:pPr>
              <w:pStyle w:val="TAC"/>
              <w:keepNext w:val="0"/>
              <w:rPr>
                <w:rFonts w:cs="Arial"/>
                <w:szCs w:val="18"/>
              </w:rPr>
            </w:pPr>
            <w:r>
              <w:t>20</w:t>
            </w:r>
          </w:p>
        </w:tc>
        <w:tc>
          <w:tcPr>
            <w:tcW w:w="238" w:type="pct"/>
            <w:vAlign w:val="center"/>
          </w:tcPr>
          <w:p w14:paraId="5CA1AA1A" w14:textId="77777777" w:rsidR="00A2383C" w:rsidRPr="00F95B02" w:rsidRDefault="00A2383C" w:rsidP="00683665">
            <w:pPr>
              <w:pStyle w:val="TAC"/>
              <w:keepNext w:val="0"/>
              <w:rPr>
                <w:rFonts w:cs="Arial"/>
                <w:szCs w:val="18"/>
              </w:rPr>
            </w:pPr>
            <w:r>
              <w:rPr>
                <w:rFonts w:cs="Arial"/>
                <w:szCs w:val="18"/>
              </w:rPr>
              <w:t>25</w:t>
            </w:r>
          </w:p>
        </w:tc>
        <w:tc>
          <w:tcPr>
            <w:tcW w:w="260" w:type="pct"/>
          </w:tcPr>
          <w:p w14:paraId="41079A89" w14:textId="77777777" w:rsidR="00A2383C" w:rsidRPr="00F95B02" w:rsidRDefault="00A2383C" w:rsidP="00683665">
            <w:pPr>
              <w:pStyle w:val="TAC"/>
              <w:keepNext w:val="0"/>
              <w:rPr>
                <w:rFonts w:cs="Arial"/>
                <w:szCs w:val="18"/>
              </w:rPr>
            </w:pPr>
            <w:r>
              <w:rPr>
                <w:rFonts w:cs="Arial"/>
                <w:szCs w:val="18"/>
              </w:rPr>
              <w:t>30</w:t>
            </w:r>
          </w:p>
        </w:tc>
        <w:tc>
          <w:tcPr>
            <w:tcW w:w="260" w:type="pct"/>
          </w:tcPr>
          <w:p w14:paraId="5BC0539B" w14:textId="77777777" w:rsidR="00A2383C" w:rsidRDefault="00A2383C" w:rsidP="00683665">
            <w:pPr>
              <w:pStyle w:val="TAC"/>
              <w:rPr>
                <w:rFonts w:cs="Arial"/>
                <w:szCs w:val="18"/>
              </w:rPr>
            </w:pPr>
            <w:r>
              <w:rPr>
                <w:rFonts w:cs="Arial"/>
                <w:szCs w:val="18"/>
              </w:rPr>
              <w:t>35</w:t>
            </w:r>
          </w:p>
        </w:tc>
        <w:tc>
          <w:tcPr>
            <w:tcW w:w="260" w:type="pct"/>
            <w:vAlign w:val="center"/>
          </w:tcPr>
          <w:p w14:paraId="7C545957" w14:textId="77777777" w:rsidR="00A2383C" w:rsidRPr="00F95B02" w:rsidRDefault="00A2383C" w:rsidP="00683665">
            <w:pPr>
              <w:pStyle w:val="TAC"/>
              <w:rPr>
                <w:rFonts w:cs="Arial"/>
                <w:szCs w:val="18"/>
              </w:rPr>
            </w:pPr>
            <w:r>
              <w:rPr>
                <w:rFonts w:cs="Arial"/>
                <w:szCs w:val="18"/>
              </w:rPr>
              <w:t>40</w:t>
            </w:r>
          </w:p>
        </w:tc>
        <w:tc>
          <w:tcPr>
            <w:tcW w:w="237" w:type="pct"/>
          </w:tcPr>
          <w:p w14:paraId="4AF45E5C" w14:textId="77777777" w:rsidR="00A2383C" w:rsidRDefault="00A2383C" w:rsidP="00683665">
            <w:pPr>
              <w:pStyle w:val="TAC"/>
              <w:rPr>
                <w:rFonts w:cs="Arial"/>
                <w:szCs w:val="18"/>
              </w:rPr>
            </w:pPr>
            <w:r>
              <w:rPr>
                <w:rFonts w:cs="Arial"/>
                <w:szCs w:val="18"/>
              </w:rPr>
              <w:t>45</w:t>
            </w:r>
          </w:p>
        </w:tc>
        <w:tc>
          <w:tcPr>
            <w:tcW w:w="260" w:type="pct"/>
            <w:vAlign w:val="center"/>
          </w:tcPr>
          <w:p w14:paraId="1BD4BDB9" w14:textId="77777777" w:rsidR="00A2383C" w:rsidRPr="00F95B02" w:rsidRDefault="00A2383C" w:rsidP="00683665">
            <w:pPr>
              <w:pStyle w:val="TAC"/>
              <w:keepNext w:val="0"/>
              <w:rPr>
                <w:rFonts w:cs="Arial"/>
                <w:szCs w:val="18"/>
              </w:rPr>
            </w:pPr>
            <w:r>
              <w:rPr>
                <w:rFonts w:cs="Arial"/>
                <w:szCs w:val="18"/>
              </w:rPr>
              <w:t>50</w:t>
            </w:r>
          </w:p>
        </w:tc>
        <w:tc>
          <w:tcPr>
            <w:tcW w:w="238" w:type="pct"/>
            <w:vAlign w:val="center"/>
          </w:tcPr>
          <w:p w14:paraId="4B7F34ED" w14:textId="77777777" w:rsidR="00A2383C" w:rsidRPr="00F95B02" w:rsidRDefault="00A2383C" w:rsidP="00683665">
            <w:pPr>
              <w:pStyle w:val="TAC"/>
              <w:keepNext w:val="0"/>
              <w:rPr>
                <w:rFonts w:cs="Arial"/>
                <w:szCs w:val="18"/>
              </w:rPr>
            </w:pPr>
          </w:p>
        </w:tc>
        <w:tc>
          <w:tcPr>
            <w:tcW w:w="261" w:type="pct"/>
          </w:tcPr>
          <w:p w14:paraId="6A1E5651" w14:textId="77777777" w:rsidR="00A2383C" w:rsidRDefault="00A2383C" w:rsidP="00683665">
            <w:pPr>
              <w:pStyle w:val="TAC"/>
              <w:keepNext w:val="0"/>
              <w:rPr>
                <w:rFonts w:eastAsia="Yu Mincho"/>
              </w:rPr>
            </w:pPr>
          </w:p>
        </w:tc>
        <w:tc>
          <w:tcPr>
            <w:tcW w:w="261" w:type="pct"/>
            <w:vAlign w:val="center"/>
          </w:tcPr>
          <w:p w14:paraId="28E242AF" w14:textId="77777777" w:rsidR="00A2383C" w:rsidRPr="00F95B02" w:rsidRDefault="00A2383C" w:rsidP="00683665">
            <w:pPr>
              <w:pStyle w:val="TAC"/>
              <w:keepNext w:val="0"/>
              <w:rPr>
                <w:rFonts w:cs="Arial"/>
                <w:szCs w:val="18"/>
              </w:rPr>
            </w:pPr>
          </w:p>
        </w:tc>
        <w:tc>
          <w:tcPr>
            <w:tcW w:w="238" w:type="pct"/>
          </w:tcPr>
          <w:p w14:paraId="0B250493" w14:textId="77777777" w:rsidR="00A2383C" w:rsidRDefault="00A2383C" w:rsidP="00683665">
            <w:pPr>
              <w:pStyle w:val="TAC"/>
              <w:keepNext w:val="0"/>
              <w:rPr>
                <w:rFonts w:eastAsia="Yu Mincho"/>
              </w:rPr>
            </w:pPr>
          </w:p>
        </w:tc>
        <w:tc>
          <w:tcPr>
            <w:tcW w:w="289" w:type="pct"/>
            <w:gridSpan w:val="2"/>
            <w:vAlign w:val="center"/>
          </w:tcPr>
          <w:p w14:paraId="262D3C71" w14:textId="77777777" w:rsidR="00A2383C" w:rsidRPr="00F95B02" w:rsidRDefault="00A2383C" w:rsidP="00683665">
            <w:pPr>
              <w:pStyle w:val="TAC"/>
              <w:rPr>
                <w:rFonts w:cs="Arial"/>
                <w:szCs w:val="18"/>
              </w:rPr>
            </w:pPr>
          </w:p>
        </w:tc>
      </w:tr>
      <w:tr w:rsidR="00A2383C" w14:paraId="3E871503" w14:textId="77777777" w:rsidTr="00683665">
        <w:trPr>
          <w:cantSplit/>
          <w:jc w:val="center"/>
        </w:trPr>
        <w:tc>
          <w:tcPr>
            <w:tcW w:w="329" w:type="pct"/>
            <w:tcBorders>
              <w:top w:val="nil"/>
              <w:bottom w:val="nil"/>
            </w:tcBorders>
            <w:vAlign w:val="center"/>
          </w:tcPr>
          <w:p w14:paraId="019256C0" w14:textId="77777777" w:rsidR="00A2383C" w:rsidRPr="00F95B02" w:rsidRDefault="00A2383C" w:rsidP="00683665">
            <w:pPr>
              <w:pStyle w:val="TAC"/>
              <w:keepNext w:val="0"/>
            </w:pPr>
            <w:r w:rsidRPr="00F95B02">
              <w:t>n41</w:t>
            </w:r>
          </w:p>
        </w:tc>
        <w:tc>
          <w:tcPr>
            <w:tcW w:w="324" w:type="pct"/>
            <w:vAlign w:val="center"/>
          </w:tcPr>
          <w:p w14:paraId="6616A2B2" w14:textId="77777777" w:rsidR="00A2383C" w:rsidRPr="00F95B02" w:rsidRDefault="00A2383C" w:rsidP="00683665">
            <w:pPr>
              <w:pStyle w:val="TAC"/>
              <w:keepNext w:val="0"/>
            </w:pPr>
            <w:r w:rsidRPr="00F95B02">
              <w:t>30</w:t>
            </w:r>
          </w:p>
        </w:tc>
        <w:tc>
          <w:tcPr>
            <w:tcW w:w="247" w:type="pct"/>
          </w:tcPr>
          <w:p w14:paraId="0D6C612F" w14:textId="77777777" w:rsidR="00A2383C" w:rsidRPr="00026581" w:rsidRDefault="00A2383C" w:rsidP="00683665">
            <w:pPr>
              <w:pStyle w:val="TAC"/>
              <w:keepNext w:val="0"/>
              <w:rPr>
                <w:rFonts w:eastAsia="等线" w:cs="Arial"/>
                <w:szCs w:val="18"/>
              </w:rPr>
            </w:pPr>
          </w:p>
        </w:tc>
        <w:tc>
          <w:tcPr>
            <w:tcW w:w="260" w:type="pct"/>
            <w:gridSpan w:val="2"/>
          </w:tcPr>
          <w:p w14:paraId="11D8F0D7" w14:textId="77777777" w:rsidR="00A2383C" w:rsidRPr="00026581" w:rsidRDefault="00A2383C" w:rsidP="00683665">
            <w:pPr>
              <w:pStyle w:val="TAC"/>
              <w:keepNext w:val="0"/>
              <w:rPr>
                <w:rFonts w:eastAsia="等线" w:cs="Arial"/>
                <w:szCs w:val="18"/>
              </w:rPr>
            </w:pPr>
          </w:p>
        </w:tc>
        <w:tc>
          <w:tcPr>
            <w:tcW w:w="260" w:type="pct"/>
          </w:tcPr>
          <w:p w14:paraId="4A9C1463" w14:textId="77777777" w:rsidR="00A2383C" w:rsidRDefault="00A2383C" w:rsidP="00683665">
            <w:pPr>
              <w:pStyle w:val="TAC"/>
              <w:keepNext w:val="0"/>
            </w:pPr>
          </w:p>
        </w:tc>
        <w:tc>
          <w:tcPr>
            <w:tcW w:w="260" w:type="pct"/>
          </w:tcPr>
          <w:p w14:paraId="60C70137" w14:textId="77777777" w:rsidR="00A2383C" w:rsidRPr="00F95B02" w:rsidRDefault="00A2383C" w:rsidP="00683665">
            <w:pPr>
              <w:pStyle w:val="TAC"/>
              <w:keepNext w:val="0"/>
            </w:pPr>
            <w:r>
              <w:t>10</w:t>
            </w:r>
          </w:p>
        </w:tc>
        <w:tc>
          <w:tcPr>
            <w:tcW w:w="260" w:type="pct"/>
            <w:vAlign w:val="center"/>
          </w:tcPr>
          <w:p w14:paraId="4D86805C" w14:textId="77777777" w:rsidR="00A2383C" w:rsidRPr="00F95B02" w:rsidRDefault="00A2383C" w:rsidP="00683665">
            <w:pPr>
              <w:pStyle w:val="TAC"/>
              <w:keepNext w:val="0"/>
            </w:pPr>
            <w:r>
              <w:t>15</w:t>
            </w:r>
          </w:p>
        </w:tc>
        <w:tc>
          <w:tcPr>
            <w:tcW w:w="260" w:type="pct"/>
            <w:vAlign w:val="center"/>
          </w:tcPr>
          <w:p w14:paraId="3BF71A0C" w14:textId="77777777" w:rsidR="00A2383C" w:rsidRPr="00F95B02" w:rsidRDefault="00A2383C" w:rsidP="00683665">
            <w:pPr>
              <w:pStyle w:val="TAC"/>
              <w:keepNext w:val="0"/>
            </w:pPr>
            <w:r>
              <w:t>20</w:t>
            </w:r>
          </w:p>
        </w:tc>
        <w:tc>
          <w:tcPr>
            <w:tcW w:w="238" w:type="pct"/>
            <w:vAlign w:val="center"/>
          </w:tcPr>
          <w:p w14:paraId="11AF02EC" w14:textId="77777777" w:rsidR="00A2383C" w:rsidRPr="00F95B02" w:rsidRDefault="00A2383C" w:rsidP="00683665">
            <w:pPr>
              <w:pStyle w:val="TAC"/>
              <w:keepNext w:val="0"/>
              <w:rPr>
                <w:rFonts w:cs="Arial"/>
                <w:szCs w:val="18"/>
              </w:rPr>
            </w:pPr>
            <w:r>
              <w:rPr>
                <w:rFonts w:cs="Arial"/>
                <w:szCs w:val="18"/>
              </w:rPr>
              <w:t>25</w:t>
            </w:r>
          </w:p>
        </w:tc>
        <w:tc>
          <w:tcPr>
            <w:tcW w:w="260" w:type="pct"/>
          </w:tcPr>
          <w:p w14:paraId="020FD2EF" w14:textId="77777777" w:rsidR="00A2383C" w:rsidRPr="00F95B02" w:rsidRDefault="00A2383C" w:rsidP="00683665">
            <w:pPr>
              <w:pStyle w:val="TAC"/>
              <w:keepNext w:val="0"/>
              <w:rPr>
                <w:rFonts w:cs="Arial"/>
                <w:szCs w:val="18"/>
              </w:rPr>
            </w:pPr>
            <w:r>
              <w:rPr>
                <w:rFonts w:cs="Arial"/>
                <w:szCs w:val="18"/>
              </w:rPr>
              <w:t>30</w:t>
            </w:r>
          </w:p>
        </w:tc>
        <w:tc>
          <w:tcPr>
            <w:tcW w:w="260" w:type="pct"/>
          </w:tcPr>
          <w:p w14:paraId="341BBAF8" w14:textId="77777777" w:rsidR="00A2383C" w:rsidRDefault="00A2383C" w:rsidP="00683665">
            <w:pPr>
              <w:pStyle w:val="TAC"/>
              <w:rPr>
                <w:rFonts w:cs="Arial"/>
                <w:szCs w:val="18"/>
              </w:rPr>
            </w:pPr>
            <w:r>
              <w:rPr>
                <w:rFonts w:cs="Arial"/>
                <w:szCs w:val="18"/>
              </w:rPr>
              <w:t>35</w:t>
            </w:r>
          </w:p>
        </w:tc>
        <w:tc>
          <w:tcPr>
            <w:tcW w:w="260" w:type="pct"/>
          </w:tcPr>
          <w:p w14:paraId="26E09304" w14:textId="77777777" w:rsidR="00A2383C" w:rsidRPr="00F95B02" w:rsidRDefault="00A2383C" w:rsidP="00683665">
            <w:pPr>
              <w:pStyle w:val="TAC"/>
              <w:rPr>
                <w:rFonts w:cs="Arial"/>
                <w:szCs w:val="18"/>
              </w:rPr>
            </w:pPr>
            <w:r>
              <w:rPr>
                <w:rFonts w:cs="Arial"/>
                <w:szCs w:val="18"/>
              </w:rPr>
              <w:t>40</w:t>
            </w:r>
          </w:p>
        </w:tc>
        <w:tc>
          <w:tcPr>
            <w:tcW w:w="237" w:type="pct"/>
          </w:tcPr>
          <w:p w14:paraId="1074BF8C" w14:textId="77777777" w:rsidR="00A2383C" w:rsidRDefault="00A2383C" w:rsidP="00683665">
            <w:pPr>
              <w:pStyle w:val="TAC"/>
              <w:rPr>
                <w:rFonts w:cs="Arial"/>
                <w:szCs w:val="18"/>
              </w:rPr>
            </w:pPr>
            <w:r>
              <w:rPr>
                <w:rFonts w:cs="Arial"/>
                <w:szCs w:val="18"/>
              </w:rPr>
              <w:t>45</w:t>
            </w:r>
          </w:p>
        </w:tc>
        <w:tc>
          <w:tcPr>
            <w:tcW w:w="260" w:type="pct"/>
            <w:vAlign w:val="center"/>
          </w:tcPr>
          <w:p w14:paraId="69E50F16" w14:textId="77777777" w:rsidR="00A2383C" w:rsidRPr="00F95B02" w:rsidRDefault="00A2383C" w:rsidP="00683665">
            <w:pPr>
              <w:pStyle w:val="TAC"/>
              <w:keepNext w:val="0"/>
              <w:rPr>
                <w:rFonts w:cs="Arial"/>
                <w:szCs w:val="18"/>
              </w:rPr>
            </w:pPr>
            <w:r>
              <w:rPr>
                <w:rFonts w:cs="Arial"/>
                <w:szCs w:val="18"/>
              </w:rPr>
              <w:t>50</w:t>
            </w:r>
          </w:p>
        </w:tc>
        <w:tc>
          <w:tcPr>
            <w:tcW w:w="238" w:type="pct"/>
            <w:vAlign w:val="center"/>
          </w:tcPr>
          <w:p w14:paraId="1380A5CC" w14:textId="77777777" w:rsidR="00A2383C" w:rsidRPr="00F95B02" w:rsidRDefault="00A2383C" w:rsidP="00683665">
            <w:pPr>
              <w:pStyle w:val="TAC"/>
              <w:keepNext w:val="0"/>
              <w:rPr>
                <w:rFonts w:cs="Arial"/>
                <w:szCs w:val="18"/>
              </w:rPr>
            </w:pPr>
            <w:r>
              <w:rPr>
                <w:rFonts w:cs="Arial"/>
                <w:szCs w:val="18"/>
              </w:rPr>
              <w:t>60</w:t>
            </w:r>
          </w:p>
        </w:tc>
        <w:tc>
          <w:tcPr>
            <w:tcW w:w="261" w:type="pct"/>
          </w:tcPr>
          <w:p w14:paraId="49653EAD" w14:textId="77777777" w:rsidR="00A2383C" w:rsidRDefault="00A2383C" w:rsidP="00683665">
            <w:pPr>
              <w:pStyle w:val="TAC"/>
              <w:keepNext w:val="0"/>
              <w:rPr>
                <w:rFonts w:eastAsia="Yu Mincho"/>
              </w:rPr>
            </w:pPr>
            <w:r>
              <w:t>70</w:t>
            </w:r>
          </w:p>
        </w:tc>
        <w:tc>
          <w:tcPr>
            <w:tcW w:w="261" w:type="pct"/>
            <w:vAlign w:val="center"/>
          </w:tcPr>
          <w:p w14:paraId="4C225C32" w14:textId="77777777" w:rsidR="00A2383C" w:rsidRPr="00F95B02" w:rsidRDefault="00A2383C" w:rsidP="00683665">
            <w:pPr>
              <w:pStyle w:val="TAC"/>
              <w:keepNext w:val="0"/>
              <w:rPr>
                <w:rFonts w:cs="Arial"/>
                <w:szCs w:val="18"/>
              </w:rPr>
            </w:pPr>
            <w:r>
              <w:rPr>
                <w:rFonts w:cs="Arial"/>
                <w:szCs w:val="18"/>
              </w:rPr>
              <w:t>80</w:t>
            </w:r>
          </w:p>
        </w:tc>
        <w:tc>
          <w:tcPr>
            <w:tcW w:w="238" w:type="pct"/>
          </w:tcPr>
          <w:p w14:paraId="5D37D2D6" w14:textId="77777777" w:rsidR="00A2383C" w:rsidRDefault="00A2383C" w:rsidP="00683665">
            <w:pPr>
              <w:pStyle w:val="TAC"/>
              <w:keepNext w:val="0"/>
              <w:rPr>
                <w:rFonts w:eastAsia="Yu Mincho"/>
              </w:rPr>
            </w:pPr>
            <w:r>
              <w:t>90</w:t>
            </w:r>
          </w:p>
        </w:tc>
        <w:tc>
          <w:tcPr>
            <w:tcW w:w="289" w:type="pct"/>
            <w:gridSpan w:val="2"/>
            <w:vAlign w:val="center"/>
          </w:tcPr>
          <w:p w14:paraId="41A0526E" w14:textId="77777777" w:rsidR="00A2383C" w:rsidRPr="00F95B02" w:rsidRDefault="00A2383C" w:rsidP="00683665">
            <w:pPr>
              <w:pStyle w:val="TAC"/>
              <w:rPr>
                <w:rFonts w:cs="Arial"/>
                <w:szCs w:val="18"/>
              </w:rPr>
            </w:pPr>
            <w:r>
              <w:rPr>
                <w:rFonts w:cs="Arial"/>
                <w:szCs w:val="18"/>
              </w:rPr>
              <w:t>100</w:t>
            </w:r>
          </w:p>
        </w:tc>
      </w:tr>
      <w:tr w:rsidR="00A2383C" w14:paraId="05A99336" w14:textId="77777777" w:rsidTr="00683665">
        <w:trPr>
          <w:cantSplit/>
          <w:jc w:val="center"/>
        </w:trPr>
        <w:tc>
          <w:tcPr>
            <w:tcW w:w="329" w:type="pct"/>
            <w:tcBorders>
              <w:top w:val="nil"/>
            </w:tcBorders>
            <w:vAlign w:val="center"/>
          </w:tcPr>
          <w:p w14:paraId="5F3DDFC4" w14:textId="77777777" w:rsidR="00A2383C" w:rsidRPr="00F95B02" w:rsidRDefault="00A2383C" w:rsidP="00683665">
            <w:pPr>
              <w:pStyle w:val="TAC"/>
              <w:keepNext w:val="0"/>
            </w:pPr>
          </w:p>
        </w:tc>
        <w:tc>
          <w:tcPr>
            <w:tcW w:w="324" w:type="pct"/>
            <w:vAlign w:val="center"/>
          </w:tcPr>
          <w:p w14:paraId="63BE4D93" w14:textId="77777777" w:rsidR="00A2383C" w:rsidRPr="00F95B02" w:rsidRDefault="00A2383C" w:rsidP="00683665">
            <w:pPr>
              <w:pStyle w:val="TAC"/>
              <w:keepNext w:val="0"/>
            </w:pPr>
            <w:r w:rsidRPr="00F95B02">
              <w:t>60</w:t>
            </w:r>
          </w:p>
        </w:tc>
        <w:tc>
          <w:tcPr>
            <w:tcW w:w="247" w:type="pct"/>
          </w:tcPr>
          <w:p w14:paraId="16B2E569" w14:textId="77777777" w:rsidR="00A2383C" w:rsidRPr="00026581" w:rsidRDefault="00A2383C" w:rsidP="00683665">
            <w:pPr>
              <w:pStyle w:val="TAC"/>
              <w:keepNext w:val="0"/>
              <w:rPr>
                <w:rFonts w:eastAsia="等线" w:cs="Arial"/>
                <w:szCs w:val="18"/>
              </w:rPr>
            </w:pPr>
          </w:p>
        </w:tc>
        <w:tc>
          <w:tcPr>
            <w:tcW w:w="260" w:type="pct"/>
            <w:gridSpan w:val="2"/>
          </w:tcPr>
          <w:p w14:paraId="68179AEC" w14:textId="77777777" w:rsidR="00A2383C" w:rsidRPr="00026581" w:rsidRDefault="00A2383C" w:rsidP="00683665">
            <w:pPr>
              <w:pStyle w:val="TAC"/>
              <w:keepNext w:val="0"/>
              <w:rPr>
                <w:rFonts w:eastAsia="等线" w:cs="Arial"/>
                <w:szCs w:val="18"/>
              </w:rPr>
            </w:pPr>
          </w:p>
        </w:tc>
        <w:tc>
          <w:tcPr>
            <w:tcW w:w="260" w:type="pct"/>
          </w:tcPr>
          <w:p w14:paraId="6C9F4F43" w14:textId="77777777" w:rsidR="00A2383C" w:rsidRDefault="00A2383C" w:rsidP="00683665">
            <w:pPr>
              <w:pStyle w:val="TAC"/>
              <w:keepNext w:val="0"/>
            </w:pPr>
          </w:p>
        </w:tc>
        <w:tc>
          <w:tcPr>
            <w:tcW w:w="260" w:type="pct"/>
            <w:vAlign w:val="center"/>
          </w:tcPr>
          <w:p w14:paraId="36B09D06" w14:textId="77777777" w:rsidR="00A2383C" w:rsidRPr="00F95B02" w:rsidRDefault="00A2383C" w:rsidP="00683665">
            <w:pPr>
              <w:pStyle w:val="TAC"/>
              <w:keepNext w:val="0"/>
            </w:pPr>
            <w:r>
              <w:t>10</w:t>
            </w:r>
          </w:p>
        </w:tc>
        <w:tc>
          <w:tcPr>
            <w:tcW w:w="260" w:type="pct"/>
            <w:vAlign w:val="center"/>
          </w:tcPr>
          <w:p w14:paraId="3084C75F" w14:textId="77777777" w:rsidR="00A2383C" w:rsidRPr="00F95B02" w:rsidRDefault="00A2383C" w:rsidP="00683665">
            <w:pPr>
              <w:pStyle w:val="TAC"/>
              <w:keepNext w:val="0"/>
            </w:pPr>
            <w:r>
              <w:t>15</w:t>
            </w:r>
          </w:p>
        </w:tc>
        <w:tc>
          <w:tcPr>
            <w:tcW w:w="260" w:type="pct"/>
            <w:vAlign w:val="center"/>
          </w:tcPr>
          <w:p w14:paraId="70E15955" w14:textId="77777777" w:rsidR="00A2383C" w:rsidRPr="00F95B02" w:rsidRDefault="00A2383C" w:rsidP="00683665">
            <w:pPr>
              <w:pStyle w:val="TAC"/>
              <w:keepNext w:val="0"/>
            </w:pPr>
            <w:r>
              <w:t>20</w:t>
            </w:r>
          </w:p>
        </w:tc>
        <w:tc>
          <w:tcPr>
            <w:tcW w:w="238" w:type="pct"/>
            <w:vAlign w:val="center"/>
          </w:tcPr>
          <w:p w14:paraId="102CF935" w14:textId="77777777" w:rsidR="00A2383C" w:rsidRPr="00F95B02" w:rsidRDefault="00A2383C" w:rsidP="00683665">
            <w:pPr>
              <w:pStyle w:val="TAC"/>
              <w:keepNext w:val="0"/>
              <w:rPr>
                <w:rFonts w:cs="Arial"/>
                <w:szCs w:val="18"/>
              </w:rPr>
            </w:pPr>
            <w:r>
              <w:rPr>
                <w:rFonts w:cs="Arial"/>
                <w:szCs w:val="18"/>
              </w:rPr>
              <w:t>25</w:t>
            </w:r>
          </w:p>
        </w:tc>
        <w:tc>
          <w:tcPr>
            <w:tcW w:w="260" w:type="pct"/>
          </w:tcPr>
          <w:p w14:paraId="28612C50" w14:textId="77777777" w:rsidR="00A2383C" w:rsidRPr="00F95B02" w:rsidRDefault="00A2383C" w:rsidP="00683665">
            <w:pPr>
              <w:pStyle w:val="TAC"/>
              <w:keepNext w:val="0"/>
              <w:rPr>
                <w:rFonts w:cs="Arial"/>
                <w:szCs w:val="18"/>
              </w:rPr>
            </w:pPr>
            <w:r>
              <w:rPr>
                <w:rFonts w:cs="Arial"/>
                <w:szCs w:val="18"/>
              </w:rPr>
              <w:t>30</w:t>
            </w:r>
          </w:p>
        </w:tc>
        <w:tc>
          <w:tcPr>
            <w:tcW w:w="260" w:type="pct"/>
          </w:tcPr>
          <w:p w14:paraId="32EDCC89" w14:textId="77777777" w:rsidR="00A2383C" w:rsidRDefault="00A2383C" w:rsidP="00683665">
            <w:pPr>
              <w:pStyle w:val="TAC"/>
              <w:rPr>
                <w:rFonts w:cs="Arial"/>
                <w:szCs w:val="18"/>
              </w:rPr>
            </w:pPr>
            <w:r>
              <w:rPr>
                <w:rFonts w:cs="Arial"/>
                <w:szCs w:val="18"/>
              </w:rPr>
              <w:t>35</w:t>
            </w:r>
          </w:p>
        </w:tc>
        <w:tc>
          <w:tcPr>
            <w:tcW w:w="260" w:type="pct"/>
          </w:tcPr>
          <w:p w14:paraId="67CC6495" w14:textId="77777777" w:rsidR="00A2383C" w:rsidRPr="00F95B02" w:rsidRDefault="00A2383C" w:rsidP="00683665">
            <w:pPr>
              <w:pStyle w:val="TAC"/>
              <w:rPr>
                <w:rFonts w:cs="Arial"/>
                <w:szCs w:val="18"/>
              </w:rPr>
            </w:pPr>
            <w:r>
              <w:rPr>
                <w:rFonts w:cs="Arial"/>
                <w:szCs w:val="18"/>
              </w:rPr>
              <w:t>40</w:t>
            </w:r>
          </w:p>
        </w:tc>
        <w:tc>
          <w:tcPr>
            <w:tcW w:w="237" w:type="pct"/>
          </w:tcPr>
          <w:p w14:paraId="273B868A" w14:textId="77777777" w:rsidR="00A2383C" w:rsidRDefault="00A2383C" w:rsidP="00683665">
            <w:pPr>
              <w:pStyle w:val="TAC"/>
              <w:rPr>
                <w:rFonts w:cs="Arial"/>
                <w:szCs w:val="18"/>
              </w:rPr>
            </w:pPr>
            <w:r>
              <w:rPr>
                <w:rFonts w:cs="Arial"/>
                <w:szCs w:val="18"/>
              </w:rPr>
              <w:t>45</w:t>
            </w:r>
          </w:p>
        </w:tc>
        <w:tc>
          <w:tcPr>
            <w:tcW w:w="260" w:type="pct"/>
            <w:vAlign w:val="center"/>
          </w:tcPr>
          <w:p w14:paraId="31A530E1" w14:textId="77777777" w:rsidR="00A2383C" w:rsidRPr="00F95B02" w:rsidRDefault="00A2383C" w:rsidP="00683665">
            <w:pPr>
              <w:pStyle w:val="TAC"/>
              <w:keepNext w:val="0"/>
              <w:rPr>
                <w:rFonts w:cs="Arial"/>
                <w:szCs w:val="18"/>
              </w:rPr>
            </w:pPr>
            <w:r>
              <w:rPr>
                <w:rFonts w:cs="Arial"/>
                <w:szCs w:val="18"/>
              </w:rPr>
              <w:t>50</w:t>
            </w:r>
          </w:p>
        </w:tc>
        <w:tc>
          <w:tcPr>
            <w:tcW w:w="238" w:type="pct"/>
            <w:vAlign w:val="center"/>
          </w:tcPr>
          <w:p w14:paraId="2950EBED" w14:textId="77777777" w:rsidR="00A2383C" w:rsidRPr="00F95B02" w:rsidRDefault="00A2383C" w:rsidP="00683665">
            <w:pPr>
              <w:pStyle w:val="TAC"/>
              <w:keepNext w:val="0"/>
              <w:rPr>
                <w:rFonts w:cs="Arial"/>
                <w:szCs w:val="18"/>
              </w:rPr>
            </w:pPr>
            <w:r>
              <w:rPr>
                <w:rFonts w:cs="Arial"/>
                <w:szCs w:val="18"/>
              </w:rPr>
              <w:t>60</w:t>
            </w:r>
          </w:p>
        </w:tc>
        <w:tc>
          <w:tcPr>
            <w:tcW w:w="261" w:type="pct"/>
          </w:tcPr>
          <w:p w14:paraId="2077A1D1" w14:textId="77777777" w:rsidR="00A2383C" w:rsidRPr="00F95B02" w:rsidRDefault="00A2383C" w:rsidP="00683665">
            <w:pPr>
              <w:pStyle w:val="TAC"/>
              <w:keepNext w:val="0"/>
            </w:pPr>
            <w:r>
              <w:t>70</w:t>
            </w:r>
          </w:p>
        </w:tc>
        <w:tc>
          <w:tcPr>
            <w:tcW w:w="261" w:type="pct"/>
            <w:vAlign w:val="center"/>
          </w:tcPr>
          <w:p w14:paraId="288783AD" w14:textId="77777777" w:rsidR="00A2383C" w:rsidRPr="00F95B02" w:rsidRDefault="00A2383C" w:rsidP="00683665">
            <w:pPr>
              <w:pStyle w:val="TAC"/>
              <w:keepNext w:val="0"/>
              <w:rPr>
                <w:rFonts w:cs="Arial"/>
                <w:szCs w:val="18"/>
              </w:rPr>
            </w:pPr>
            <w:r>
              <w:rPr>
                <w:rFonts w:cs="Arial"/>
                <w:szCs w:val="18"/>
              </w:rPr>
              <w:t>80</w:t>
            </w:r>
          </w:p>
        </w:tc>
        <w:tc>
          <w:tcPr>
            <w:tcW w:w="238" w:type="pct"/>
          </w:tcPr>
          <w:p w14:paraId="71D358E3" w14:textId="77777777" w:rsidR="00A2383C" w:rsidRPr="00F95B02" w:rsidRDefault="00A2383C" w:rsidP="00683665">
            <w:pPr>
              <w:pStyle w:val="TAC"/>
              <w:keepNext w:val="0"/>
            </w:pPr>
            <w:r>
              <w:t>90</w:t>
            </w:r>
          </w:p>
        </w:tc>
        <w:tc>
          <w:tcPr>
            <w:tcW w:w="289" w:type="pct"/>
            <w:gridSpan w:val="2"/>
            <w:vAlign w:val="center"/>
          </w:tcPr>
          <w:p w14:paraId="540602E3" w14:textId="77777777" w:rsidR="00A2383C" w:rsidRPr="00F95B02" w:rsidRDefault="00A2383C" w:rsidP="00683665">
            <w:pPr>
              <w:pStyle w:val="TAC"/>
              <w:rPr>
                <w:rFonts w:cs="Arial"/>
                <w:szCs w:val="18"/>
              </w:rPr>
            </w:pPr>
            <w:r>
              <w:rPr>
                <w:rFonts w:cs="Arial"/>
                <w:szCs w:val="18"/>
              </w:rPr>
              <w:t>100</w:t>
            </w:r>
          </w:p>
        </w:tc>
      </w:tr>
      <w:tr w:rsidR="00A2383C" w14:paraId="214E1174" w14:textId="77777777" w:rsidTr="00683665">
        <w:trPr>
          <w:cantSplit/>
          <w:jc w:val="center"/>
        </w:trPr>
        <w:tc>
          <w:tcPr>
            <w:tcW w:w="329" w:type="pct"/>
            <w:tcBorders>
              <w:bottom w:val="nil"/>
            </w:tcBorders>
            <w:vAlign w:val="center"/>
          </w:tcPr>
          <w:p w14:paraId="558142CD" w14:textId="77777777" w:rsidR="00A2383C" w:rsidRPr="00F95B02" w:rsidRDefault="00A2383C" w:rsidP="00683665">
            <w:pPr>
              <w:pStyle w:val="TAC"/>
              <w:keepNext w:val="0"/>
            </w:pPr>
          </w:p>
        </w:tc>
        <w:tc>
          <w:tcPr>
            <w:tcW w:w="324" w:type="pct"/>
            <w:vAlign w:val="center"/>
          </w:tcPr>
          <w:p w14:paraId="5AEC978D" w14:textId="77777777" w:rsidR="00A2383C" w:rsidRPr="00F95B02" w:rsidRDefault="00A2383C" w:rsidP="00683665">
            <w:pPr>
              <w:pStyle w:val="TAC"/>
              <w:keepNext w:val="0"/>
            </w:pPr>
            <w:r w:rsidRPr="001C0CC4">
              <w:rPr>
                <w:rFonts w:eastAsia="Yu Mincho"/>
              </w:rPr>
              <w:t>15</w:t>
            </w:r>
          </w:p>
        </w:tc>
        <w:tc>
          <w:tcPr>
            <w:tcW w:w="247" w:type="pct"/>
          </w:tcPr>
          <w:p w14:paraId="417ED756" w14:textId="77777777" w:rsidR="00A2383C" w:rsidRPr="00026581" w:rsidRDefault="00A2383C" w:rsidP="00683665">
            <w:pPr>
              <w:pStyle w:val="TAC"/>
              <w:keepNext w:val="0"/>
              <w:rPr>
                <w:rFonts w:eastAsia="等线" w:cs="Arial"/>
                <w:szCs w:val="18"/>
              </w:rPr>
            </w:pPr>
          </w:p>
        </w:tc>
        <w:tc>
          <w:tcPr>
            <w:tcW w:w="260" w:type="pct"/>
            <w:gridSpan w:val="2"/>
          </w:tcPr>
          <w:p w14:paraId="3A17D349" w14:textId="77777777" w:rsidR="00A2383C" w:rsidRPr="00026581" w:rsidRDefault="00A2383C" w:rsidP="00683665">
            <w:pPr>
              <w:pStyle w:val="TAC"/>
              <w:keepNext w:val="0"/>
              <w:rPr>
                <w:rFonts w:eastAsia="等线" w:cs="Arial"/>
                <w:szCs w:val="18"/>
              </w:rPr>
            </w:pPr>
          </w:p>
        </w:tc>
        <w:tc>
          <w:tcPr>
            <w:tcW w:w="260" w:type="pct"/>
          </w:tcPr>
          <w:p w14:paraId="3F117794" w14:textId="77777777" w:rsidR="00A2383C" w:rsidRDefault="00A2383C" w:rsidP="00683665">
            <w:pPr>
              <w:pStyle w:val="TAC"/>
              <w:keepNext w:val="0"/>
              <w:rPr>
                <w:rFonts w:eastAsia="Yu Mincho"/>
              </w:rPr>
            </w:pPr>
          </w:p>
        </w:tc>
        <w:tc>
          <w:tcPr>
            <w:tcW w:w="260" w:type="pct"/>
            <w:vAlign w:val="center"/>
          </w:tcPr>
          <w:p w14:paraId="1C253D5D" w14:textId="77777777" w:rsidR="00A2383C" w:rsidRPr="00F95B02" w:rsidRDefault="00A2383C" w:rsidP="00683665">
            <w:pPr>
              <w:pStyle w:val="TAC"/>
              <w:keepNext w:val="0"/>
            </w:pPr>
            <w:r>
              <w:rPr>
                <w:rFonts w:eastAsia="Yu Mincho"/>
              </w:rPr>
              <w:t>10</w:t>
            </w:r>
            <w:r>
              <w:rPr>
                <w:rFonts w:eastAsia="Yu Mincho"/>
                <w:vertAlign w:val="superscript"/>
              </w:rPr>
              <w:t>6</w:t>
            </w:r>
          </w:p>
        </w:tc>
        <w:tc>
          <w:tcPr>
            <w:tcW w:w="260" w:type="pct"/>
            <w:vAlign w:val="center"/>
          </w:tcPr>
          <w:p w14:paraId="5BAFCF08" w14:textId="77777777" w:rsidR="00A2383C" w:rsidRPr="00F95B02" w:rsidRDefault="00A2383C" w:rsidP="00683665">
            <w:pPr>
              <w:pStyle w:val="TAC"/>
              <w:keepNext w:val="0"/>
            </w:pPr>
          </w:p>
        </w:tc>
        <w:tc>
          <w:tcPr>
            <w:tcW w:w="260" w:type="pct"/>
            <w:vAlign w:val="center"/>
          </w:tcPr>
          <w:p w14:paraId="02A6533B" w14:textId="77777777" w:rsidR="00A2383C" w:rsidRPr="00F95B02" w:rsidRDefault="00A2383C" w:rsidP="00683665">
            <w:pPr>
              <w:pStyle w:val="TAC"/>
              <w:keepNext w:val="0"/>
            </w:pPr>
            <w:r>
              <w:rPr>
                <w:rFonts w:eastAsia="Yu Mincho"/>
              </w:rPr>
              <w:t>20</w:t>
            </w:r>
          </w:p>
        </w:tc>
        <w:tc>
          <w:tcPr>
            <w:tcW w:w="238" w:type="pct"/>
            <w:vAlign w:val="center"/>
          </w:tcPr>
          <w:p w14:paraId="41D3B26F" w14:textId="77777777" w:rsidR="00A2383C" w:rsidRPr="00F95B02" w:rsidRDefault="00A2383C" w:rsidP="00683665">
            <w:pPr>
              <w:pStyle w:val="TAC"/>
              <w:keepNext w:val="0"/>
              <w:rPr>
                <w:rFonts w:cs="Arial"/>
                <w:szCs w:val="18"/>
              </w:rPr>
            </w:pPr>
          </w:p>
        </w:tc>
        <w:tc>
          <w:tcPr>
            <w:tcW w:w="260" w:type="pct"/>
            <w:vAlign w:val="center"/>
          </w:tcPr>
          <w:p w14:paraId="71712869" w14:textId="77777777" w:rsidR="00A2383C" w:rsidRPr="00F95B02" w:rsidRDefault="00A2383C" w:rsidP="00683665">
            <w:pPr>
              <w:pStyle w:val="TAC"/>
              <w:keepNext w:val="0"/>
              <w:rPr>
                <w:rFonts w:cs="Arial"/>
                <w:szCs w:val="18"/>
              </w:rPr>
            </w:pPr>
          </w:p>
        </w:tc>
        <w:tc>
          <w:tcPr>
            <w:tcW w:w="260" w:type="pct"/>
          </w:tcPr>
          <w:p w14:paraId="1D283E0E" w14:textId="77777777" w:rsidR="00A2383C" w:rsidRDefault="00A2383C" w:rsidP="00683665">
            <w:pPr>
              <w:pStyle w:val="TAC"/>
              <w:rPr>
                <w:rFonts w:eastAsia="Yu Mincho"/>
              </w:rPr>
            </w:pPr>
          </w:p>
        </w:tc>
        <w:tc>
          <w:tcPr>
            <w:tcW w:w="260" w:type="pct"/>
            <w:vAlign w:val="center"/>
          </w:tcPr>
          <w:p w14:paraId="2BE166F2" w14:textId="77777777" w:rsidR="00A2383C" w:rsidRPr="00F95B02" w:rsidRDefault="00A2383C" w:rsidP="00683665">
            <w:pPr>
              <w:pStyle w:val="TAC"/>
              <w:rPr>
                <w:rFonts w:cs="Arial"/>
                <w:szCs w:val="18"/>
              </w:rPr>
            </w:pPr>
            <w:r>
              <w:rPr>
                <w:rFonts w:eastAsia="Yu Mincho"/>
              </w:rPr>
              <w:t>40</w:t>
            </w:r>
          </w:p>
        </w:tc>
        <w:tc>
          <w:tcPr>
            <w:tcW w:w="237" w:type="pct"/>
          </w:tcPr>
          <w:p w14:paraId="01370CD0" w14:textId="77777777" w:rsidR="00A2383C" w:rsidRPr="00F95B02" w:rsidRDefault="00A2383C" w:rsidP="00683665">
            <w:pPr>
              <w:pStyle w:val="TAC"/>
              <w:rPr>
                <w:rFonts w:cs="Arial"/>
                <w:szCs w:val="18"/>
              </w:rPr>
            </w:pPr>
          </w:p>
        </w:tc>
        <w:tc>
          <w:tcPr>
            <w:tcW w:w="260" w:type="pct"/>
          </w:tcPr>
          <w:p w14:paraId="37F33233" w14:textId="77777777" w:rsidR="00A2383C" w:rsidRPr="00F95B02" w:rsidRDefault="00A2383C" w:rsidP="00683665">
            <w:pPr>
              <w:pStyle w:val="TAC"/>
              <w:keepNext w:val="0"/>
              <w:rPr>
                <w:rFonts w:cs="Arial"/>
                <w:szCs w:val="18"/>
              </w:rPr>
            </w:pPr>
          </w:p>
        </w:tc>
        <w:tc>
          <w:tcPr>
            <w:tcW w:w="238" w:type="pct"/>
            <w:vAlign w:val="center"/>
          </w:tcPr>
          <w:p w14:paraId="07D98F92" w14:textId="77777777" w:rsidR="00A2383C" w:rsidRPr="00F95B02" w:rsidRDefault="00A2383C" w:rsidP="00683665">
            <w:pPr>
              <w:pStyle w:val="TAC"/>
              <w:keepNext w:val="0"/>
              <w:rPr>
                <w:rFonts w:cs="Arial"/>
                <w:szCs w:val="18"/>
              </w:rPr>
            </w:pPr>
          </w:p>
        </w:tc>
        <w:tc>
          <w:tcPr>
            <w:tcW w:w="261" w:type="pct"/>
          </w:tcPr>
          <w:p w14:paraId="40658617" w14:textId="77777777" w:rsidR="00A2383C" w:rsidRPr="00F95B02" w:rsidRDefault="00A2383C" w:rsidP="00683665">
            <w:pPr>
              <w:pStyle w:val="TAC"/>
              <w:keepNext w:val="0"/>
            </w:pPr>
          </w:p>
        </w:tc>
        <w:tc>
          <w:tcPr>
            <w:tcW w:w="261" w:type="pct"/>
            <w:vAlign w:val="center"/>
          </w:tcPr>
          <w:p w14:paraId="11D60716" w14:textId="77777777" w:rsidR="00A2383C" w:rsidRPr="00F95B02" w:rsidRDefault="00A2383C" w:rsidP="00683665">
            <w:pPr>
              <w:pStyle w:val="TAC"/>
              <w:keepNext w:val="0"/>
              <w:rPr>
                <w:rFonts w:cs="Arial"/>
                <w:szCs w:val="18"/>
              </w:rPr>
            </w:pPr>
          </w:p>
        </w:tc>
        <w:tc>
          <w:tcPr>
            <w:tcW w:w="238" w:type="pct"/>
          </w:tcPr>
          <w:p w14:paraId="5ADA8B97" w14:textId="77777777" w:rsidR="00A2383C" w:rsidRPr="00F95B02" w:rsidRDefault="00A2383C" w:rsidP="00683665">
            <w:pPr>
              <w:pStyle w:val="TAC"/>
              <w:keepNext w:val="0"/>
            </w:pPr>
          </w:p>
        </w:tc>
        <w:tc>
          <w:tcPr>
            <w:tcW w:w="289" w:type="pct"/>
            <w:gridSpan w:val="2"/>
            <w:vAlign w:val="center"/>
          </w:tcPr>
          <w:p w14:paraId="0D2A0D54" w14:textId="77777777" w:rsidR="00A2383C" w:rsidRPr="00F95B02" w:rsidRDefault="00A2383C" w:rsidP="00683665">
            <w:pPr>
              <w:pStyle w:val="TAC"/>
            </w:pPr>
          </w:p>
        </w:tc>
      </w:tr>
      <w:tr w:rsidR="00A2383C" w14:paraId="62B98125" w14:textId="77777777" w:rsidTr="00683665">
        <w:trPr>
          <w:cantSplit/>
          <w:jc w:val="center"/>
        </w:trPr>
        <w:tc>
          <w:tcPr>
            <w:tcW w:w="329" w:type="pct"/>
            <w:tcBorders>
              <w:top w:val="nil"/>
              <w:bottom w:val="nil"/>
            </w:tcBorders>
            <w:vAlign w:val="center"/>
          </w:tcPr>
          <w:p w14:paraId="4B0062FC" w14:textId="77777777" w:rsidR="00A2383C" w:rsidRPr="00F95B02" w:rsidRDefault="00A2383C" w:rsidP="00683665">
            <w:pPr>
              <w:pStyle w:val="TAC"/>
              <w:keepNext w:val="0"/>
            </w:pPr>
            <w:r w:rsidRPr="001C0CC4">
              <w:rPr>
                <w:rFonts w:eastAsia="Yu Mincho"/>
              </w:rPr>
              <w:t>n4</w:t>
            </w:r>
            <w:r>
              <w:rPr>
                <w:rFonts w:eastAsia="Yu Mincho"/>
              </w:rPr>
              <w:t>6</w:t>
            </w:r>
          </w:p>
        </w:tc>
        <w:tc>
          <w:tcPr>
            <w:tcW w:w="324" w:type="pct"/>
            <w:vAlign w:val="center"/>
          </w:tcPr>
          <w:p w14:paraId="68E24133" w14:textId="77777777" w:rsidR="00A2383C" w:rsidRPr="001C0CC4" w:rsidRDefault="00A2383C" w:rsidP="00683665">
            <w:pPr>
              <w:pStyle w:val="TAC"/>
              <w:keepNext w:val="0"/>
              <w:rPr>
                <w:rFonts w:eastAsia="Yu Mincho"/>
              </w:rPr>
            </w:pPr>
            <w:r w:rsidRPr="001C0CC4">
              <w:rPr>
                <w:rFonts w:eastAsia="Yu Mincho"/>
              </w:rPr>
              <w:t>30</w:t>
            </w:r>
          </w:p>
        </w:tc>
        <w:tc>
          <w:tcPr>
            <w:tcW w:w="247" w:type="pct"/>
          </w:tcPr>
          <w:p w14:paraId="4AEC31B2" w14:textId="77777777" w:rsidR="00A2383C" w:rsidRPr="00026581" w:rsidRDefault="00A2383C" w:rsidP="00683665">
            <w:pPr>
              <w:pStyle w:val="TAC"/>
              <w:keepNext w:val="0"/>
              <w:rPr>
                <w:rFonts w:eastAsia="等线" w:cs="Arial"/>
                <w:szCs w:val="18"/>
              </w:rPr>
            </w:pPr>
          </w:p>
        </w:tc>
        <w:tc>
          <w:tcPr>
            <w:tcW w:w="260" w:type="pct"/>
            <w:gridSpan w:val="2"/>
          </w:tcPr>
          <w:p w14:paraId="623B5048" w14:textId="77777777" w:rsidR="00A2383C" w:rsidRPr="00026581" w:rsidRDefault="00A2383C" w:rsidP="00683665">
            <w:pPr>
              <w:pStyle w:val="TAC"/>
              <w:keepNext w:val="0"/>
              <w:rPr>
                <w:rFonts w:eastAsia="等线" w:cs="Arial"/>
                <w:szCs w:val="18"/>
              </w:rPr>
            </w:pPr>
          </w:p>
        </w:tc>
        <w:tc>
          <w:tcPr>
            <w:tcW w:w="260" w:type="pct"/>
          </w:tcPr>
          <w:p w14:paraId="1883B319" w14:textId="77777777" w:rsidR="00A2383C" w:rsidRDefault="00A2383C" w:rsidP="00683665">
            <w:pPr>
              <w:pStyle w:val="TAC"/>
              <w:keepNext w:val="0"/>
              <w:rPr>
                <w:rFonts w:eastAsia="Yu Mincho"/>
              </w:rPr>
            </w:pPr>
          </w:p>
        </w:tc>
        <w:tc>
          <w:tcPr>
            <w:tcW w:w="260" w:type="pct"/>
            <w:vAlign w:val="center"/>
          </w:tcPr>
          <w:p w14:paraId="0F7A90DD" w14:textId="77777777" w:rsidR="00A2383C" w:rsidRPr="001C0CC4" w:rsidRDefault="00A2383C" w:rsidP="00683665">
            <w:pPr>
              <w:pStyle w:val="TAC"/>
              <w:keepNext w:val="0"/>
              <w:rPr>
                <w:rFonts w:eastAsia="Yu Mincho"/>
              </w:rPr>
            </w:pPr>
            <w:r>
              <w:rPr>
                <w:rFonts w:eastAsia="Yu Mincho"/>
              </w:rPr>
              <w:t>10</w:t>
            </w:r>
            <w:r>
              <w:rPr>
                <w:rFonts w:eastAsia="Yu Mincho"/>
                <w:vertAlign w:val="superscript"/>
              </w:rPr>
              <w:t>6</w:t>
            </w:r>
          </w:p>
        </w:tc>
        <w:tc>
          <w:tcPr>
            <w:tcW w:w="260" w:type="pct"/>
            <w:vAlign w:val="center"/>
          </w:tcPr>
          <w:p w14:paraId="6C142C66" w14:textId="77777777" w:rsidR="00A2383C" w:rsidRPr="00F95B02" w:rsidRDefault="00A2383C" w:rsidP="00683665">
            <w:pPr>
              <w:pStyle w:val="TAC"/>
              <w:keepNext w:val="0"/>
            </w:pPr>
          </w:p>
        </w:tc>
        <w:tc>
          <w:tcPr>
            <w:tcW w:w="260" w:type="pct"/>
            <w:vAlign w:val="center"/>
          </w:tcPr>
          <w:p w14:paraId="5CF83525" w14:textId="77777777" w:rsidR="00A2383C" w:rsidRPr="001C0CC4" w:rsidRDefault="00A2383C" w:rsidP="00683665">
            <w:pPr>
              <w:pStyle w:val="TAC"/>
              <w:keepNext w:val="0"/>
              <w:rPr>
                <w:rFonts w:eastAsia="Yu Mincho"/>
              </w:rPr>
            </w:pPr>
            <w:r>
              <w:rPr>
                <w:rFonts w:eastAsia="Yu Mincho"/>
              </w:rPr>
              <w:t>20</w:t>
            </w:r>
          </w:p>
        </w:tc>
        <w:tc>
          <w:tcPr>
            <w:tcW w:w="238" w:type="pct"/>
            <w:vAlign w:val="center"/>
          </w:tcPr>
          <w:p w14:paraId="391BC274" w14:textId="77777777" w:rsidR="00A2383C" w:rsidRPr="00F95B02" w:rsidRDefault="00A2383C" w:rsidP="00683665">
            <w:pPr>
              <w:pStyle w:val="TAC"/>
              <w:keepNext w:val="0"/>
              <w:rPr>
                <w:rFonts w:cs="Arial"/>
                <w:szCs w:val="18"/>
              </w:rPr>
            </w:pPr>
          </w:p>
        </w:tc>
        <w:tc>
          <w:tcPr>
            <w:tcW w:w="260" w:type="pct"/>
            <w:vAlign w:val="center"/>
          </w:tcPr>
          <w:p w14:paraId="78FFB933" w14:textId="77777777" w:rsidR="00A2383C" w:rsidRPr="00F95B02" w:rsidRDefault="00A2383C" w:rsidP="00683665">
            <w:pPr>
              <w:pStyle w:val="TAC"/>
              <w:keepNext w:val="0"/>
              <w:rPr>
                <w:rFonts w:cs="Arial"/>
                <w:szCs w:val="18"/>
              </w:rPr>
            </w:pPr>
          </w:p>
        </w:tc>
        <w:tc>
          <w:tcPr>
            <w:tcW w:w="260" w:type="pct"/>
          </w:tcPr>
          <w:p w14:paraId="0570CA4C" w14:textId="77777777" w:rsidR="00A2383C" w:rsidRDefault="00A2383C" w:rsidP="00683665">
            <w:pPr>
              <w:pStyle w:val="TAC"/>
              <w:rPr>
                <w:rFonts w:eastAsia="Yu Mincho"/>
              </w:rPr>
            </w:pPr>
          </w:p>
        </w:tc>
        <w:tc>
          <w:tcPr>
            <w:tcW w:w="260" w:type="pct"/>
            <w:vAlign w:val="center"/>
          </w:tcPr>
          <w:p w14:paraId="530D8752" w14:textId="77777777" w:rsidR="00A2383C" w:rsidRPr="001C0CC4" w:rsidRDefault="00A2383C" w:rsidP="00683665">
            <w:pPr>
              <w:pStyle w:val="TAC"/>
              <w:rPr>
                <w:rFonts w:eastAsia="Yu Mincho"/>
              </w:rPr>
            </w:pPr>
            <w:r>
              <w:rPr>
                <w:rFonts w:eastAsia="Yu Mincho"/>
              </w:rPr>
              <w:t>40</w:t>
            </w:r>
          </w:p>
        </w:tc>
        <w:tc>
          <w:tcPr>
            <w:tcW w:w="237" w:type="pct"/>
          </w:tcPr>
          <w:p w14:paraId="490D3A18" w14:textId="77777777" w:rsidR="00A2383C" w:rsidRPr="00F95B02" w:rsidRDefault="00A2383C" w:rsidP="00683665">
            <w:pPr>
              <w:pStyle w:val="TAC"/>
              <w:rPr>
                <w:rFonts w:cs="Arial"/>
                <w:szCs w:val="18"/>
              </w:rPr>
            </w:pPr>
          </w:p>
        </w:tc>
        <w:tc>
          <w:tcPr>
            <w:tcW w:w="260" w:type="pct"/>
          </w:tcPr>
          <w:p w14:paraId="1B7A7460" w14:textId="77777777" w:rsidR="00A2383C" w:rsidRPr="00F95B02" w:rsidRDefault="00A2383C" w:rsidP="00683665">
            <w:pPr>
              <w:pStyle w:val="TAC"/>
              <w:keepNext w:val="0"/>
              <w:rPr>
                <w:rFonts w:cs="Arial"/>
                <w:szCs w:val="18"/>
              </w:rPr>
            </w:pPr>
          </w:p>
        </w:tc>
        <w:tc>
          <w:tcPr>
            <w:tcW w:w="238" w:type="pct"/>
            <w:vAlign w:val="center"/>
          </w:tcPr>
          <w:p w14:paraId="43CF4F8E" w14:textId="77777777" w:rsidR="00A2383C" w:rsidRPr="00F95B02" w:rsidRDefault="00A2383C" w:rsidP="00683665">
            <w:pPr>
              <w:pStyle w:val="TAC"/>
              <w:keepNext w:val="0"/>
              <w:rPr>
                <w:rFonts w:cs="Arial"/>
                <w:szCs w:val="18"/>
              </w:rPr>
            </w:pPr>
            <w:r>
              <w:rPr>
                <w:rFonts w:eastAsia="Yu Mincho"/>
              </w:rPr>
              <w:t>60</w:t>
            </w:r>
          </w:p>
        </w:tc>
        <w:tc>
          <w:tcPr>
            <w:tcW w:w="261" w:type="pct"/>
          </w:tcPr>
          <w:p w14:paraId="032BDBC6" w14:textId="77777777" w:rsidR="00A2383C" w:rsidRPr="00F95B02" w:rsidRDefault="00A2383C" w:rsidP="00683665">
            <w:pPr>
              <w:pStyle w:val="TAC"/>
              <w:keepNext w:val="0"/>
            </w:pPr>
          </w:p>
        </w:tc>
        <w:tc>
          <w:tcPr>
            <w:tcW w:w="261" w:type="pct"/>
            <w:vAlign w:val="center"/>
          </w:tcPr>
          <w:p w14:paraId="449ADE98" w14:textId="77777777" w:rsidR="00A2383C" w:rsidRPr="00F95B02" w:rsidRDefault="00A2383C" w:rsidP="00683665">
            <w:pPr>
              <w:pStyle w:val="TAC"/>
              <w:keepNext w:val="0"/>
              <w:rPr>
                <w:rFonts w:cs="Arial"/>
                <w:szCs w:val="18"/>
              </w:rPr>
            </w:pPr>
            <w:r>
              <w:rPr>
                <w:rFonts w:eastAsia="Yu Mincho"/>
              </w:rPr>
              <w:t>80</w:t>
            </w:r>
          </w:p>
        </w:tc>
        <w:tc>
          <w:tcPr>
            <w:tcW w:w="238" w:type="pct"/>
          </w:tcPr>
          <w:p w14:paraId="045A58BF" w14:textId="77777777" w:rsidR="00A2383C" w:rsidRPr="00F95B02" w:rsidRDefault="00A2383C" w:rsidP="00683665">
            <w:pPr>
              <w:pStyle w:val="TAC"/>
              <w:keepNext w:val="0"/>
            </w:pPr>
          </w:p>
        </w:tc>
        <w:tc>
          <w:tcPr>
            <w:tcW w:w="289" w:type="pct"/>
            <w:gridSpan w:val="2"/>
            <w:vAlign w:val="center"/>
          </w:tcPr>
          <w:p w14:paraId="190B549B" w14:textId="77777777" w:rsidR="00A2383C" w:rsidRPr="00F95B02" w:rsidRDefault="00A2383C" w:rsidP="00683665">
            <w:pPr>
              <w:pStyle w:val="TAC"/>
            </w:pPr>
            <w:r>
              <w:t>100</w:t>
            </w:r>
          </w:p>
        </w:tc>
      </w:tr>
      <w:tr w:rsidR="00A2383C" w14:paraId="74526B2D" w14:textId="77777777" w:rsidTr="00683665">
        <w:trPr>
          <w:cantSplit/>
          <w:jc w:val="center"/>
        </w:trPr>
        <w:tc>
          <w:tcPr>
            <w:tcW w:w="329" w:type="pct"/>
            <w:tcBorders>
              <w:top w:val="nil"/>
            </w:tcBorders>
            <w:vAlign w:val="center"/>
          </w:tcPr>
          <w:p w14:paraId="019C432F" w14:textId="77777777" w:rsidR="00A2383C" w:rsidRPr="001C0CC4" w:rsidRDefault="00A2383C" w:rsidP="00683665">
            <w:pPr>
              <w:pStyle w:val="TAC"/>
              <w:keepNext w:val="0"/>
              <w:rPr>
                <w:rFonts w:eastAsia="Yu Mincho"/>
              </w:rPr>
            </w:pPr>
          </w:p>
        </w:tc>
        <w:tc>
          <w:tcPr>
            <w:tcW w:w="324" w:type="pct"/>
            <w:vAlign w:val="center"/>
          </w:tcPr>
          <w:p w14:paraId="62CA1446" w14:textId="77777777" w:rsidR="00A2383C" w:rsidRPr="001C0CC4" w:rsidRDefault="00A2383C" w:rsidP="00683665">
            <w:pPr>
              <w:pStyle w:val="TAC"/>
              <w:keepNext w:val="0"/>
              <w:rPr>
                <w:rFonts w:eastAsia="Yu Mincho"/>
              </w:rPr>
            </w:pPr>
            <w:r w:rsidRPr="001C0CC4">
              <w:rPr>
                <w:rFonts w:eastAsia="Yu Mincho"/>
              </w:rPr>
              <w:t>60</w:t>
            </w:r>
          </w:p>
        </w:tc>
        <w:tc>
          <w:tcPr>
            <w:tcW w:w="247" w:type="pct"/>
          </w:tcPr>
          <w:p w14:paraId="7D78B617" w14:textId="77777777" w:rsidR="00A2383C" w:rsidRPr="00026581" w:rsidRDefault="00A2383C" w:rsidP="00683665">
            <w:pPr>
              <w:pStyle w:val="TAC"/>
              <w:keepNext w:val="0"/>
              <w:rPr>
                <w:rFonts w:eastAsia="等线" w:cs="Arial"/>
                <w:szCs w:val="18"/>
              </w:rPr>
            </w:pPr>
          </w:p>
        </w:tc>
        <w:tc>
          <w:tcPr>
            <w:tcW w:w="260" w:type="pct"/>
            <w:gridSpan w:val="2"/>
          </w:tcPr>
          <w:p w14:paraId="1AEE94E8" w14:textId="77777777" w:rsidR="00A2383C" w:rsidRPr="00026581" w:rsidRDefault="00A2383C" w:rsidP="00683665">
            <w:pPr>
              <w:pStyle w:val="TAC"/>
              <w:keepNext w:val="0"/>
              <w:rPr>
                <w:rFonts w:eastAsia="等线" w:cs="Arial"/>
                <w:szCs w:val="18"/>
              </w:rPr>
            </w:pPr>
          </w:p>
        </w:tc>
        <w:tc>
          <w:tcPr>
            <w:tcW w:w="260" w:type="pct"/>
          </w:tcPr>
          <w:p w14:paraId="4DD34832" w14:textId="77777777" w:rsidR="00A2383C" w:rsidRDefault="00A2383C" w:rsidP="00683665">
            <w:pPr>
              <w:pStyle w:val="TAC"/>
              <w:keepNext w:val="0"/>
              <w:rPr>
                <w:rFonts w:eastAsia="Yu Mincho"/>
              </w:rPr>
            </w:pPr>
          </w:p>
        </w:tc>
        <w:tc>
          <w:tcPr>
            <w:tcW w:w="260" w:type="pct"/>
            <w:vAlign w:val="center"/>
          </w:tcPr>
          <w:p w14:paraId="3D857DAE" w14:textId="77777777" w:rsidR="00A2383C" w:rsidRPr="001C0CC4" w:rsidRDefault="00A2383C" w:rsidP="00683665">
            <w:pPr>
              <w:pStyle w:val="TAC"/>
              <w:keepNext w:val="0"/>
              <w:rPr>
                <w:rFonts w:eastAsia="Yu Mincho"/>
              </w:rPr>
            </w:pPr>
            <w:r>
              <w:rPr>
                <w:rFonts w:eastAsia="Yu Mincho"/>
              </w:rPr>
              <w:t>10</w:t>
            </w:r>
            <w:r>
              <w:rPr>
                <w:rFonts w:eastAsia="Yu Mincho"/>
                <w:vertAlign w:val="superscript"/>
              </w:rPr>
              <w:t>6</w:t>
            </w:r>
          </w:p>
        </w:tc>
        <w:tc>
          <w:tcPr>
            <w:tcW w:w="260" w:type="pct"/>
            <w:vAlign w:val="center"/>
          </w:tcPr>
          <w:p w14:paraId="45335C0B" w14:textId="77777777" w:rsidR="00A2383C" w:rsidRPr="00F95B02" w:rsidRDefault="00A2383C" w:rsidP="00683665">
            <w:pPr>
              <w:pStyle w:val="TAC"/>
              <w:keepNext w:val="0"/>
            </w:pPr>
          </w:p>
        </w:tc>
        <w:tc>
          <w:tcPr>
            <w:tcW w:w="260" w:type="pct"/>
            <w:vAlign w:val="center"/>
          </w:tcPr>
          <w:p w14:paraId="5E5EF80C" w14:textId="77777777" w:rsidR="00A2383C" w:rsidRPr="001C0CC4" w:rsidRDefault="00A2383C" w:rsidP="00683665">
            <w:pPr>
              <w:pStyle w:val="TAC"/>
              <w:keepNext w:val="0"/>
              <w:rPr>
                <w:rFonts w:eastAsia="Yu Mincho"/>
              </w:rPr>
            </w:pPr>
            <w:r>
              <w:rPr>
                <w:rFonts w:eastAsia="Yu Mincho"/>
              </w:rPr>
              <w:t>20</w:t>
            </w:r>
          </w:p>
        </w:tc>
        <w:tc>
          <w:tcPr>
            <w:tcW w:w="238" w:type="pct"/>
            <w:vAlign w:val="center"/>
          </w:tcPr>
          <w:p w14:paraId="7C5ECD55" w14:textId="77777777" w:rsidR="00A2383C" w:rsidRPr="00F95B02" w:rsidRDefault="00A2383C" w:rsidP="00683665">
            <w:pPr>
              <w:pStyle w:val="TAC"/>
              <w:keepNext w:val="0"/>
              <w:rPr>
                <w:rFonts w:cs="Arial"/>
                <w:szCs w:val="18"/>
              </w:rPr>
            </w:pPr>
          </w:p>
        </w:tc>
        <w:tc>
          <w:tcPr>
            <w:tcW w:w="260" w:type="pct"/>
            <w:vAlign w:val="center"/>
          </w:tcPr>
          <w:p w14:paraId="5BF82213" w14:textId="77777777" w:rsidR="00A2383C" w:rsidRPr="00F95B02" w:rsidRDefault="00A2383C" w:rsidP="00683665">
            <w:pPr>
              <w:pStyle w:val="TAC"/>
              <w:keepNext w:val="0"/>
              <w:rPr>
                <w:rFonts w:cs="Arial"/>
                <w:szCs w:val="18"/>
              </w:rPr>
            </w:pPr>
          </w:p>
        </w:tc>
        <w:tc>
          <w:tcPr>
            <w:tcW w:w="260" w:type="pct"/>
          </w:tcPr>
          <w:p w14:paraId="594017D4" w14:textId="77777777" w:rsidR="00A2383C" w:rsidRDefault="00A2383C" w:rsidP="00683665">
            <w:pPr>
              <w:pStyle w:val="TAC"/>
              <w:rPr>
                <w:rFonts w:eastAsia="Yu Mincho"/>
              </w:rPr>
            </w:pPr>
          </w:p>
        </w:tc>
        <w:tc>
          <w:tcPr>
            <w:tcW w:w="260" w:type="pct"/>
            <w:vAlign w:val="center"/>
          </w:tcPr>
          <w:p w14:paraId="0ADF138F" w14:textId="77777777" w:rsidR="00A2383C" w:rsidRPr="001C0CC4" w:rsidRDefault="00A2383C" w:rsidP="00683665">
            <w:pPr>
              <w:pStyle w:val="TAC"/>
              <w:rPr>
                <w:rFonts w:eastAsia="Yu Mincho"/>
              </w:rPr>
            </w:pPr>
            <w:r>
              <w:rPr>
                <w:rFonts w:eastAsia="Yu Mincho"/>
              </w:rPr>
              <w:t>40</w:t>
            </w:r>
          </w:p>
        </w:tc>
        <w:tc>
          <w:tcPr>
            <w:tcW w:w="237" w:type="pct"/>
          </w:tcPr>
          <w:p w14:paraId="2AFE0BE0" w14:textId="77777777" w:rsidR="00A2383C" w:rsidRPr="00F95B02" w:rsidRDefault="00A2383C" w:rsidP="00683665">
            <w:pPr>
              <w:pStyle w:val="TAC"/>
              <w:rPr>
                <w:rFonts w:cs="Arial"/>
                <w:szCs w:val="18"/>
              </w:rPr>
            </w:pPr>
          </w:p>
        </w:tc>
        <w:tc>
          <w:tcPr>
            <w:tcW w:w="260" w:type="pct"/>
          </w:tcPr>
          <w:p w14:paraId="6F1A4951" w14:textId="77777777" w:rsidR="00A2383C" w:rsidRPr="00F95B02" w:rsidRDefault="00A2383C" w:rsidP="00683665">
            <w:pPr>
              <w:pStyle w:val="TAC"/>
              <w:keepNext w:val="0"/>
              <w:rPr>
                <w:rFonts w:cs="Arial"/>
                <w:szCs w:val="18"/>
              </w:rPr>
            </w:pPr>
          </w:p>
        </w:tc>
        <w:tc>
          <w:tcPr>
            <w:tcW w:w="238" w:type="pct"/>
            <w:vAlign w:val="center"/>
          </w:tcPr>
          <w:p w14:paraId="5E7BAA6D" w14:textId="77777777" w:rsidR="00A2383C" w:rsidRPr="001C0CC4" w:rsidRDefault="00A2383C" w:rsidP="00683665">
            <w:pPr>
              <w:pStyle w:val="TAC"/>
              <w:keepNext w:val="0"/>
              <w:rPr>
                <w:rFonts w:eastAsia="Yu Mincho"/>
              </w:rPr>
            </w:pPr>
            <w:r>
              <w:rPr>
                <w:rFonts w:eastAsia="Yu Mincho"/>
              </w:rPr>
              <w:t>60</w:t>
            </w:r>
          </w:p>
        </w:tc>
        <w:tc>
          <w:tcPr>
            <w:tcW w:w="261" w:type="pct"/>
          </w:tcPr>
          <w:p w14:paraId="4945F722" w14:textId="77777777" w:rsidR="00A2383C" w:rsidRPr="00F95B02" w:rsidRDefault="00A2383C" w:rsidP="00683665">
            <w:pPr>
              <w:pStyle w:val="TAC"/>
              <w:keepNext w:val="0"/>
            </w:pPr>
          </w:p>
        </w:tc>
        <w:tc>
          <w:tcPr>
            <w:tcW w:w="261" w:type="pct"/>
            <w:vAlign w:val="center"/>
          </w:tcPr>
          <w:p w14:paraId="1C269D88" w14:textId="77777777" w:rsidR="00A2383C" w:rsidRPr="001C0CC4" w:rsidRDefault="00A2383C" w:rsidP="00683665">
            <w:pPr>
              <w:pStyle w:val="TAC"/>
              <w:keepNext w:val="0"/>
              <w:rPr>
                <w:rFonts w:eastAsia="Yu Mincho"/>
              </w:rPr>
            </w:pPr>
            <w:r>
              <w:rPr>
                <w:rFonts w:eastAsia="Yu Mincho"/>
              </w:rPr>
              <w:t>80</w:t>
            </w:r>
          </w:p>
        </w:tc>
        <w:tc>
          <w:tcPr>
            <w:tcW w:w="238" w:type="pct"/>
          </w:tcPr>
          <w:p w14:paraId="10763D81" w14:textId="77777777" w:rsidR="00A2383C" w:rsidRPr="00F95B02" w:rsidRDefault="00A2383C" w:rsidP="00683665">
            <w:pPr>
              <w:pStyle w:val="TAC"/>
              <w:keepNext w:val="0"/>
            </w:pPr>
          </w:p>
        </w:tc>
        <w:tc>
          <w:tcPr>
            <w:tcW w:w="289" w:type="pct"/>
            <w:gridSpan w:val="2"/>
            <w:vAlign w:val="center"/>
          </w:tcPr>
          <w:p w14:paraId="23224233" w14:textId="77777777" w:rsidR="00A2383C" w:rsidRPr="00F95B02" w:rsidRDefault="00A2383C" w:rsidP="00683665">
            <w:pPr>
              <w:pStyle w:val="TAC"/>
            </w:pPr>
            <w:r>
              <w:t>100</w:t>
            </w:r>
          </w:p>
        </w:tc>
      </w:tr>
      <w:tr w:rsidR="00A2383C" w14:paraId="1D907753" w14:textId="77777777" w:rsidTr="00683665">
        <w:trPr>
          <w:cantSplit/>
          <w:jc w:val="center"/>
        </w:trPr>
        <w:tc>
          <w:tcPr>
            <w:tcW w:w="329" w:type="pct"/>
            <w:tcBorders>
              <w:bottom w:val="nil"/>
            </w:tcBorders>
            <w:vAlign w:val="center"/>
          </w:tcPr>
          <w:p w14:paraId="18E69696" w14:textId="77777777" w:rsidR="00A2383C" w:rsidRPr="001C0CC4" w:rsidRDefault="00A2383C" w:rsidP="00683665">
            <w:pPr>
              <w:pStyle w:val="TAC"/>
              <w:keepNext w:val="0"/>
              <w:rPr>
                <w:rFonts w:eastAsia="Yu Mincho"/>
              </w:rPr>
            </w:pPr>
          </w:p>
        </w:tc>
        <w:tc>
          <w:tcPr>
            <w:tcW w:w="324" w:type="pct"/>
            <w:vAlign w:val="center"/>
          </w:tcPr>
          <w:p w14:paraId="612BA812" w14:textId="77777777" w:rsidR="00A2383C" w:rsidRPr="001C0CC4" w:rsidRDefault="00A2383C" w:rsidP="00683665">
            <w:pPr>
              <w:pStyle w:val="TAC"/>
              <w:keepNext w:val="0"/>
              <w:rPr>
                <w:rFonts w:eastAsia="Yu Mincho"/>
              </w:rPr>
            </w:pPr>
            <w:r w:rsidRPr="00F95B02">
              <w:rPr>
                <w:rFonts w:eastAsia="Yu Mincho"/>
              </w:rPr>
              <w:t>15</w:t>
            </w:r>
          </w:p>
        </w:tc>
        <w:tc>
          <w:tcPr>
            <w:tcW w:w="247" w:type="pct"/>
          </w:tcPr>
          <w:p w14:paraId="62DBA17D" w14:textId="77777777" w:rsidR="00A2383C" w:rsidRDefault="00A2383C" w:rsidP="00683665">
            <w:pPr>
              <w:pStyle w:val="TAC"/>
              <w:keepNext w:val="0"/>
              <w:rPr>
                <w:rFonts w:eastAsia="Yu Mincho"/>
              </w:rPr>
            </w:pPr>
          </w:p>
        </w:tc>
        <w:tc>
          <w:tcPr>
            <w:tcW w:w="260" w:type="pct"/>
            <w:gridSpan w:val="2"/>
          </w:tcPr>
          <w:p w14:paraId="1ECF2848" w14:textId="77777777" w:rsidR="00A2383C" w:rsidRPr="00026581" w:rsidRDefault="00A2383C" w:rsidP="00683665">
            <w:pPr>
              <w:pStyle w:val="TAC"/>
              <w:keepNext w:val="0"/>
              <w:rPr>
                <w:rFonts w:eastAsia="等线" w:cs="Arial"/>
                <w:szCs w:val="18"/>
              </w:rPr>
            </w:pPr>
            <w:r>
              <w:rPr>
                <w:rFonts w:eastAsia="Yu Mincho"/>
              </w:rPr>
              <w:t>5</w:t>
            </w:r>
            <w:r w:rsidRPr="00F95B02">
              <w:rPr>
                <w:rFonts w:eastAsia="Yu Mincho"/>
                <w:vertAlign w:val="superscript"/>
              </w:rPr>
              <w:t>2</w:t>
            </w:r>
          </w:p>
        </w:tc>
        <w:tc>
          <w:tcPr>
            <w:tcW w:w="260" w:type="pct"/>
          </w:tcPr>
          <w:p w14:paraId="0C490CE7" w14:textId="77777777" w:rsidR="00A2383C" w:rsidRDefault="00A2383C" w:rsidP="00683665">
            <w:pPr>
              <w:pStyle w:val="TAC"/>
              <w:keepNext w:val="0"/>
              <w:rPr>
                <w:rFonts w:eastAsia="Yu Mincho"/>
              </w:rPr>
            </w:pPr>
          </w:p>
        </w:tc>
        <w:tc>
          <w:tcPr>
            <w:tcW w:w="260" w:type="pct"/>
            <w:vAlign w:val="center"/>
          </w:tcPr>
          <w:p w14:paraId="6980BCFA" w14:textId="77777777" w:rsidR="00A2383C" w:rsidRPr="001C0CC4" w:rsidRDefault="00A2383C" w:rsidP="00683665">
            <w:pPr>
              <w:pStyle w:val="TAC"/>
              <w:keepNext w:val="0"/>
              <w:rPr>
                <w:rFonts w:eastAsia="Yu Mincho"/>
              </w:rPr>
            </w:pPr>
            <w:r>
              <w:rPr>
                <w:rFonts w:eastAsia="Yu Mincho"/>
              </w:rPr>
              <w:t>10</w:t>
            </w:r>
          </w:p>
        </w:tc>
        <w:tc>
          <w:tcPr>
            <w:tcW w:w="260" w:type="pct"/>
            <w:vAlign w:val="center"/>
          </w:tcPr>
          <w:p w14:paraId="0ADEB278" w14:textId="77777777" w:rsidR="00A2383C" w:rsidRPr="00F95B02" w:rsidRDefault="00A2383C" w:rsidP="00683665">
            <w:pPr>
              <w:pStyle w:val="TAC"/>
              <w:keepNext w:val="0"/>
            </w:pPr>
            <w:r>
              <w:rPr>
                <w:rFonts w:eastAsia="Yu Mincho"/>
              </w:rPr>
              <w:t>15</w:t>
            </w:r>
          </w:p>
        </w:tc>
        <w:tc>
          <w:tcPr>
            <w:tcW w:w="260" w:type="pct"/>
            <w:vAlign w:val="center"/>
          </w:tcPr>
          <w:p w14:paraId="1C714B6F" w14:textId="77777777" w:rsidR="00A2383C" w:rsidRPr="001C0CC4" w:rsidRDefault="00A2383C" w:rsidP="00683665">
            <w:pPr>
              <w:pStyle w:val="TAC"/>
              <w:keepNext w:val="0"/>
              <w:rPr>
                <w:rFonts w:eastAsia="Yu Mincho"/>
              </w:rPr>
            </w:pPr>
            <w:r>
              <w:rPr>
                <w:rFonts w:eastAsia="Yu Mincho"/>
              </w:rPr>
              <w:t>20</w:t>
            </w:r>
          </w:p>
        </w:tc>
        <w:tc>
          <w:tcPr>
            <w:tcW w:w="238" w:type="pct"/>
            <w:vAlign w:val="center"/>
          </w:tcPr>
          <w:p w14:paraId="4167B0C0" w14:textId="77777777" w:rsidR="00A2383C" w:rsidRPr="00F95B02" w:rsidRDefault="00A2383C" w:rsidP="00683665">
            <w:pPr>
              <w:pStyle w:val="TAC"/>
              <w:keepNext w:val="0"/>
              <w:rPr>
                <w:rFonts w:cs="Arial"/>
                <w:szCs w:val="18"/>
              </w:rPr>
            </w:pPr>
          </w:p>
        </w:tc>
        <w:tc>
          <w:tcPr>
            <w:tcW w:w="260" w:type="pct"/>
          </w:tcPr>
          <w:p w14:paraId="41F47DE8" w14:textId="77777777" w:rsidR="00A2383C" w:rsidRPr="00F95B02" w:rsidRDefault="00A2383C" w:rsidP="00683665">
            <w:pPr>
              <w:pStyle w:val="TAC"/>
              <w:keepNext w:val="0"/>
              <w:rPr>
                <w:rFonts w:cs="Arial"/>
                <w:szCs w:val="18"/>
              </w:rPr>
            </w:pPr>
            <w:r>
              <w:rPr>
                <w:rFonts w:cs="Arial"/>
                <w:szCs w:val="18"/>
              </w:rPr>
              <w:t>30</w:t>
            </w:r>
          </w:p>
        </w:tc>
        <w:tc>
          <w:tcPr>
            <w:tcW w:w="260" w:type="pct"/>
          </w:tcPr>
          <w:p w14:paraId="5B8F040C" w14:textId="77777777" w:rsidR="00A2383C" w:rsidRDefault="00A2383C" w:rsidP="00683665">
            <w:pPr>
              <w:pStyle w:val="TAC"/>
              <w:rPr>
                <w:rFonts w:eastAsia="Yu Mincho"/>
              </w:rPr>
            </w:pPr>
          </w:p>
        </w:tc>
        <w:tc>
          <w:tcPr>
            <w:tcW w:w="260" w:type="pct"/>
          </w:tcPr>
          <w:p w14:paraId="189B273D" w14:textId="77777777" w:rsidR="00A2383C" w:rsidRPr="001C0CC4" w:rsidRDefault="00A2383C" w:rsidP="00683665">
            <w:pPr>
              <w:pStyle w:val="TAC"/>
              <w:rPr>
                <w:rFonts w:eastAsia="Yu Mincho"/>
              </w:rPr>
            </w:pPr>
            <w:r>
              <w:rPr>
                <w:rFonts w:eastAsia="Yu Mincho"/>
              </w:rPr>
              <w:t>40</w:t>
            </w:r>
          </w:p>
        </w:tc>
        <w:tc>
          <w:tcPr>
            <w:tcW w:w="237" w:type="pct"/>
          </w:tcPr>
          <w:p w14:paraId="133D11B3" w14:textId="77777777" w:rsidR="00A2383C" w:rsidRDefault="00A2383C" w:rsidP="00683665">
            <w:pPr>
              <w:pStyle w:val="TAC"/>
              <w:rPr>
                <w:rFonts w:eastAsia="Yu Mincho"/>
              </w:rPr>
            </w:pPr>
          </w:p>
        </w:tc>
        <w:tc>
          <w:tcPr>
            <w:tcW w:w="260" w:type="pct"/>
            <w:vAlign w:val="center"/>
          </w:tcPr>
          <w:p w14:paraId="28DCBEE5" w14:textId="77777777" w:rsidR="00A2383C" w:rsidRPr="00F95B02" w:rsidRDefault="00A2383C" w:rsidP="00683665">
            <w:pPr>
              <w:pStyle w:val="TAC"/>
              <w:keepNext w:val="0"/>
              <w:rPr>
                <w:rFonts w:cs="Arial"/>
                <w:szCs w:val="18"/>
              </w:rPr>
            </w:pPr>
            <w:r>
              <w:rPr>
                <w:rFonts w:eastAsia="Yu Mincho"/>
              </w:rPr>
              <w:t>50</w:t>
            </w:r>
          </w:p>
        </w:tc>
        <w:tc>
          <w:tcPr>
            <w:tcW w:w="238" w:type="pct"/>
            <w:vAlign w:val="center"/>
          </w:tcPr>
          <w:p w14:paraId="379419E1" w14:textId="77777777" w:rsidR="00A2383C" w:rsidRPr="001C0CC4" w:rsidRDefault="00A2383C" w:rsidP="00683665">
            <w:pPr>
              <w:pStyle w:val="TAC"/>
              <w:keepNext w:val="0"/>
              <w:rPr>
                <w:rFonts w:eastAsia="Yu Mincho"/>
              </w:rPr>
            </w:pPr>
          </w:p>
        </w:tc>
        <w:tc>
          <w:tcPr>
            <w:tcW w:w="261" w:type="pct"/>
          </w:tcPr>
          <w:p w14:paraId="47B1998A" w14:textId="77777777" w:rsidR="00A2383C" w:rsidRPr="00F95B02" w:rsidRDefault="00A2383C" w:rsidP="00683665">
            <w:pPr>
              <w:pStyle w:val="TAC"/>
              <w:keepNext w:val="0"/>
            </w:pPr>
          </w:p>
        </w:tc>
        <w:tc>
          <w:tcPr>
            <w:tcW w:w="261" w:type="pct"/>
            <w:vAlign w:val="center"/>
          </w:tcPr>
          <w:p w14:paraId="035C23F2" w14:textId="77777777" w:rsidR="00A2383C" w:rsidRPr="001C0CC4" w:rsidRDefault="00A2383C" w:rsidP="00683665">
            <w:pPr>
              <w:pStyle w:val="TAC"/>
              <w:keepNext w:val="0"/>
              <w:rPr>
                <w:rFonts w:eastAsia="Yu Mincho"/>
              </w:rPr>
            </w:pPr>
          </w:p>
        </w:tc>
        <w:tc>
          <w:tcPr>
            <w:tcW w:w="238" w:type="pct"/>
          </w:tcPr>
          <w:p w14:paraId="00DBA21B" w14:textId="77777777" w:rsidR="00A2383C" w:rsidRPr="00F95B02" w:rsidRDefault="00A2383C" w:rsidP="00683665">
            <w:pPr>
              <w:pStyle w:val="TAC"/>
              <w:keepNext w:val="0"/>
            </w:pPr>
          </w:p>
        </w:tc>
        <w:tc>
          <w:tcPr>
            <w:tcW w:w="289" w:type="pct"/>
            <w:gridSpan w:val="2"/>
            <w:vAlign w:val="center"/>
          </w:tcPr>
          <w:p w14:paraId="04E69937" w14:textId="77777777" w:rsidR="00A2383C" w:rsidRPr="00F95B02" w:rsidRDefault="00A2383C" w:rsidP="00683665">
            <w:pPr>
              <w:pStyle w:val="TAC"/>
            </w:pPr>
          </w:p>
        </w:tc>
      </w:tr>
      <w:tr w:rsidR="00A2383C" w14:paraId="61FA5A14" w14:textId="77777777" w:rsidTr="00683665">
        <w:trPr>
          <w:cantSplit/>
          <w:jc w:val="center"/>
        </w:trPr>
        <w:tc>
          <w:tcPr>
            <w:tcW w:w="329" w:type="pct"/>
            <w:tcBorders>
              <w:top w:val="nil"/>
              <w:bottom w:val="nil"/>
            </w:tcBorders>
            <w:vAlign w:val="center"/>
          </w:tcPr>
          <w:p w14:paraId="4A3E6DCC" w14:textId="77777777" w:rsidR="00A2383C" w:rsidRPr="001C0CC4" w:rsidRDefault="00A2383C" w:rsidP="00683665">
            <w:pPr>
              <w:pStyle w:val="TAC"/>
              <w:keepNext w:val="0"/>
              <w:rPr>
                <w:rFonts w:eastAsia="Yu Mincho"/>
              </w:rPr>
            </w:pPr>
            <w:r w:rsidRPr="00F95B02">
              <w:rPr>
                <w:rFonts w:eastAsia="Yu Mincho"/>
              </w:rPr>
              <w:t>n48</w:t>
            </w:r>
          </w:p>
        </w:tc>
        <w:tc>
          <w:tcPr>
            <w:tcW w:w="324" w:type="pct"/>
            <w:vAlign w:val="center"/>
          </w:tcPr>
          <w:p w14:paraId="5806FFF7" w14:textId="77777777" w:rsidR="00A2383C" w:rsidRPr="00F95B02" w:rsidRDefault="00A2383C" w:rsidP="00683665">
            <w:pPr>
              <w:pStyle w:val="TAC"/>
              <w:keepNext w:val="0"/>
              <w:rPr>
                <w:rFonts w:eastAsia="Yu Mincho"/>
              </w:rPr>
            </w:pPr>
            <w:r w:rsidRPr="00F95B02">
              <w:rPr>
                <w:rFonts w:eastAsia="Yu Mincho"/>
              </w:rPr>
              <w:t>30</w:t>
            </w:r>
          </w:p>
        </w:tc>
        <w:tc>
          <w:tcPr>
            <w:tcW w:w="247" w:type="pct"/>
          </w:tcPr>
          <w:p w14:paraId="1F968897" w14:textId="77777777" w:rsidR="00A2383C" w:rsidRPr="00F95B02" w:rsidRDefault="00A2383C" w:rsidP="00683665">
            <w:pPr>
              <w:pStyle w:val="TAC"/>
              <w:keepNext w:val="0"/>
              <w:rPr>
                <w:rFonts w:eastAsia="Yu Mincho"/>
              </w:rPr>
            </w:pPr>
          </w:p>
        </w:tc>
        <w:tc>
          <w:tcPr>
            <w:tcW w:w="260" w:type="pct"/>
            <w:gridSpan w:val="2"/>
          </w:tcPr>
          <w:p w14:paraId="6D02C4DF" w14:textId="77777777" w:rsidR="00A2383C" w:rsidRPr="00F95B02" w:rsidRDefault="00A2383C" w:rsidP="00683665">
            <w:pPr>
              <w:pStyle w:val="TAC"/>
              <w:keepNext w:val="0"/>
              <w:rPr>
                <w:rFonts w:eastAsia="Yu Mincho"/>
              </w:rPr>
            </w:pPr>
          </w:p>
        </w:tc>
        <w:tc>
          <w:tcPr>
            <w:tcW w:w="260" w:type="pct"/>
          </w:tcPr>
          <w:p w14:paraId="1E478BCF" w14:textId="77777777" w:rsidR="00A2383C" w:rsidRDefault="00A2383C" w:rsidP="00683665">
            <w:pPr>
              <w:pStyle w:val="TAC"/>
              <w:keepNext w:val="0"/>
              <w:rPr>
                <w:rFonts w:eastAsia="Yu Mincho"/>
              </w:rPr>
            </w:pPr>
          </w:p>
        </w:tc>
        <w:tc>
          <w:tcPr>
            <w:tcW w:w="260" w:type="pct"/>
            <w:vAlign w:val="center"/>
          </w:tcPr>
          <w:p w14:paraId="39CB5426" w14:textId="77777777" w:rsidR="00A2383C" w:rsidRPr="00F95B02" w:rsidRDefault="00A2383C" w:rsidP="00683665">
            <w:pPr>
              <w:pStyle w:val="TAC"/>
              <w:keepNext w:val="0"/>
              <w:rPr>
                <w:rFonts w:eastAsia="Yu Mincho"/>
              </w:rPr>
            </w:pPr>
            <w:r>
              <w:rPr>
                <w:rFonts w:eastAsia="Yu Mincho"/>
              </w:rPr>
              <w:t>10</w:t>
            </w:r>
          </w:p>
        </w:tc>
        <w:tc>
          <w:tcPr>
            <w:tcW w:w="260" w:type="pct"/>
            <w:vAlign w:val="center"/>
          </w:tcPr>
          <w:p w14:paraId="48680860" w14:textId="77777777" w:rsidR="00A2383C" w:rsidRPr="00F95B02" w:rsidRDefault="00A2383C" w:rsidP="00683665">
            <w:pPr>
              <w:pStyle w:val="TAC"/>
              <w:keepNext w:val="0"/>
              <w:rPr>
                <w:rFonts w:eastAsia="Yu Mincho"/>
              </w:rPr>
            </w:pPr>
            <w:r>
              <w:rPr>
                <w:rFonts w:eastAsia="Yu Mincho"/>
              </w:rPr>
              <w:t>15</w:t>
            </w:r>
          </w:p>
        </w:tc>
        <w:tc>
          <w:tcPr>
            <w:tcW w:w="260" w:type="pct"/>
            <w:vAlign w:val="center"/>
          </w:tcPr>
          <w:p w14:paraId="5A162B28" w14:textId="77777777" w:rsidR="00A2383C" w:rsidRPr="00F95B02" w:rsidRDefault="00A2383C" w:rsidP="00683665">
            <w:pPr>
              <w:pStyle w:val="TAC"/>
              <w:keepNext w:val="0"/>
              <w:rPr>
                <w:rFonts w:eastAsia="Yu Mincho"/>
              </w:rPr>
            </w:pPr>
            <w:r>
              <w:rPr>
                <w:rFonts w:eastAsia="Yu Mincho"/>
              </w:rPr>
              <w:t>20</w:t>
            </w:r>
          </w:p>
        </w:tc>
        <w:tc>
          <w:tcPr>
            <w:tcW w:w="238" w:type="pct"/>
            <w:vAlign w:val="center"/>
          </w:tcPr>
          <w:p w14:paraId="1F828708" w14:textId="77777777" w:rsidR="00A2383C" w:rsidRPr="00F95B02" w:rsidRDefault="00A2383C" w:rsidP="00683665">
            <w:pPr>
              <w:pStyle w:val="TAC"/>
              <w:keepNext w:val="0"/>
              <w:rPr>
                <w:rFonts w:cs="Arial"/>
                <w:szCs w:val="18"/>
              </w:rPr>
            </w:pPr>
          </w:p>
        </w:tc>
        <w:tc>
          <w:tcPr>
            <w:tcW w:w="260" w:type="pct"/>
          </w:tcPr>
          <w:p w14:paraId="6D830E27" w14:textId="77777777" w:rsidR="00A2383C" w:rsidRPr="00F95B02" w:rsidRDefault="00A2383C" w:rsidP="00683665">
            <w:pPr>
              <w:pStyle w:val="TAC"/>
              <w:keepNext w:val="0"/>
              <w:rPr>
                <w:rFonts w:cs="Arial"/>
                <w:szCs w:val="18"/>
              </w:rPr>
            </w:pPr>
            <w:r>
              <w:rPr>
                <w:rFonts w:cs="Arial"/>
                <w:szCs w:val="18"/>
              </w:rPr>
              <w:t>30</w:t>
            </w:r>
          </w:p>
        </w:tc>
        <w:tc>
          <w:tcPr>
            <w:tcW w:w="260" w:type="pct"/>
          </w:tcPr>
          <w:p w14:paraId="57C2DC9C" w14:textId="77777777" w:rsidR="00A2383C" w:rsidRDefault="00A2383C" w:rsidP="00683665">
            <w:pPr>
              <w:pStyle w:val="TAC"/>
              <w:rPr>
                <w:rFonts w:eastAsia="Yu Mincho"/>
              </w:rPr>
            </w:pPr>
          </w:p>
        </w:tc>
        <w:tc>
          <w:tcPr>
            <w:tcW w:w="260" w:type="pct"/>
          </w:tcPr>
          <w:p w14:paraId="699642FB" w14:textId="77777777" w:rsidR="00A2383C" w:rsidRPr="00F95B02" w:rsidRDefault="00A2383C" w:rsidP="00683665">
            <w:pPr>
              <w:pStyle w:val="TAC"/>
              <w:rPr>
                <w:rFonts w:eastAsia="Yu Mincho"/>
              </w:rPr>
            </w:pPr>
            <w:r>
              <w:rPr>
                <w:rFonts w:eastAsia="Yu Mincho"/>
              </w:rPr>
              <w:t>40</w:t>
            </w:r>
          </w:p>
        </w:tc>
        <w:tc>
          <w:tcPr>
            <w:tcW w:w="237" w:type="pct"/>
          </w:tcPr>
          <w:p w14:paraId="4494901E" w14:textId="77777777" w:rsidR="00A2383C" w:rsidRDefault="00A2383C" w:rsidP="00683665">
            <w:pPr>
              <w:pStyle w:val="TAC"/>
              <w:rPr>
                <w:rFonts w:eastAsia="Yu Mincho"/>
              </w:rPr>
            </w:pPr>
          </w:p>
        </w:tc>
        <w:tc>
          <w:tcPr>
            <w:tcW w:w="260" w:type="pct"/>
            <w:vAlign w:val="center"/>
          </w:tcPr>
          <w:p w14:paraId="1269AF2F" w14:textId="77777777" w:rsidR="00A2383C" w:rsidRPr="00F95B02" w:rsidRDefault="00A2383C" w:rsidP="00683665">
            <w:pPr>
              <w:pStyle w:val="TAC"/>
              <w:keepNext w:val="0"/>
              <w:rPr>
                <w:rFonts w:eastAsia="Yu Mincho"/>
              </w:rPr>
            </w:pPr>
            <w:r>
              <w:rPr>
                <w:rFonts w:eastAsia="Yu Mincho"/>
              </w:rPr>
              <w:t>50</w:t>
            </w:r>
          </w:p>
        </w:tc>
        <w:tc>
          <w:tcPr>
            <w:tcW w:w="238" w:type="pct"/>
            <w:vAlign w:val="center"/>
          </w:tcPr>
          <w:p w14:paraId="7B726135" w14:textId="77777777" w:rsidR="00A2383C" w:rsidRPr="001C0CC4" w:rsidRDefault="00A2383C" w:rsidP="00683665">
            <w:pPr>
              <w:pStyle w:val="TAC"/>
              <w:keepNext w:val="0"/>
              <w:rPr>
                <w:rFonts w:eastAsia="Yu Mincho"/>
              </w:rPr>
            </w:pPr>
            <w:r>
              <w:rPr>
                <w:rFonts w:eastAsia="Yu Mincho"/>
              </w:rPr>
              <w:t>60</w:t>
            </w:r>
          </w:p>
        </w:tc>
        <w:tc>
          <w:tcPr>
            <w:tcW w:w="261" w:type="pct"/>
          </w:tcPr>
          <w:p w14:paraId="6E0824DD" w14:textId="77777777" w:rsidR="00A2383C" w:rsidRPr="00F95B02" w:rsidRDefault="00A2383C" w:rsidP="00683665">
            <w:pPr>
              <w:pStyle w:val="TAC"/>
              <w:keepNext w:val="0"/>
            </w:pPr>
            <w:r>
              <w:rPr>
                <w:rFonts w:eastAsia="Yu Mincho"/>
              </w:rPr>
              <w:t>70</w:t>
            </w:r>
          </w:p>
        </w:tc>
        <w:tc>
          <w:tcPr>
            <w:tcW w:w="261" w:type="pct"/>
            <w:vAlign w:val="center"/>
          </w:tcPr>
          <w:p w14:paraId="497B20CE" w14:textId="77777777" w:rsidR="00A2383C" w:rsidRPr="001C0CC4" w:rsidRDefault="00A2383C" w:rsidP="00683665">
            <w:pPr>
              <w:pStyle w:val="TAC"/>
              <w:keepNext w:val="0"/>
              <w:rPr>
                <w:rFonts w:eastAsia="Yu Mincho"/>
              </w:rPr>
            </w:pPr>
            <w:r>
              <w:rPr>
                <w:rFonts w:eastAsia="Yu Mincho"/>
              </w:rPr>
              <w:t>80</w:t>
            </w:r>
          </w:p>
        </w:tc>
        <w:tc>
          <w:tcPr>
            <w:tcW w:w="238" w:type="pct"/>
          </w:tcPr>
          <w:p w14:paraId="13A655AE" w14:textId="77777777" w:rsidR="00A2383C" w:rsidRPr="00F95B02" w:rsidRDefault="00A2383C" w:rsidP="00683665">
            <w:pPr>
              <w:pStyle w:val="TAC"/>
              <w:keepNext w:val="0"/>
            </w:pPr>
            <w:r>
              <w:rPr>
                <w:rFonts w:eastAsia="Yu Mincho"/>
              </w:rPr>
              <w:t>90</w:t>
            </w:r>
          </w:p>
        </w:tc>
        <w:tc>
          <w:tcPr>
            <w:tcW w:w="289" w:type="pct"/>
            <w:gridSpan w:val="2"/>
            <w:vAlign w:val="center"/>
          </w:tcPr>
          <w:p w14:paraId="6F31BBB1" w14:textId="77777777" w:rsidR="00A2383C" w:rsidRPr="00F95B02" w:rsidRDefault="00A2383C" w:rsidP="00683665">
            <w:pPr>
              <w:pStyle w:val="TAC"/>
            </w:pPr>
            <w:r>
              <w:rPr>
                <w:rFonts w:eastAsia="Yu Mincho"/>
              </w:rPr>
              <w:t>100</w:t>
            </w:r>
          </w:p>
        </w:tc>
      </w:tr>
      <w:tr w:rsidR="00A2383C" w14:paraId="6A7A7F45" w14:textId="77777777" w:rsidTr="00683665">
        <w:trPr>
          <w:cantSplit/>
          <w:jc w:val="center"/>
        </w:trPr>
        <w:tc>
          <w:tcPr>
            <w:tcW w:w="329" w:type="pct"/>
            <w:tcBorders>
              <w:top w:val="nil"/>
            </w:tcBorders>
            <w:vAlign w:val="center"/>
          </w:tcPr>
          <w:p w14:paraId="5C5E96F1" w14:textId="77777777" w:rsidR="00A2383C" w:rsidRPr="00F95B02" w:rsidRDefault="00A2383C" w:rsidP="00683665">
            <w:pPr>
              <w:pStyle w:val="TAC"/>
              <w:keepNext w:val="0"/>
              <w:rPr>
                <w:rFonts w:eastAsia="Yu Mincho"/>
              </w:rPr>
            </w:pPr>
          </w:p>
        </w:tc>
        <w:tc>
          <w:tcPr>
            <w:tcW w:w="324" w:type="pct"/>
            <w:vAlign w:val="center"/>
          </w:tcPr>
          <w:p w14:paraId="33D1880C" w14:textId="77777777" w:rsidR="00A2383C" w:rsidRPr="00F95B02" w:rsidRDefault="00A2383C" w:rsidP="00683665">
            <w:pPr>
              <w:pStyle w:val="TAC"/>
              <w:keepNext w:val="0"/>
              <w:rPr>
                <w:rFonts w:eastAsia="Yu Mincho"/>
              </w:rPr>
            </w:pPr>
            <w:r w:rsidRPr="00F95B02">
              <w:rPr>
                <w:rFonts w:eastAsia="Yu Mincho"/>
              </w:rPr>
              <w:t>60</w:t>
            </w:r>
          </w:p>
        </w:tc>
        <w:tc>
          <w:tcPr>
            <w:tcW w:w="247" w:type="pct"/>
          </w:tcPr>
          <w:p w14:paraId="085D0ECD" w14:textId="77777777" w:rsidR="00A2383C" w:rsidRPr="00F95B02" w:rsidRDefault="00A2383C" w:rsidP="00683665">
            <w:pPr>
              <w:pStyle w:val="TAC"/>
              <w:keepNext w:val="0"/>
              <w:rPr>
                <w:rFonts w:eastAsia="Yu Mincho"/>
              </w:rPr>
            </w:pPr>
          </w:p>
        </w:tc>
        <w:tc>
          <w:tcPr>
            <w:tcW w:w="260" w:type="pct"/>
            <w:gridSpan w:val="2"/>
          </w:tcPr>
          <w:p w14:paraId="750D8B29" w14:textId="77777777" w:rsidR="00A2383C" w:rsidRPr="00F95B02" w:rsidRDefault="00A2383C" w:rsidP="00683665">
            <w:pPr>
              <w:pStyle w:val="TAC"/>
              <w:keepNext w:val="0"/>
              <w:rPr>
                <w:rFonts w:eastAsia="Yu Mincho"/>
              </w:rPr>
            </w:pPr>
          </w:p>
        </w:tc>
        <w:tc>
          <w:tcPr>
            <w:tcW w:w="260" w:type="pct"/>
          </w:tcPr>
          <w:p w14:paraId="23A0A90B" w14:textId="77777777" w:rsidR="00A2383C" w:rsidRDefault="00A2383C" w:rsidP="00683665">
            <w:pPr>
              <w:pStyle w:val="TAC"/>
              <w:keepNext w:val="0"/>
              <w:rPr>
                <w:rFonts w:eastAsia="Yu Mincho"/>
              </w:rPr>
            </w:pPr>
          </w:p>
        </w:tc>
        <w:tc>
          <w:tcPr>
            <w:tcW w:w="260" w:type="pct"/>
            <w:vAlign w:val="center"/>
          </w:tcPr>
          <w:p w14:paraId="6581DC4B" w14:textId="77777777" w:rsidR="00A2383C" w:rsidRPr="00F95B02" w:rsidRDefault="00A2383C" w:rsidP="00683665">
            <w:pPr>
              <w:pStyle w:val="TAC"/>
              <w:keepNext w:val="0"/>
              <w:rPr>
                <w:rFonts w:eastAsia="Yu Mincho"/>
              </w:rPr>
            </w:pPr>
            <w:r>
              <w:rPr>
                <w:rFonts w:eastAsia="Yu Mincho"/>
              </w:rPr>
              <w:t>10</w:t>
            </w:r>
          </w:p>
        </w:tc>
        <w:tc>
          <w:tcPr>
            <w:tcW w:w="260" w:type="pct"/>
            <w:vAlign w:val="center"/>
          </w:tcPr>
          <w:p w14:paraId="41ED0628" w14:textId="77777777" w:rsidR="00A2383C" w:rsidRPr="00F95B02" w:rsidRDefault="00A2383C" w:rsidP="00683665">
            <w:pPr>
              <w:pStyle w:val="TAC"/>
              <w:keepNext w:val="0"/>
              <w:rPr>
                <w:rFonts w:eastAsia="Yu Mincho"/>
              </w:rPr>
            </w:pPr>
            <w:r>
              <w:rPr>
                <w:rFonts w:eastAsia="Yu Mincho"/>
              </w:rPr>
              <w:t>15</w:t>
            </w:r>
          </w:p>
        </w:tc>
        <w:tc>
          <w:tcPr>
            <w:tcW w:w="260" w:type="pct"/>
            <w:vAlign w:val="center"/>
          </w:tcPr>
          <w:p w14:paraId="3D120F5D" w14:textId="77777777" w:rsidR="00A2383C" w:rsidRPr="00F95B02" w:rsidRDefault="00A2383C" w:rsidP="00683665">
            <w:pPr>
              <w:pStyle w:val="TAC"/>
              <w:keepNext w:val="0"/>
              <w:rPr>
                <w:rFonts w:eastAsia="Yu Mincho"/>
              </w:rPr>
            </w:pPr>
            <w:r>
              <w:rPr>
                <w:rFonts w:eastAsia="Yu Mincho"/>
              </w:rPr>
              <w:t>20</w:t>
            </w:r>
          </w:p>
        </w:tc>
        <w:tc>
          <w:tcPr>
            <w:tcW w:w="238" w:type="pct"/>
            <w:vAlign w:val="center"/>
          </w:tcPr>
          <w:p w14:paraId="78E42CA9" w14:textId="77777777" w:rsidR="00A2383C" w:rsidRPr="00F95B02" w:rsidRDefault="00A2383C" w:rsidP="00683665">
            <w:pPr>
              <w:pStyle w:val="TAC"/>
              <w:keepNext w:val="0"/>
              <w:rPr>
                <w:rFonts w:cs="Arial"/>
                <w:szCs w:val="18"/>
              </w:rPr>
            </w:pPr>
          </w:p>
        </w:tc>
        <w:tc>
          <w:tcPr>
            <w:tcW w:w="260" w:type="pct"/>
          </w:tcPr>
          <w:p w14:paraId="64925357" w14:textId="77777777" w:rsidR="00A2383C" w:rsidRPr="00F95B02" w:rsidRDefault="00A2383C" w:rsidP="00683665">
            <w:pPr>
              <w:pStyle w:val="TAC"/>
              <w:keepNext w:val="0"/>
              <w:rPr>
                <w:rFonts w:cs="Arial"/>
                <w:szCs w:val="18"/>
              </w:rPr>
            </w:pPr>
            <w:r>
              <w:rPr>
                <w:rFonts w:cs="Arial"/>
                <w:szCs w:val="18"/>
              </w:rPr>
              <w:t>30</w:t>
            </w:r>
          </w:p>
        </w:tc>
        <w:tc>
          <w:tcPr>
            <w:tcW w:w="260" w:type="pct"/>
          </w:tcPr>
          <w:p w14:paraId="5C942BDC" w14:textId="77777777" w:rsidR="00A2383C" w:rsidRDefault="00A2383C" w:rsidP="00683665">
            <w:pPr>
              <w:pStyle w:val="TAC"/>
              <w:rPr>
                <w:rFonts w:eastAsia="Yu Mincho"/>
              </w:rPr>
            </w:pPr>
          </w:p>
        </w:tc>
        <w:tc>
          <w:tcPr>
            <w:tcW w:w="260" w:type="pct"/>
          </w:tcPr>
          <w:p w14:paraId="3B638F68" w14:textId="77777777" w:rsidR="00A2383C" w:rsidRPr="00F95B02" w:rsidRDefault="00A2383C" w:rsidP="00683665">
            <w:pPr>
              <w:pStyle w:val="TAC"/>
              <w:rPr>
                <w:rFonts w:eastAsia="Yu Mincho"/>
              </w:rPr>
            </w:pPr>
            <w:r>
              <w:rPr>
                <w:rFonts w:eastAsia="Yu Mincho"/>
              </w:rPr>
              <w:t>40</w:t>
            </w:r>
          </w:p>
        </w:tc>
        <w:tc>
          <w:tcPr>
            <w:tcW w:w="237" w:type="pct"/>
          </w:tcPr>
          <w:p w14:paraId="7581659D" w14:textId="77777777" w:rsidR="00A2383C" w:rsidRDefault="00A2383C" w:rsidP="00683665">
            <w:pPr>
              <w:pStyle w:val="TAC"/>
              <w:rPr>
                <w:rFonts w:eastAsia="Yu Mincho"/>
              </w:rPr>
            </w:pPr>
          </w:p>
        </w:tc>
        <w:tc>
          <w:tcPr>
            <w:tcW w:w="260" w:type="pct"/>
            <w:vAlign w:val="center"/>
          </w:tcPr>
          <w:p w14:paraId="00243A44" w14:textId="77777777" w:rsidR="00A2383C" w:rsidRPr="00F95B02" w:rsidRDefault="00A2383C" w:rsidP="00683665">
            <w:pPr>
              <w:pStyle w:val="TAC"/>
              <w:keepNext w:val="0"/>
              <w:rPr>
                <w:rFonts w:eastAsia="Yu Mincho"/>
              </w:rPr>
            </w:pPr>
            <w:r>
              <w:rPr>
                <w:rFonts w:eastAsia="Yu Mincho"/>
              </w:rPr>
              <w:t>50</w:t>
            </w:r>
          </w:p>
        </w:tc>
        <w:tc>
          <w:tcPr>
            <w:tcW w:w="238" w:type="pct"/>
            <w:vAlign w:val="center"/>
          </w:tcPr>
          <w:p w14:paraId="08DBEA7E" w14:textId="77777777" w:rsidR="00A2383C" w:rsidRPr="00F95B02" w:rsidRDefault="00A2383C" w:rsidP="00683665">
            <w:pPr>
              <w:pStyle w:val="TAC"/>
              <w:keepNext w:val="0"/>
              <w:rPr>
                <w:rFonts w:eastAsia="Yu Mincho"/>
              </w:rPr>
            </w:pPr>
            <w:r>
              <w:rPr>
                <w:rFonts w:eastAsia="Yu Mincho"/>
              </w:rPr>
              <w:t>60</w:t>
            </w:r>
          </w:p>
        </w:tc>
        <w:tc>
          <w:tcPr>
            <w:tcW w:w="261" w:type="pct"/>
          </w:tcPr>
          <w:p w14:paraId="77BFA88E" w14:textId="77777777" w:rsidR="00A2383C" w:rsidRPr="00F95B02" w:rsidRDefault="00A2383C" w:rsidP="00683665">
            <w:pPr>
              <w:pStyle w:val="TAC"/>
              <w:keepNext w:val="0"/>
            </w:pPr>
            <w:r>
              <w:rPr>
                <w:rFonts w:eastAsia="Yu Mincho"/>
              </w:rPr>
              <w:t>70</w:t>
            </w:r>
          </w:p>
        </w:tc>
        <w:tc>
          <w:tcPr>
            <w:tcW w:w="261" w:type="pct"/>
            <w:vAlign w:val="center"/>
          </w:tcPr>
          <w:p w14:paraId="0EB2546E" w14:textId="77777777" w:rsidR="00A2383C" w:rsidRPr="00F95B02" w:rsidRDefault="00A2383C" w:rsidP="00683665">
            <w:pPr>
              <w:pStyle w:val="TAC"/>
              <w:keepNext w:val="0"/>
              <w:rPr>
                <w:rFonts w:eastAsia="Yu Mincho"/>
              </w:rPr>
            </w:pPr>
            <w:r>
              <w:rPr>
                <w:rFonts w:eastAsia="Yu Mincho"/>
              </w:rPr>
              <w:t>80</w:t>
            </w:r>
          </w:p>
        </w:tc>
        <w:tc>
          <w:tcPr>
            <w:tcW w:w="238" w:type="pct"/>
          </w:tcPr>
          <w:p w14:paraId="6A5DA619" w14:textId="77777777" w:rsidR="00A2383C" w:rsidRPr="00F95B02" w:rsidRDefault="00A2383C" w:rsidP="00683665">
            <w:pPr>
              <w:pStyle w:val="TAC"/>
              <w:keepNext w:val="0"/>
              <w:rPr>
                <w:rFonts w:eastAsia="Yu Mincho"/>
              </w:rPr>
            </w:pPr>
            <w:r>
              <w:rPr>
                <w:rFonts w:eastAsia="Yu Mincho"/>
              </w:rPr>
              <w:t>90</w:t>
            </w:r>
          </w:p>
        </w:tc>
        <w:tc>
          <w:tcPr>
            <w:tcW w:w="289" w:type="pct"/>
            <w:gridSpan w:val="2"/>
            <w:vAlign w:val="center"/>
          </w:tcPr>
          <w:p w14:paraId="25B9F862" w14:textId="77777777" w:rsidR="00A2383C" w:rsidRPr="00F95B02" w:rsidRDefault="00A2383C" w:rsidP="00683665">
            <w:pPr>
              <w:pStyle w:val="TAC"/>
              <w:rPr>
                <w:rFonts w:eastAsia="Yu Mincho"/>
              </w:rPr>
            </w:pPr>
            <w:r>
              <w:rPr>
                <w:rFonts w:eastAsia="Yu Mincho"/>
              </w:rPr>
              <w:t>100</w:t>
            </w:r>
          </w:p>
        </w:tc>
      </w:tr>
      <w:tr w:rsidR="00A2383C" w14:paraId="7CC1D1F7" w14:textId="77777777" w:rsidTr="00683665">
        <w:trPr>
          <w:cantSplit/>
          <w:jc w:val="center"/>
        </w:trPr>
        <w:tc>
          <w:tcPr>
            <w:tcW w:w="329" w:type="pct"/>
            <w:tcBorders>
              <w:bottom w:val="nil"/>
            </w:tcBorders>
            <w:vAlign w:val="center"/>
          </w:tcPr>
          <w:p w14:paraId="787178B1" w14:textId="77777777" w:rsidR="00A2383C" w:rsidRPr="00F95B02" w:rsidRDefault="00A2383C" w:rsidP="00683665">
            <w:pPr>
              <w:pStyle w:val="TAC"/>
              <w:keepNext w:val="0"/>
              <w:rPr>
                <w:rFonts w:eastAsia="Yu Mincho"/>
              </w:rPr>
            </w:pPr>
          </w:p>
        </w:tc>
        <w:tc>
          <w:tcPr>
            <w:tcW w:w="324" w:type="pct"/>
            <w:vAlign w:val="center"/>
          </w:tcPr>
          <w:p w14:paraId="34301D75" w14:textId="77777777" w:rsidR="00A2383C" w:rsidRPr="00F95B02" w:rsidRDefault="00A2383C" w:rsidP="00683665">
            <w:pPr>
              <w:pStyle w:val="TAC"/>
              <w:keepNext w:val="0"/>
              <w:rPr>
                <w:rFonts w:eastAsia="Yu Mincho"/>
              </w:rPr>
            </w:pPr>
            <w:r w:rsidRPr="00F95B02">
              <w:t>15</w:t>
            </w:r>
          </w:p>
        </w:tc>
        <w:tc>
          <w:tcPr>
            <w:tcW w:w="247" w:type="pct"/>
          </w:tcPr>
          <w:p w14:paraId="34E6CE6C" w14:textId="77777777" w:rsidR="00A2383C" w:rsidRDefault="00A2383C" w:rsidP="00683665">
            <w:pPr>
              <w:pStyle w:val="TAC"/>
              <w:keepNext w:val="0"/>
              <w:rPr>
                <w:rFonts w:cs="Arial"/>
                <w:szCs w:val="18"/>
              </w:rPr>
            </w:pPr>
          </w:p>
        </w:tc>
        <w:tc>
          <w:tcPr>
            <w:tcW w:w="260" w:type="pct"/>
            <w:gridSpan w:val="2"/>
          </w:tcPr>
          <w:p w14:paraId="1589D290" w14:textId="77777777" w:rsidR="00A2383C" w:rsidRPr="00F95B02" w:rsidRDefault="00A2383C" w:rsidP="00683665">
            <w:pPr>
              <w:pStyle w:val="TAC"/>
              <w:keepNext w:val="0"/>
              <w:rPr>
                <w:rFonts w:eastAsia="Yu Mincho"/>
              </w:rPr>
            </w:pPr>
            <w:r>
              <w:rPr>
                <w:rFonts w:cs="Arial"/>
                <w:szCs w:val="18"/>
              </w:rPr>
              <w:t>5</w:t>
            </w:r>
            <w:r w:rsidRPr="00E278B7">
              <w:rPr>
                <w:rFonts w:cs="Arial"/>
                <w:szCs w:val="18"/>
                <w:vertAlign w:val="superscript"/>
              </w:rPr>
              <w:t>2</w:t>
            </w:r>
          </w:p>
        </w:tc>
        <w:tc>
          <w:tcPr>
            <w:tcW w:w="260" w:type="pct"/>
          </w:tcPr>
          <w:p w14:paraId="635FA32B" w14:textId="77777777" w:rsidR="00A2383C" w:rsidRDefault="00A2383C" w:rsidP="00683665">
            <w:pPr>
              <w:pStyle w:val="TAC"/>
              <w:keepNext w:val="0"/>
              <w:rPr>
                <w:rFonts w:cs="Arial"/>
                <w:szCs w:val="18"/>
              </w:rPr>
            </w:pPr>
          </w:p>
        </w:tc>
        <w:tc>
          <w:tcPr>
            <w:tcW w:w="260" w:type="pct"/>
            <w:vAlign w:val="center"/>
          </w:tcPr>
          <w:p w14:paraId="6703A60D" w14:textId="77777777" w:rsidR="00A2383C" w:rsidRPr="00F95B02" w:rsidRDefault="00A2383C" w:rsidP="00683665">
            <w:pPr>
              <w:pStyle w:val="TAC"/>
              <w:keepNext w:val="0"/>
              <w:rPr>
                <w:rFonts w:eastAsia="Yu Mincho"/>
              </w:rPr>
            </w:pPr>
            <w:r>
              <w:rPr>
                <w:rFonts w:cs="Arial"/>
                <w:szCs w:val="18"/>
              </w:rPr>
              <w:t>10</w:t>
            </w:r>
          </w:p>
        </w:tc>
        <w:tc>
          <w:tcPr>
            <w:tcW w:w="260" w:type="pct"/>
            <w:vAlign w:val="center"/>
          </w:tcPr>
          <w:p w14:paraId="12061D1D" w14:textId="77777777" w:rsidR="00A2383C" w:rsidRPr="00F95B02" w:rsidRDefault="00A2383C" w:rsidP="00683665">
            <w:pPr>
              <w:pStyle w:val="TAC"/>
              <w:keepNext w:val="0"/>
              <w:rPr>
                <w:rFonts w:eastAsia="Yu Mincho"/>
              </w:rPr>
            </w:pPr>
            <w:r>
              <w:rPr>
                <w:rFonts w:cs="Arial"/>
                <w:szCs w:val="18"/>
              </w:rPr>
              <w:t>15</w:t>
            </w:r>
          </w:p>
        </w:tc>
        <w:tc>
          <w:tcPr>
            <w:tcW w:w="260" w:type="pct"/>
            <w:vAlign w:val="center"/>
          </w:tcPr>
          <w:p w14:paraId="0F979397" w14:textId="77777777" w:rsidR="00A2383C" w:rsidRPr="00F95B02" w:rsidRDefault="00A2383C" w:rsidP="00683665">
            <w:pPr>
              <w:pStyle w:val="TAC"/>
              <w:keepNext w:val="0"/>
              <w:rPr>
                <w:rFonts w:eastAsia="Yu Mincho"/>
              </w:rPr>
            </w:pPr>
            <w:r>
              <w:rPr>
                <w:rFonts w:cs="Arial"/>
                <w:szCs w:val="18"/>
              </w:rPr>
              <w:t>20</w:t>
            </w:r>
          </w:p>
        </w:tc>
        <w:tc>
          <w:tcPr>
            <w:tcW w:w="238" w:type="pct"/>
          </w:tcPr>
          <w:p w14:paraId="4505C838" w14:textId="77777777" w:rsidR="00A2383C" w:rsidRPr="00F95B02" w:rsidRDefault="00A2383C" w:rsidP="00683665">
            <w:pPr>
              <w:pStyle w:val="TAC"/>
              <w:keepNext w:val="0"/>
              <w:rPr>
                <w:rFonts w:cs="Arial"/>
                <w:szCs w:val="18"/>
              </w:rPr>
            </w:pPr>
          </w:p>
        </w:tc>
        <w:tc>
          <w:tcPr>
            <w:tcW w:w="260" w:type="pct"/>
            <w:vAlign w:val="center"/>
          </w:tcPr>
          <w:p w14:paraId="09DEE74F" w14:textId="77777777" w:rsidR="00A2383C" w:rsidRPr="00F95B02" w:rsidRDefault="00A2383C" w:rsidP="00683665">
            <w:pPr>
              <w:pStyle w:val="TAC"/>
              <w:keepNext w:val="0"/>
              <w:rPr>
                <w:rFonts w:cs="Arial"/>
                <w:szCs w:val="18"/>
              </w:rPr>
            </w:pPr>
            <w:r>
              <w:rPr>
                <w:rFonts w:cs="Arial"/>
                <w:szCs w:val="18"/>
              </w:rPr>
              <w:t>30</w:t>
            </w:r>
          </w:p>
        </w:tc>
        <w:tc>
          <w:tcPr>
            <w:tcW w:w="260" w:type="pct"/>
          </w:tcPr>
          <w:p w14:paraId="475C88CE" w14:textId="77777777" w:rsidR="00A2383C" w:rsidRDefault="00A2383C" w:rsidP="00683665">
            <w:pPr>
              <w:pStyle w:val="TAC"/>
              <w:rPr>
                <w:rFonts w:cs="Arial"/>
                <w:szCs w:val="18"/>
              </w:rPr>
            </w:pPr>
          </w:p>
        </w:tc>
        <w:tc>
          <w:tcPr>
            <w:tcW w:w="260" w:type="pct"/>
            <w:vAlign w:val="center"/>
          </w:tcPr>
          <w:p w14:paraId="43F92F23" w14:textId="77777777" w:rsidR="00A2383C" w:rsidRPr="00F95B02" w:rsidRDefault="00A2383C" w:rsidP="00683665">
            <w:pPr>
              <w:pStyle w:val="TAC"/>
              <w:rPr>
                <w:rFonts w:eastAsia="Yu Mincho"/>
              </w:rPr>
            </w:pPr>
            <w:r>
              <w:rPr>
                <w:rFonts w:cs="Arial"/>
                <w:szCs w:val="18"/>
              </w:rPr>
              <w:t>40</w:t>
            </w:r>
          </w:p>
        </w:tc>
        <w:tc>
          <w:tcPr>
            <w:tcW w:w="237" w:type="pct"/>
          </w:tcPr>
          <w:p w14:paraId="4992258F" w14:textId="77777777" w:rsidR="00A2383C" w:rsidRDefault="00A2383C" w:rsidP="00683665">
            <w:pPr>
              <w:pStyle w:val="TAC"/>
              <w:rPr>
                <w:rFonts w:cs="Arial"/>
                <w:szCs w:val="18"/>
              </w:rPr>
            </w:pPr>
          </w:p>
        </w:tc>
        <w:tc>
          <w:tcPr>
            <w:tcW w:w="260" w:type="pct"/>
            <w:vAlign w:val="center"/>
          </w:tcPr>
          <w:p w14:paraId="06B7C29C" w14:textId="77777777" w:rsidR="00A2383C" w:rsidRPr="00F95B02" w:rsidRDefault="00A2383C" w:rsidP="00683665">
            <w:pPr>
              <w:pStyle w:val="TAC"/>
              <w:keepNext w:val="0"/>
              <w:rPr>
                <w:rFonts w:eastAsia="Yu Mincho"/>
              </w:rPr>
            </w:pPr>
            <w:r>
              <w:rPr>
                <w:rFonts w:cs="Arial"/>
                <w:szCs w:val="18"/>
              </w:rPr>
              <w:t>50</w:t>
            </w:r>
          </w:p>
        </w:tc>
        <w:tc>
          <w:tcPr>
            <w:tcW w:w="238" w:type="pct"/>
            <w:vAlign w:val="center"/>
          </w:tcPr>
          <w:p w14:paraId="52B17E1D" w14:textId="77777777" w:rsidR="00A2383C" w:rsidRPr="00F95B02" w:rsidRDefault="00A2383C" w:rsidP="00683665">
            <w:pPr>
              <w:pStyle w:val="TAC"/>
              <w:keepNext w:val="0"/>
              <w:rPr>
                <w:rFonts w:eastAsia="Yu Mincho"/>
              </w:rPr>
            </w:pPr>
          </w:p>
        </w:tc>
        <w:tc>
          <w:tcPr>
            <w:tcW w:w="261" w:type="pct"/>
          </w:tcPr>
          <w:p w14:paraId="7E3FF526" w14:textId="77777777" w:rsidR="00A2383C" w:rsidRPr="00F95B02" w:rsidRDefault="00A2383C" w:rsidP="00683665">
            <w:pPr>
              <w:pStyle w:val="TAC"/>
              <w:keepNext w:val="0"/>
            </w:pPr>
          </w:p>
        </w:tc>
        <w:tc>
          <w:tcPr>
            <w:tcW w:w="261" w:type="pct"/>
            <w:vAlign w:val="center"/>
          </w:tcPr>
          <w:p w14:paraId="76ACB21B" w14:textId="77777777" w:rsidR="00A2383C" w:rsidRPr="00F95B02" w:rsidRDefault="00A2383C" w:rsidP="00683665">
            <w:pPr>
              <w:pStyle w:val="TAC"/>
              <w:keepNext w:val="0"/>
              <w:rPr>
                <w:rFonts w:eastAsia="Yu Mincho"/>
              </w:rPr>
            </w:pPr>
          </w:p>
        </w:tc>
        <w:tc>
          <w:tcPr>
            <w:tcW w:w="238" w:type="pct"/>
          </w:tcPr>
          <w:p w14:paraId="5A39A706" w14:textId="77777777" w:rsidR="00A2383C" w:rsidRPr="00F95B02" w:rsidRDefault="00A2383C" w:rsidP="00683665">
            <w:pPr>
              <w:pStyle w:val="TAC"/>
              <w:keepNext w:val="0"/>
              <w:rPr>
                <w:rFonts w:eastAsia="Yu Mincho"/>
              </w:rPr>
            </w:pPr>
          </w:p>
        </w:tc>
        <w:tc>
          <w:tcPr>
            <w:tcW w:w="289" w:type="pct"/>
            <w:gridSpan w:val="2"/>
            <w:vAlign w:val="center"/>
          </w:tcPr>
          <w:p w14:paraId="70C97CB3" w14:textId="77777777" w:rsidR="00A2383C" w:rsidRPr="00F95B02" w:rsidRDefault="00A2383C" w:rsidP="00683665">
            <w:pPr>
              <w:pStyle w:val="TAC"/>
              <w:rPr>
                <w:rFonts w:eastAsia="Yu Mincho"/>
              </w:rPr>
            </w:pPr>
          </w:p>
        </w:tc>
      </w:tr>
      <w:tr w:rsidR="00A2383C" w14:paraId="2B4D1748" w14:textId="77777777" w:rsidTr="00683665">
        <w:trPr>
          <w:cantSplit/>
          <w:jc w:val="center"/>
        </w:trPr>
        <w:tc>
          <w:tcPr>
            <w:tcW w:w="329" w:type="pct"/>
            <w:tcBorders>
              <w:top w:val="nil"/>
              <w:bottom w:val="nil"/>
            </w:tcBorders>
            <w:vAlign w:val="center"/>
          </w:tcPr>
          <w:p w14:paraId="32A0E326" w14:textId="77777777" w:rsidR="00A2383C" w:rsidRPr="00F95B02" w:rsidRDefault="00A2383C" w:rsidP="00683665">
            <w:pPr>
              <w:pStyle w:val="TAC"/>
              <w:keepNext w:val="0"/>
              <w:rPr>
                <w:rFonts w:eastAsia="Yu Mincho"/>
              </w:rPr>
            </w:pPr>
            <w:r w:rsidRPr="00F95B02">
              <w:t>n50</w:t>
            </w:r>
          </w:p>
        </w:tc>
        <w:tc>
          <w:tcPr>
            <w:tcW w:w="324" w:type="pct"/>
            <w:vAlign w:val="center"/>
          </w:tcPr>
          <w:p w14:paraId="6136EA5E" w14:textId="77777777" w:rsidR="00A2383C" w:rsidRPr="00F95B02" w:rsidRDefault="00A2383C" w:rsidP="00683665">
            <w:pPr>
              <w:pStyle w:val="TAC"/>
              <w:keepNext w:val="0"/>
            </w:pPr>
            <w:r w:rsidRPr="00F95B02">
              <w:t>30</w:t>
            </w:r>
          </w:p>
        </w:tc>
        <w:tc>
          <w:tcPr>
            <w:tcW w:w="247" w:type="pct"/>
          </w:tcPr>
          <w:p w14:paraId="12C9EF85" w14:textId="77777777" w:rsidR="00A2383C" w:rsidRPr="00F95B02" w:rsidRDefault="00A2383C" w:rsidP="00683665">
            <w:pPr>
              <w:pStyle w:val="TAC"/>
              <w:keepNext w:val="0"/>
              <w:rPr>
                <w:rFonts w:cs="Arial"/>
                <w:szCs w:val="18"/>
              </w:rPr>
            </w:pPr>
          </w:p>
        </w:tc>
        <w:tc>
          <w:tcPr>
            <w:tcW w:w="260" w:type="pct"/>
            <w:gridSpan w:val="2"/>
          </w:tcPr>
          <w:p w14:paraId="67F66CD9" w14:textId="77777777" w:rsidR="00A2383C" w:rsidRPr="00F95B02" w:rsidRDefault="00A2383C" w:rsidP="00683665">
            <w:pPr>
              <w:pStyle w:val="TAC"/>
              <w:keepNext w:val="0"/>
              <w:rPr>
                <w:rFonts w:cs="Arial"/>
                <w:szCs w:val="18"/>
              </w:rPr>
            </w:pPr>
          </w:p>
        </w:tc>
        <w:tc>
          <w:tcPr>
            <w:tcW w:w="260" w:type="pct"/>
          </w:tcPr>
          <w:p w14:paraId="73BAAF20" w14:textId="77777777" w:rsidR="00A2383C" w:rsidRDefault="00A2383C" w:rsidP="00683665">
            <w:pPr>
              <w:pStyle w:val="TAC"/>
              <w:keepNext w:val="0"/>
              <w:rPr>
                <w:rFonts w:cs="Arial"/>
                <w:szCs w:val="18"/>
              </w:rPr>
            </w:pPr>
          </w:p>
        </w:tc>
        <w:tc>
          <w:tcPr>
            <w:tcW w:w="260" w:type="pct"/>
          </w:tcPr>
          <w:p w14:paraId="5BDD46D9" w14:textId="77777777" w:rsidR="00A2383C" w:rsidRPr="00F95B02" w:rsidRDefault="00A2383C" w:rsidP="00683665">
            <w:pPr>
              <w:pStyle w:val="TAC"/>
              <w:keepNext w:val="0"/>
              <w:rPr>
                <w:rFonts w:cs="Arial"/>
                <w:szCs w:val="18"/>
              </w:rPr>
            </w:pPr>
            <w:r>
              <w:rPr>
                <w:rFonts w:cs="Arial"/>
                <w:szCs w:val="18"/>
              </w:rPr>
              <w:t>10</w:t>
            </w:r>
          </w:p>
        </w:tc>
        <w:tc>
          <w:tcPr>
            <w:tcW w:w="260" w:type="pct"/>
            <w:vAlign w:val="center"/>
          </w:tcPr>
          <w:p w14:paraId="52F3E625" w14:textId="77777777" w:rsidR="00A2383C" w:rsidRPr="00F95B02" w:rsidRDefault="00A2383C" w:rsidP="00683665">
            <w:pPr>
              <w:pStyle w:val="TAC"/>
              <w:keepNext w:val="0"/>
              <w:rPr>
                <w:rFonts w:cs="Arial"/>
                <w:szCs w:val="18"/>
              </w:rPr>
            </w:pPr>
            <w:r>
              <w:rPr>
                <w:rFonts w:cs="Arial"/>
                <w:szCs w:val="18"/>
              </w:rPr>
              <w:t>15</w:t>
            </w:r>
          </w:p>
        </w:tc>
        <w:tc>
          <w:tcPr>
            <w:tcW w:w="260" w:type="pct"/>
            <w:vAlign w:val="center"/>
          </w:tcPr>
          <w:p w14:paraId="71D1082F" w14:textId="77777777" w:rsidR="00A2383C" w:rsidRPr="00F95B02" w:rsidRDefault="00A2383C" w:rsidP="00683665">
            <w:pPr>
              <w:pStyle w:val="TAC"/>
              <w:keepNext w:val="0"/>
              <w:rPr>
                <w:rFonts w:cs="Arial"/>
                <w:szCs w:val="18"/>
              </w:rPr>
            </w:pPr>
            <w:r>
              <w:rPr>
                <w:rFonts w:cs="Arial"/>
                <w:szCs w:val="18"/>
              </w:rPr>
              <w:t>20</w:t>
            </w:r>
          </w:p>
        </w:tc>
        <w:tc>
          <w:tcPr>
            <w:tcW w:w="238" w:type="pct"/>
          </w:tcPr>
          <w:p w14:paraId="7B33DEBE" w14:textId="77777777" w:rsidR="00A2383C" w:rsidRPr="00F95B02" w:rsidRDefault="00A2383C" w:rsidP="00683665">
            <w:pPr>
              <w:pStyle w:val="TAC"/>
              <w:keepNext w:val="0"/>
              <w:rPr>
                <w:rFonts w:cs="Arial"/>
                <w:szCs w:val="18"/>
              </w:rPr>
            </w:pPr>
          </w:p>
        </w:tc>
        <w:tc>
          <w:tcPr>
            <w:tcW w:w="260" w:type="pct"/>
            <w:vAlign w:val="center"/>
          </w:tcPr>
          <w:p w14:paraId="0FF51FFA" w14:textId="77777777" w:rsidR="00A2383C" w:rsidRPr="00F95B02" w:rsidRDefault="00A2383C" w:rsidP="00683665">
            <w:pPr>
              <w:pStyle w:val="TAC"/>
              <w:keepNext w:val="0"/>
              <w:rPr>
                <w:rFonts w:cs="Arial"/>
                <w:szCs w:val="18"/>
              </w:rPr>
            </w:pPr>
            <w:r>
              <w:rPr>
                <w:rFonts w:cs="Arial"/>
                <w:szCs w:val="18"/>
              </w:rPr>
              <w:t>30</w:t>
            </w:r>
          </w:p>
        </w:tc>
        <w:tc>
          <w:tcPr>
            <w:tcW w:w="260" w:type="pct"/>
          </w:tcPr>
          <w:p w14:paraId="49D88486" w14:textId="77777777" w:rsidR="00A2383C" w:rsidRDefault="00A2383C" w:rsidP="00683665">
            <w:pPr>
              <w:pStyle w:val="TAC"/>
              <w:rPr>
                <w:rFonts w:cs="Arial"/>
                <w:szCs w:val="18"/>
              </w:rPr>
            </w:pPr>
          </w:p>
        </w:tc>
        <w:tc>
          <w:tcPr>
            <w:tcW w:w="260" w:type="pct"/>
            <w:vAlign w:val="center"/>
          </w:tcPr>
          <w:p w14:paraId="1260E631" w14:textId="77777777" w:rsidR="00A2383C" w:rsidRPr="00F95B02" w:rsidRDefault="00A2383C" w:rsidP="00683665">
            <w:pPr>
              <w:pStyle w:val="TAC"/>
              <w:rPr>
                <w:rFonts w:cs="Arial"/>
                <w:szCs w:val="18"/>
              </w:rPr>
            </w:pPr>
            <w:r>
              <w:rPr>
                <w:rFonts w:cs="Arial"/>
                <w:szCs w:val="18"/>
              </w:rPr>
              <w:t>40</w:t>
            </w:r>
          </w:p>
        </w:tc>
        <w:tc>
          <w:tcPr>
            <w:tcW w:w="237" w:type="pct"/>
          </w:tcPr>
          <w:p w14:paraId="2A6BB3A7" w14:textId="77777777" w:rsidR="00A2383C" w:rsidRDefault="00A2383C" w:rsidP="00683665">
            <w:pPr>
              <w:pStyle w:val="TAC"/>
              <w:rPr>
                <w:rFonts w:cs="Arial"/>
                <w:szCs w:val="18"/>
              </w:rPr>
            </w:pPr>
          </w:p>
        </w:tc>
        <w:tc>
          <w:tcPr>
            <w:tcW w:w="260" w:type="pct"/>
            <w:vAlign w:val="center"/>
          </w:tcPr>
          <w:p w14:paraId="00D7DCF2" w14:textId="77777777" w:rsidR="00A2383C" w:rsidRPr="00F95B02" w:rsidRDefault="00A2383C" w:rsidP="00683665">
            <w:pPr>
              <w:pStyle w:val="TAC"/>
              <w:keepNext w:val="0"/>
              <w:rPr>
                <w:rFonts w:cs="Arial"/>
                <w:szCs w:val="18"/>
              </w:rPr>
            </w:pPr>
            <w:r>
              <w:rPr>
                <w:rFonts w:cs="Arial"/>
                <w:szCs w:val="18"/>
              </w:rPr>
              <w:t>50</w:t>
            </w:r>
          </w:p>
        </w:tc>
        <w:tc>
          <w:tcPr>
            <w:tcW w:w="238" w:type="pct"/>
            <w:vAlign w:val="center"/>
          </w:tcPr>
          <w:p w14:paraId="7443EA21" w14:textId="77777777" w:rsidR="00A2383C" w:rsidRPr="00F95B02" w:rsidRDefault="00A2383C" w:rsidP="00683665">
            <w:pPr>
              <w:pStyle w:val="TAC"/>
              <w:keepNext w:val="0"/>
              <w:rPr>
                <w:rFonts w:eastAsia="Yu Mincho"/>
              </w:rPr>
            </w:pPr>
            <w:r>
              <w:rPr>
                <w:rFonts w:cs="Arial"/>
                <w:szCs w:val="18"/>
              </w:rPr>
              <w:t>60</w:t>
            </w:r>
          </w:p>
        </w:tc>
        <w:tc>
          <w:tcPr>
            <w:tcW w:w="261" w:type="pct"/>
          </w:tcPr>
          <w:p w14:paraId="6C79F95C" w14:textId="77777777" w:rsidR="00A2383C" w:rsidRPr="00F95B02" w:rsidRDefault="00A2383C" w:rsidP="00683665">
            <w:pPr>
              <w:pStyle w:val="TAC"/>
              <w:keepNext w:val="0"/>
            </w:pPr>
          </w:p>
        </w:tc>
        <w:tc>
          <w:tcPr>
            <w:tcW w:w="261" w:type="pct"/>
            <w:vAlign w:val="center"/>
          </w:tcPr>
          <w:p w14:paraId="1E603017" w14:textId="77777777" w:rsidR="00A2383C" w:rsidRPr="00F95B02" w:rsidRDefault="00A2383C" w:rsidP="00683665">
            <w:pPr>
              <w:pStyle w:val="TAC"/>
              <w:keepNext w:val="0"/>
              <w:rPr>
                <w:rFonts w:eastAsia="Yu Mincho"/>
              </w:rPr>
            </w:pPr>
            <w:r>
              <w:rPr>
                <w:rFonts w:cs="Arial"/>
                <w:szCs w:val="18"/>
              </w:rPr>
              <w:t>80</w:t>
            </w:r>
          </w:p>
        </w:tc>
        <w:tc>
          <w:tcPr>
            <w:tcW w:w="238" w:type="pct"/>
          </w:tcPr>
          <w:p w14:paraId="6B21AAF5" w14:textId="77777777" w:rsidR="00A2383C" w:rsidRPr="00F95B02" w:rsidRDefault="00A2383C" w:rsidP="00683665">
            <w:pPr>
              <w:pStyle w:val="TAC"/>
              <w:keepNext w:val="0"/>
              <w:rPr>
                <w:rFonts w:eastAsia="Yu Mincho"/>
              </w:rPr>
            </w:pPr>
          </w:p>
        </w:tc>
        <w:tc>
          <w:tcPr>
            <w:tcW w:w="289" w:type="pct"/>
            <w:gridSpan w:val="2"/>
            <w:vAlign w:val="center"/>
          </w:tcPr>
          <w:p w14:paraId="05A87996" w14:textId="77777777" w:rsidR="00A2383C" w:rsidRPr="00F95B02" w:rsidRDefault="00A2383C" w:rsidP="00683665">
            <w:pPr>
              <w:pStyle w:val="TAC"/>
              <w:rPr>
                <w:rFonts w:eastAsia="Yu Mincho"/>
              </w:rPr>
            </w:pPr>
          </w:p>
        </w:tc>
      </w:tr>
      <w:tr w:rsidR="00A2383C" w14:paraId="3E2B9776" w14:textId="77777777" w:rsidTr="00683665">
        <w:trPr>
          <w:cantSplit/>
          <w:jc w:val="center"/>
        </w:trPr>
        <w:tc>
          <w:tcPr>
            <w:tcW w:w="329" w:type="pct"/>
            <w:tcBorders>
              <w:top w:val="nil"/>
            </w:tcBorders>
            <w:vAlign w:val="center"/>
          </w:tcPr>
          <w:p w14:paraId="4782E9F1" w14:textId="77777777" w:rsidR="00A2383C" w:rsidRPr="00F95B02" w:rsidRDefault="00A2383C" w:rsidP="00683665">
            <w:pPr>
              <w:pStyle w:val="TAC"/>
              <w:keepNext w:val="0"/>
            </w:pPr>
          </w:p>
        </w:tc>
        <w:tc>
          <w:tcPr>
            <w:tcW w:w="324" w:type="pct"/>
            <w:vAlign w:val="center"/>
          </w:tcPr>
          <w:p w14:paraId="045592A7" w14:textId="77777777" w:rsidR="00A2383C" w:rsidRPr="00F95B02" w:rsidRDefault="00A2383C" w:rsidP="00683665">
            <w:pPr>
              <w:pStyle w:val="TAC"/>
              <w:keepNext w:val="0"/>
            </w:pPr>
            <w:r w:rsidRPr="00F95B02">
              <w:t>60</w:t>
            </w:r>
          </w:p>
        </w:tc>
        <w:tc>
          <w:tcPr>
            <w:tcW w:w="247" w:type="pct"/>
          </w:tcPr>
          <w:p w14:paraId="61E7CAD0" w14:textId="77777777" w:rsidR="00A2383C" w:rsidRPr="00F95B02" w:rsidRDefault="00A2383C" w:rsidP="00683665">
            <w:pPr>
              <w:pStyle w:val="TAC"/>
              <w:keepNext w:val="0"/>
              <w:rPr>
                <w:rFonts w:cs="Arial"/>
                <w:szCs w:val="18"/>
              </w:rPr>
            </w:pPr>
          </w:p>
        </w:tc>
        <w:tc>
          <w:tcPr>
            <w:tcW w:w="260" w:type="pct"/>
            <w:gridSpan w:val="2"/>
          </w:tcPr>
          <w:p w14:paraId="145C659B" w14:textId="77777777" w:rsidR="00A2383C" w:rsidRPr="00F95B02" w:rsidRDefault="00A2383C" w:rsidP="00683665">
            <w:pPr>
              <w:pStyle w:val="TAC"/>
              <w:keepNext w:val="0"/>
              <w:rPr>
                <w:rFonts w:cs="Arial"/>
                <w:szCs w:val="18"/>
              </w:rPr>
            </w:pPr>
          </w:p>
        </w:tc>
        <w:tc>
          <w:tcPr>
            <w:tcW w:w="260" w:type="pct"/>
          </w:tcPr>
          <w:p w14:paraId="37B2AF32" w14:textId="77777777" w:rsidR="00A2383C" w:rsidRDefault="00A2383C" w:rsidP="00683665">
            <w:pPr>
              <w:pStyle w:val="TAC"/>
              <w:keepNext w:val="0"/>
              <w:rPr>
                <w:rFonts w:cs="Arial"/>
                <w:szCs w:val="18"/>
              </w:rPr>
            </w:pPr>
          </w:p>
        </w:tc>
        <w:tc>
          <w:tcPr>
            <w:tcW w:w="260" w:type="pct"/>
            <w:vAlign w:val="center"/>
          </w:tcPr>
          <w:p w14:paraId="5CF7DA5E" w14:textId="77777777" w:rsidR="00A2383C" w:rsidRPr="00F95B02" w:rsidRDefault="00A2383C" w:rsidP="00683665">
            <w:pPr>
              <w:pStyle w:val="TAC"/>
              <w:keepNext w:val="0"/>
              <w:rPr>
                <w:rFonts w:cs="Arial"/>
                <w:szCs w:val="18"/>
              </w:rPr>
            </w:pPr>
            <w:r>
              <w:rPr>
                <w:rFonts w:cs="Arial"/>
                <w:szCs w:val="18"/>
              </w:rPr>
              <w:t>10</w:t>
            </w:r>
          </w:p>
        </w:tc>
        <w:tc>
          <w:tcPr>
            <w:tcW w:w="260" w:type="pct"/>
            <w:vAlign w:val="center"/>
          </w:tcPr>
          <w:p w14:paraId="2B8133BF" w14:textId="77777777" w:rsidR="00A2383C" w:rsidRPr="00F95B02" w:rsidRDefault="00A2383C" w:rsidP="00683665">
            <w:pPr>
              <w:pStyle w:val="TAC"/>
              <w:keepNext w:val="0"/>
              <w:rPr>
                <w:rFonts w:cs="Arial"/>
                <w:szCs w:val="18"/>
              </w:rPr>
            </w:pPr>
            <w:r>
              <w:rPr>
                <w:rFonts w:cs="Arial"/>
                <w:szCs w:val="18"/>
              </w:rPr>
              <w:t>15</w:t>
            </w:r>
          </w:p>
        </w:tc>
        <w:tc>
          <w:tcPr>
            <w:tcW w:w="260" w:type="pct"/>
            <w:vAlign w:val="center"/>
          </w:tcPr>
          <w:p w14:paraId="16AAF9EF" w14:textId="77777777" w:rsidR="00A2383C" w:rsidRPr="00F95B02" w:rsidRDefault="00A2383C" w:rsidP="00683665">
            <w:pPr>
              <w:pStyle w:val="TAC"/>
              <w:keepNext w:val="0"/>
              <w:rPr>
                <w:rFonts w:cs="Arial"/>
                <w:szCs w:val="18"/>
              </w:rPr>
            </w:pPr>
            <w:r>
              <w:rPr>
                <w:rFonts w:cs="Arial"/>
                <w:szCs w:val="18"/>
              </w:rPr>
              <w:t>20</w:t>
            </w:r>
          </w:p>
        </w:tc>
        <w:tc>
          <w:tcPr>
            <w:tcW w:w="238" w:type="pct"/>
          </w:tcPr>
          <w:p w14:paraId="38430D9B" w14:textId="77777777" w:rsidR="00A2383C" w:rsidRPr="00F95B02" w:rsidRDefault="00A2383C" w:rsidP="00683665">
            <w:pPr>
              <w:pStyle w:val="TAC"/>
              <w:keepNext w:val="0"/>
              <w:rPr>
                <w:rFonts w:cs="Arial"/>
                <w:szCs w:val="18"/>
              </w:rPr>
            </w:pPr>
          </w:p>
        </w:tc>
        <w:tc>
          <w:tcPr>
            <w:tcW w:w="260" w:type="pct"/>
            <w:vAlign w:val="center"/>
          </w:tcPr>
          <w:p w14:paraId="7F6DCD98" w14:textId="77777777" w:rsidR="00A2383C" w:rsidRPr="00F95B02" w:rsidRDefault="00A2383C" w:rsidP="00683665">
            <w:pPr>
              <w:pStyle w:val="TAC"/>
              <w:keepNext w:val="0"/>
              <w:rPr>
                <w:rFonts w:cs="Arial"/>
                <w:szCs w:val="18"/>
              </w:rPr>
            </w:pPr>
            <w:r>
              <w:rPr>
                <w:rFonts w:cs="Arial"/>
                <w:szCs w:val="18"/>
              </w:rPr>
              <w:t>30</w:t>
            </w:r>
          </w:p>
        </w:tc>
        <w:tc>
          <w:tcPr>
            <w:tcW w:w="260" w:type="pct"/>
          </w:tcPr>
          <w:p w14:paraId="32753BB4" w14:textId="77777777" w:rsidR="00A2383C" w:rsidRDefault="00A2383C" w:rsidP="00683665">
            <w:pPr>
              <w:pStyle w:val="TAC"/>
              <w:rPr>
                <w:rFonts w:cs="Arial"/>
                <w:szCs w:val="18"/>
              </w:rPr>
            </w:pPr>
          </w:p>
        </w:tc>
        <w:tc>
          <w:tcPr>
            <w:tcW w:w="260" w:type="pct"/>
            <w:vAlign w:val="center"/>
          </w:tcPr>
          <w:p w14:paraId="5680290D" w14:textId="77777777" w:rsidR="00A2383C" w:rsidRPr="00F95B02" w:rsidRDefault="00A2383C" w:rsidP="00683665">
            <w:pPr>
              <w:pStyle w:val="TAC"/>
              <w:rPr>
                <w:rFonts w:cs="Arial"/>
                <w:szCs w:val="18"/>
              </w:rPr>
            </w:pPr>
            <w:r>
              <w:rPr>
                <w:rFonts w:cs="Arial"/>
                <w:szCs w:val="18"/>
              </w:rPr>
              <w:t>40</w:t>
            </w:r>
          </w:p>
        </w:tc>
        <w:tc>
          <w:tcPr>
            <w:tcW w:w="237" w:type="pct"/>
          </w:tcPr>
          <w:p w14:paraId="0DB3CE90" w14:textId="77777777" w:rsidR="00A2383C" w:rsidRDefault="00A2383C" w:rsidP="00683665">
            <w:pPr>
              <w:pStyle w:val="TAC"/>
              <w:rPr>
                <w:rFonts w:cs="Arial"/>
                <w:szCs w:val="18"/>
              </w:rPr>
            </w:pPr>
          </w:p>
        </w:tc>
        <w:tc>
          <w:tcPr>
            <w:tcW w:w="260" w:type="pct"/>
            <w:vAlign w:val="center"/>
          </w:tcPr>
          <w:p w14:paraId="460820EF" w14:textId="77777777" w:rsidR="00A2383C" w:rsidRPr="00F95B02" w:rsidRDefault="00A2383C" w:rsidP="00683665">
            <w:pPr>
              <w:pStyle w:val="TAC"/>
              <w:keepNext w:val="0"/>
              <w:rPr>
                <w:rFonts w:cs="Arial"/>
                <w:szCs w:val="18"/>
              </w:rPr>
            </w:pPr>
            <w:r>
              <w:rPr>
                <w:rFonts w:cs="Arial"/>
                <w:szCs w:val="18"/>
              </w:rPr>
              <w:t>50</w:t>
            </w:r>
          </w:p>
        </w:tc>
        <w:tc>
          <w:tcPr>
            <w:tcW w:w="238" w:type="pct"/>
            <w:vAlign w:val="center"/>
          </w:tcPr>
          <w:p w14:paraId="40E45AA0" w14:textId="77777777" w:rsidR="00A2383C" w:rsidRPr="00F95B02" w:rsidRDefault="00A2383C" w:rsidP="00683665">
            <w:pPr>
              <w:pStyle w:val="TAC"/>
              <w:keepNext w:val="0"/>
              <w:rPr>
                <w:rFonts w:cs="Arial"/>
                <w:szCs w:val="18"/>
              </w:rPr>
            </w:pPr>
            <w:r>
              <w:rPr>
                <w:rFonts w:cs="Arial"/>
                <w:szCs w:val="18"/>
              </w:rPr>
              <w:t>60</w:t>
            </w:r>
          </w:p>
        </w:tc>
        <w:tc>
          <w:tcPr>
            <w:tcW w:w="261" w:type="pct"/>
          </w:tcPr>
          <w:p w14:paraId="137571E3" w14:textId="77777777" w:rsidR="00A2383C" w:rsidRPr="00F95B02" w:rsidRDefault="00A2383C" w:rsidP="00683665">
            <w:pPr>
              <w:pStyle w:val="TAC"/>
              <w:keepNext w:val="0"/>
            </w:pPr>
          </w:p>
        </w:tc>
        <w:tc>
          <w:tcPr>
            <w:tcW w:w="261" w:type="pct"/>
            <w:vAlign w:val="center"/>
          </w:tcPr>
          <w:p w14:paraId="1B9EC910" w14:textId="77777777" w:rsidR="00A2383C" w:rsidRPr="00F95B02" w:rsidRDefault="00A2383C" w:rsidP="00683665">
            <w:pPr>
              <w:pStyle w:val="TAC"/>
              <w:keepNext w:val="0"/>
              <w:rPr>
                <w:rFonts w:cs="Arial"/>
                <w:szCs w:val="18"/>
              </w:rPr>
            </w:pPr>
            <w:r>
              <w:rPr>
                <w:rFonts w:cs="Arial"/>
                <w:szCs w:val="18"/>
              </w:rPr>
              <w:t>80</w:t>
            </w:r>
          </w:p>
        </w:tc>
        <w:tc>
          <w:tcPr>
            <w:tcW w:w="238" w:type="pct"/>
          </w:tcPr>
          <w:p w14:paraId="35943C1C" w14:textId="77777777" w:rsidR="00A2383C" w:rsidRPr="00F95B02" w:rsidRDefault="00A2383C" w:rsidP="00683665">
            <w:pPr>
              <w:pStyle w:val="TAC"/>
              <w:keepNext w:val="0"/>
              <w:rPr>
                <w:rFonts w:eastAsia="Yu Mincho"/>
              </w:rPr>
            </w:pPr>
          </w:p>
        </w:tc>
        <w:tc>
          <w:tcPr>
            <w:tcW w:w="289" w:type="pct"/>
            <w:gridSpan w:val="2"/>
            <w:vAlign w:val="center"/>
          </w:tcPr>
          <w:p w14:paraId="12D2DB16" w14:textId="77777777" w:rsidR="00A2383C" w:rsidRPr="00F95B02" w:rsidRDefault="00A2383C" w:rsidP="00683665">
            <w:pPr>
              <w:pStyle w:val="TAC"/>
              <w:rPr>
                <w:rFonts w:eastAsia="Yu Mincho"/>
              </w:rPr>
            </w:pPr>
          </w:p>
        </w:tc>
      </w:tr>
      <w:tr w:rsidR="00A2383C" w14:paraId="6A17DCA3" w14:textId="77777777" w:rsidTr="00683665">
        <w:trPr>
          <w:cantSplit/>
          <w:jc w:val="center"/>
        </w:trPr>
        <w:tc>
          <w:tcPr>
            <w:tcW w:w="329" w:type="pct"/>
            <w:tcBorders>
              <w:bottom w:val="nil"/>
            </w:tcBorders>
            <w:vAlign w:val="center"/>
          </w:tcPr>
          <w:p w14:paraId="295E53C0" w14:textId="77777777" w:rsidR="00A2383C" w:rsidRPr="00F95B02" w:rsidRDefault="00A2383C" w:rsidP="00683665">
            <w:pPr>
              <w:pStyle w:val="TAC"/>
              <w:keepNext w:val="0"/>
            </w:pPr>
          </w:p>
        </w:tc>
        <w:tc>
          <w:tcPr>
            <w:tcW w:w="324" w:type="pct"/>
            <w:vAlign w:val="center"/>
          </w:tcPr>
          <w:p w14:paraId="22BFA3F9" w14:textId="77777777" w:rsidR="00A2383C" w:rsidRPr="00F95B02" w:rsidRDefault="00A2383C" w:rsidP="00683665">
            <w:pPr>
              <w:pStyle w:val="TAC"/>
              <w:keepNext w:val="0"/>
            </w:pPr>
            <w:r w:rsidRPr="00F95B02">
              <w:t>15</w:t>
            </w:r>
          </w:p>
        </w:tc>
        <w:tc>
          <w:tcPr>
            <w:tcW w:w="247" w:type="pct"/>
          </w:tcPr>
          <w:p w14:paraId="2D025C47" w14:textId="77777777" w:rsidR="00A2383C" w:rsidRDefault="00A2383C" w:rsidP="00683665">
            <w:pPr>
              <w:pStyle w:val="TAC"/>
              <w:keepNext w:val="0"/>
            </w:pPr>
          </w:p>
        </w:tc>
        <w:tc>
          <w:tcPr>
            <w:tcW w:w="260" w:type="pct"/>
            <w:gridSpan w:val="2"/>
          </w:tcPr>
          <w:p w14:paraId="4E9ADAF2" w14:textId="77777777" w:rsidR="00A2383C" w:rsidRPr="00F95B02" w:rsidRDefault="00A2383C" w:rsidP="00683665">
            <w:pPr>
              <w:pStyle w:val="TAC"/>
              <w:keepNext w:val="0"/>
              <w:rPr>
                <w:rFonts w:cs="Arial"/>
                <w:szCs w:val="18"/>
              </w:rPr>
            </w:pPr>
            <w:r>
              <w:t>5</w:t>
            </w:r>
          </w:p>
        </w:tc>
        <w:tc>
          <w:tcPr>
            <w:tcW w:w="260" w:type="pct"/>
          </w:tcPr>
          <w:p w14:paraId="25CE56E0" w14:textId="77777777" w:rsidR="00A2383C" w:rsidRPr="00F95B02" w:rsidRDefault="00A2383C" w:rsidP="00683665">
            <w:pPr>
              <w:pStyle w:val="TAC"/>
              <w:keepNext w:val="0"/>
              <w:rPr>
                <w:rFonts w:cs="Arial"/>
                <w:szCs w:val="18"/>
              </w:rPr>
            </w:pPr>
          </w:p>
        </w:tc>
        <w:tc>
          <w:tcPr>
            <w:tcW w:w="260" w:type="pct"/>
            <w:vAlign w:val="center"/>
          </w:tcPr>
          <w:p w14:paraId="77E7847F" w14:textId="77777777" w:rsidR="00A2383C" w:rsidRPr="00F95B02" w:rsidRDefault="00A2383C" w:rsidP="00683665">
            <w:pPr>
              <w:pStyle w:val="TAC"/>
              <w:keepNext w:val="0"/>
              <w:rPr>
                <w:rFonts w:cs="Arial"/>
                <w:szCs w:val="18"/>
              </w:rPr>
            </w:pPr>
          </w:p>
        </w:tc>
        <w:tc>
          <w:tcPr>
            <w:tcW w:w="260" w:type="pct"/>
            <w:vAlign w:val="center"/>
          </w:tcPr>
          <w:p w14:paraId="07D2F407" w14:textId="77777777" w:rsidR="00A2383C" w:rsidRPr="00F95B02" w:rsidRDefault="00A2383C" w:rsidP="00683665">
            <w:pPr>
              <w:pStyle w:val="TAC"/>
              <w:keepNext w:val="0"/>
              <w:rPr>
                <w:rFonts w:cs="Arial"/>
                <w:szCs w:val="18"/>
              </w:rPr>
            </w:pPr>
          </w:p>
        </w:tc>
        <w:tc>
          <w:tcPr>
            <w:tcW w:w="260" w:type="pct"/>
            <w:vAlign w:val="center"/>
          </w:tcPr>
          <w:p w14:paraId="42E855A2" w14:textId="77777777" w:rsidR="00A2383C" w:rsidRPr="00F95B02" w:rsidRDefault="00A2383C" w:rsidP="00683665">
            <w:pPr>
              <w:pStyle w:val="TAC"/>
              <w:keepNext w:val="0"/>
              <w:rPr>
                <w:rFonts w:cs="Arial"/>
                <w:szCs w:val="18"/>
              </w:rPr>
            </w:pPr>
          </w:p>
        </w:tc>
        <w:tc>
          <w:tcPr>
            <w:tcW w:w="238" w:type="pct"/>
            <w:vAlign w:val="center"/>
          </w:tcPr>
          <w:p w14:paraId="6629FE51" w14:textId="77777777" w:rsidR="00A2383C" w:rsidRPr="00F95B02" w:rsidRDefault="00A2383C" w:rsidP="00683665">
            <w:pPr>
              <w:pStyle w:val="TAC"/>
              <w:keepNext w:val="0"/>
              <w:rPr>
                <w:rFonts w:cs="Arial"/>
                <w:szCs w:val="18"/>
              </w:rPr>
            </w:pPr>
          </w:p>
        </w:tc>
        <w:tc>
          <w:tcPr>
            <w:tcW w:w="260" w:type="pct"/>
          </w:tcPr>
          <w:p w14:paraId="740E5ACA" w14:textId="77777777" w:rsidR="00A2383C" w:rsidRPr="00F95B02" w:rsidRDefault="00A2383C" w:rsidP="00683665">
            <w:pPr>
              <w:pStyle w:val="TAC"/>
              <w:keepNext w:val="0"/>
              <w:rPr>
                <w:rFonts w:cs="Arial"/>
                <w:szCs w:val="18"/>
              </w:rPr>
            </w:pPr>
          </w:p>
        </w:tc>
        <w:tc>
          <w:tcPr>
            <w:tcW w:w="260" w:type="pct"/>
          </w:tcPr>
          <w:p w14:paraId="65BDF0C4" w14:textId="77777777" w:rsidR="00A2383C" w:rsidRPr="00F95B02" w:rsidRDefault="00A2383C" w:rsidP="00683665">
            <w:pPr>
              <w:pStyle w:val="TAC"/>
              <w:rPr>
                <w:rFonts w:cs="Arial"/>
                <w:szCs w:val="18"/>
              </w:rPr>
            </w:pPr>
          </w:p>
        </w:tc>
        <w:tc>
          <w:tcPr>
            <w:tcW w:w="260" w:type="pct"/>
            <w:vAlign w:val="center"/>
          </w:tcPr>
          <w:p w14:paraId="42CA72EF" w14:textId="77777777" w:rsidR="00A2383C" w:rsidRPr="00F95B02" w:rsidRDefault="00A2383C" w:rsidP="00683665">
            <w:pPr>
              <w:pStyle w:val="TAC"/>
              <w:rPr>
                <w:rFonts w:cs="Arial"/>
                <w:szCs w:val="18"/>
              </w:rPr>
            </w:pPr>
          </w:p>
        </w:tc>
        <w:tc>
          <w:tcPr>
            <w:tcW w:w="237" w:type="pct"/>
          </w:tcPr>
          <w:p w14:paraId="6BA80B98" w14:textId="77777777" w:rsidR="00A2383C" w:rsidRPr="00F95B02" w:rsidRDefault="00A2383C" w:rsidP="00683665">
            <w:pPr>
              <w:pStyle w:val="TAC"/>
              <w:rPr>
                <w:rFonts w:cs="Arial"/>
                <w:szCs w:val="18"/>
              </w:rPr>
            </w:pPr>
          </w:p>
        </w:tc>
        <w:tc>
          <w:tcPr>
            <w:tcW w:w="260" w:type="pct"/>
            <w:vAlign w:val="center"/>
          </w:tcPr>
          <w:p w14:paraId="28D1BF14" w14:textId="77777777" w:rsidR="00A2383C" w:rsidRPr="00F95B02" w:rsidRDefault="00A2383C" w:rsidP="00683665">
            <w:pPr>
              <w:pStyle w:val="TAC"/>
              <w:keepNext w:val="0"/>
              <w:rPr>
                <w:rFonts w:cs="Arial"/>
                <w:szCs w:val="18"/>
              </w:rPr>
            </w:pPr>
          </w:p>
        </w:tc>
        <w:tc>
          <w:tcPr>
            <w:tcW w:w="238" w:type="pct"/>
            <w:vAlign w:val="center"/>
          </w:tcPr>
          <w:p w14:paraId="119C3BA9" w14:textId="77777777" w:rsidR="00A2383C" w:rsidRPr="00F95B02" w:rsidRDefault="00A2383C" w:rsidP="00683665">
            <w:pPr>
              <w:pStyle w:val="TAC"/>
              <w:keepNext w:val="0"/>
              <w:rPr>
                <w:rFonts w:cs="Arial"/>
                <w:szCs w:val="18"/>
              </w:rPr>
            </w:pPr>
          </w:p>
        </w:tc>
        <w:tc>
          <w:tcPr>
            <w:tcW w:w="261" w:type="pct"/>
          </w:tcPr>
          <w:p w14:paraId="31A96A42" w14:textId="77777777" w:rsidR="00A2383C" w:rsidRPr="00F95B02" w:rsidRDefault="00A2383C" w:rsidP="00683665">
            <w:pPr>
              <w:pStyle w:val="TAC"/>
              <w:keepNext w:val="0"/>
            </w:pPr>
          </w:p>
        </w:tc>
        <w:tc>
          <w:tcPr>
            <w:tcW w:w="261" w:type="pct"/>
            <w:vAlign w:val="center"/>
          </w:tcPr>
          <w:p w14:paraId="4B5E31BB" w14:textId="77777777" w:rsidR="00A2383C" w:rsidRPr="00F95B02" w:rsidRDefault="00A2383C" w:rsidP="00683665">
            <w:pPr>
              <w:pStyle w:val="TAC"/>
              <w:keepNext w:val="0"/>
              <w:rPr>
                <w:rFonts w:cs="Arial"/>
                <w:szCs w:val="18"/>
              </w:rPr>
            </w:pPr>
          </w:p>
        </w:tc>
        <w:tc>
          <w:tcPr>
            <w:tcW w:w="238" w:type="pct"/>
          </w:tcPr>
          <w:p w14:paraId="77A69EE8" w14:textId="77777777" w:rsidR="00A2383C" w:rsidRPr="00F95B02" w:rsidRDefault="00A2383C" w:rsidP="00683665">
            <w:pPr>
              <w:pStyle w:val="TAC"/>
              <w:keepNext w:val="0"/>
              <w:rPr>
                <w:rFonts w:eastAsia="Yu Mincho"/>
              </w:rPr>
            </w:pPr>
          </w:p>
        </w:tc>
        <w:tc>
          <w:tcPr>
            <w:tcW w:w="289" w:type="pct"/>
            <w:gridSpan w:val="2"/>
            <w:vAlign w:val="center"/>
          </w:tcPr>
          <w:p w14:paraId="4E2B3187" w14:textId="77777777" w:rsidR="00A2383C" w:rsidRPr="00F95B02" w:rsidRDefault="00A2383C" w:rsidP="00683665">
            <w:pPr>
              <w:pStyle w:val="TAC"/>
              <w:rPr>
                <w:rFonts w:eastAsia="Yu Mincho"/>
              </w:rPr>
            </w:pPr>
          </w:p>
        </w:tc>
      </w:tr>
      <w:tr w:rsidR="00A2383C" w14:paraId="231D8158" w14:textId="77777777" w:rsidTr="00683665">
        <w:trPr>
          <w:cantSplit/>
          <w:jc w:val="center"/>
        </w:trPr>
        <w:tc>
          <w:tcPr>
            <w:tcW w:w="329" w:type="pct"/>
            <w:tcBorders>
              <w:top w:val="nil"/>
              <w:bottom w:val="nil"/>
            </w:tcBorders>
            <w:vAlign w:val="center"/>
          </w:tcPr>
          <w:p w14:paraId="307835D4" w14:textId="77777777" w:rsidR="00A2383C" w:rsidRPr="00F95B02" w:rsidRDefault="00A2383C" w:rsidP="00683665">
            <w:pPr>
              <w:pStyle w:val="TAC"/>
              <w:keepNext w:val="0"/>
            </w:pPr>
            <w:r w:rsidRPr="00F95B02">
              <w:t>n51</w:t>
            </w:r>
          </w:p>
        </w:tc>
        <w:tc>
          <w:tcPr>
            <w:tcW w:w="324" w:type="pct"/>
            <w:vAlign w:val="center"/>
          </w:tcPr>
          <w:p w14:paraId="0EB5CCFA" w14:textId="77777777" w:rsidR="00A2383C" w:rsidRPr="00F95B02" w:rsidRDefault="00A2383C" w:rsidP="00683665">
            <w:pPr>
              <w:pStyle w:val="TAC"/>
              <w:keepNext w:val="0"/>
            </w:pPr>
            <w:r w:rsidRPr="00F95B02">
              <w:t>30</w:t>
            </w:r>
          </w:p>
        </w:tc>
        <w:tc>
          <w:tcPr>
            <w:tcW w:w="247" w:type="pct"/>
          </w:tcPr>
          <w:p w14:paraId="6F8546D1" w14:textId="77777777" w:rsidR="00A2383C" w:rsidRPr="00F95B02" w:rsidRDefault="00A2383C" w:rsidP="00683665">
            <w:pPr>
              <w:pStyle w:val="TAC"/>
              <w:keepNext w:val="0"/>
            </w:pPr>
          </w:p>
        </w:tc>
        <w:tc>
          <w:tcPr>
            <w:tcW w:w="260" w:type="pct"/>
            <w:gridSpan w:val="2"/>
          </w:tcPr>
          <w:p w14:paraId="66FAC260" w14:textId="77777777" w:rsidR="00A2383C" w:rsidRPr="00F95B02" w:rsidRDefault="00A2383C" w:rsidP="00683665">
            <w:pPr>
              <w:pStyle w:val="TAC"/>
              <w:keepNext w:val="0"/>
            </w:pPr>
          </w:p>
        </w:tc>
        <w:tc>
          <w:tcPr>
            <w:tcW w:w="260" w:type="pct"/>
          </w:tcPr>
          <w:p w14:paraId="3CFFBFDB" w14:textId="77777777" w:rsidR="00A2383C" w:rsidRPr="00F95B02" w:rsidRDefault="00A2383C" w:rsidP="00683665">
            <w:pPr>
              <w:pStyle w:val="TAC"/>
              <w:keepNext w:val="0"/>
              <w:rPr>
                <w:rFonts w:cs="Arial"/>
                <w:szCs w:val="18"/>
              </w:rPr>
            </w:pPr>
          </w:p>
        </w:tc>
        <w:tc>
          <w:tcPr>
            <w:tcW w:w="260" w:type="pct"/>
          </w:tcPr>
          <w:p w14:paraId="3A700C60" w14:textId="77777777" w:rsidR="00A2383C" w:rsidRPr="00F95B02" w:rsidRDefault="00A2383C" w:rsidP="00683665">
            <w:pPr>
              <w:pStyle w:val="TAC"/>
              <w:keepNext w:val="0"/>
              <w:rPr>
                <w:rFonts w:cs="Arial"/>
                <w:szCs w:val="18"/>
              </w:rPr>
            </w:pPr>
          </w:p>
        </w:tc>
        <w:tc>
          <w:tcPr>
            <w:tcW w:w="260" w:type="pct"/>
            <w:vAlign w:val="center"/>
          </w:tcPr>
          <w:p w14:paraId="77979437" w14:textId="77777777" w:rsidR="00A2383C" w:rsidRPr="00F95B02" w:rsidRDefault="00A2383C" w:rsidP="00683665">
            <w:pPr>
              <w:pStyle w:val="TAC"/>
              <w:keepNext w:val="0"/>
              <w:rPr>
                <w:rFonts w:cs="Arial"/>
                <w:szCs w:val="18"/>
              </w:rPr>
            </w:pPr>
          </w:p>
        </w:tc>
        <w:tc>
          <w:tcPr>
            <w:tcW w:w="260" w:type="pct"/>
            <w:vAlign w:val="center"/>
          </w:tcPr>
          <w:p w14:paraId="0D1DFDEA" w14:textId="77777777" w:rsidR="00A2383C" w:rsidRPr="00F95B02" w:rsidRDefault="00A2383C" w:rsidP="00683665">
            <w:pPr>
              <w:pStyle w:val="TAC"/>
              <w:keepNext w:val="0"/>
              <w:rPr>
                <w:rFonts w:cs="Arial"/>
                <w:szCs w:val="18"/>
              </w:rPr>
            </w:pPr>
          </w:p>
        </w:tc>
        <w:tc>
          <w:tcPr>
            <w:tcW w:w="238" w:type="pct"/>
            <w:vAlign w:val="center"/>
          </w:tcPr>
          <w:p w14:paraId="52A2BE44" w14:textId="77777777" w:rsidR="00A2383C" w:rsidRPr="00F95B02" w:rsidRDefault="00A2383C" w:rsidP="00683665">
            <w:pPr>
              <w:pStyle w:val="TAC"/>
              <w:keepNext w:val="0"/>
              <w:rPr>
                <w:rFonts w:cs="Arial"/>
                <w:szCs w:val="18"/>
              </w:rPr>
            </w:pPr>
          </w:p>
        </w:tc>
        <w:tc>
          <w:tcPr>
            <w:tcW w:w="260" w:type="pct"/>
          </w:tcPr>
          <w:p w14:paraId="486A22C0" w14:textId="77777777" w:rsidR="00A2383C" w:rsidRPr="00F95B02" w:rsidRDefault="00A2383C" w:rsidP="00683665">
            <w:pPr>
              <w:pStyle w:val="TAC"/>
              <w:keepNext w:val="0"/>
              <w:rPr>
                <w:rFonts w:cs="Arial"/>
                <w:szCs w:val="18"/>
              </w:rPr>
            </w:pPr>
          </w:p>
        </w:tc>
        <w:tc>
          <w:tcPr>
            <w:tcW w:w="260" w:type="pct"/>
          </w:tcPr>
          <w:p w14:paraId="2AC3F6BE" w14:textId="77777777" w:rsidR="00A2383C" w:rsidRPr="00F95B02" w:rsidRDefault="00A2383C" w:rsidP="00683665">
            <w:pPr>
              <w:pStyle w:val="TAC"/>
              <w:rPr>
                <w:rFonts w:cs="Arial"/>
                <w:szCs w:val="18"/>
              </w:rPr>
            </w:pPr>
          </w:p>
        </w:tc>
        <w:tc>
          <w:tcPr>
            <w:tcW w:w="260" w:type="pct"/>
            <w:vAlign w:val="center"/>
          </w:tcPr>
          <w:p w14:paraId="3ADDAC71" w14:textId="77777777" w:rsidR="00A2383C" w:rsidRPr="00F95B02" w:rsidRDefault="00A2383C" w:rsidP="00683665">
            <w:pPr>
              <w:pStyle w:val="TAC"/>
              <w:rPr>
                <w:rFonts w:cs="Arial"/>
                <w:szCs w:val="18"/>
              </w:rPr>
            </w:pPr>
          </w:p>
        </w:tc>
        <w:tc>
          <w:tcPr>
            <w:tcW w:w="237" w:type="pct"/>
          </w:tcPr>
          <w:p w14:paraId="652D4796" w14:textId="77777777" w:rsidR="00A2383C" w:rsidRPr="00F95B02" w:rsidRDefault="00A2383C" w:rsidP="00683665">
            <w:pPr>
              <w:pStyle w:val="TAC"/>
              <w:rPr>
                <w:rFonts w:cs="Arial"/>
                <w:szCs w:val="18"/>
              </w:rPr>
            </w:pPr>
          </w:p>
        </w:tc>
        <w:tc>
          <w:tcPr>
            <w:tcW w:w="260" w:type="pct"/>
            <w:vAlign w:val="center"/>
          </w:tcPr>
          <w:p w14:paraId="15202BD9" w14:textId="77777777" w:rsidR="00A2383C" w:rsidRPr="00F95B02" w:rsidRDefault="00A2383C" w:rsidP="00683665">
            <w:pPr>
              <w:pStyle w:val="TAC"/>
              <w:keepNext w:val="0"/>
              <w:rPr>
                <w:rFonts w:cs="Arial"/>
                <w:szCs w:val="18"/>
              </w:rPr>
            </w:pPr>
          </w:p>
        </w:tc>
        <w:tc>
          <w:tcPr>
            <w:tcW w:w="238" w:type="pct"/>
            <w:vAlign w:val="center"/>
          </w:tcPr>
          <w:p w14:paraId="0E3EDBF5" w14:textId="77777777" w:rsidR="00A2383C" w:rsidRPr="00F95B02" w:rsidRDefault="00A2383C" w:rsidP="00683665">
            <w:pPr>
              <w:pStyle w:val="TAC"/>
              <w:keepNext w:val="0"/>
              <w:rPr>
                <w:rFonts w:cs="Arial"/>
                <w:szCs w:val="18"/>
              </w:rPr>
            </w:pPr>
          </w:p>
        </w:tc>
        <w:tc>
          <w:tcPr>
            <w:tcW w:w="261" w:type="pct"/>
          </w:tcPr>
          <w:p w14:paraId="1C88FB5B" w14:textId="77777777" w:rsidR="00A2383C" w:rsidRPr="00F95B02" w:rsidRDefault="00A2383C" w:rsidP="00683665">
            <w:pPr>
              <w:pStyle w:val="TAC"/>
              <w:keepNext w:val="0"/>
            </w:pPr>
          </w:p>
        </w:tc>
        <w:tc>
          <w:tcPr>
            <w:tcW w:w="261" w:type="pct"/>
            <w:vAlign w:val="center"/>
          </w:tcPr>
          <w:p w14:paraId="4E1F921F" w14:textId="77777777" w:rsidR="00A2383C" w:rsidRPr="00F95B02" w:rsidRDefault="00A2383C" w:rsidP="00683665">
            <w:pPr>
              <w:pStyle w:val="TAC"/>
              <w:keepNext w:val="0"/>
              <w:rPr>
                <w:rFonts w:cs="Arial"/>
                <w:szCs w:val="18"/>
              </w:rPr>
            </w:pPr>
          </w:p>
        </w:tc>
        <w:tc>
          <w:tcPr>
            <w:tcW w:w="238" w:type="pct"/>
          </w:tcPr>
          <w:p w14:paraId="2C3594B7" w14:textId="77777777" w:rsidR="00A2383C" w:rsidRPr="00F95B02" w:rsidRDefault="00A2383C" w:rsidP="00683665">
            <w:pPr>
              <w:pStyle w:val="TAC"/>
              <w:keepNext w:val="0"/>
              <w:rPr>
                <w:rFonts w:eastAsia="Yu Mincho"/>
              </w:rPr>
            </w:pPr>
          </w:p>
        </w:tc>
        <w:tc>
          <w:tcPr>
            <w:tcW w:w="289" w:type="pct"/>
            <w:gridSpan w:val="2"/>
            <w:vAlign w:val="center"/>
          </w:tcPr>
          <w:p w14:paraId="1E970813" w14:textId="77777777" w:rsidR="00A2383C" w:rsidRPr="00F95B02" w:rsidRDefault="00A2383C" w:rsidP="00683665">
            <w:pPr>
              <w:pStyle w:val="TAC"/>
              <w:rPr>
                <w:rFonts w:eastAsia="Yu Mincho"/>
              </w:rPr>
            </w:pPr>
          </w:p>
        </w:tc>
      </w:tr>
      <w:tr w:rsidR="00A2383C" w14:paraId="012EF005" w14:textId="77777777" w:rsidTr="00683665">
        <w:trPr>
          <w:cantSplit/>
          <w:jc w:val="center"/>
        </w:trPr>
        <w:tc>
          <w:tcPr>
            <w:tcW w:w="329" w:type="pct"/>
            <w:tcBorders>
              <w:top w:val="nil"/>
            </w:tcBorders>
            <w:vAlign w:val="center"/>
          </w:tcPr>
          <w:p w14:paraId="3DF7C88A" w14:textId="77777777" w:rsidR="00A2383C" w:rsidRPr="00F95B02" w:rsidRDefault="00A2383C" w:rsidP="00683665">
            <w:pPr>
              <w:pStyle w:val="TAC"/>
              <w:keepNext w:val="0"/>
            </w:pPr>
          </w:p>
        </w:tc>
        <w:tc>
          <w:tcPr>
            <w:tcW w:w="324" w:type="pct"/>
            <w:vAlign w:val="center"/>
          </w:tcPr>
          <w:p w14:paraId="65D5191E" w14:textId="77777777" w:rsidR="00A2383C" w:rsidRPr="00F95B02" w:rsidRDefault="00A2383C" w:rsidP="00683665">
            <w:pPr>
              <w:pStyle w:val="TAC"/>
              <w:keepNext w:val="0"/>
            </w:pPr>
            <w:r w:rsidRPr="00F95B02">
              <w:t>60</w:t>
            </w:r>
          </w:p>
        </w:tc>
        <w:tc>
          <w:tcPr>
            <w:tcW w:w="247" w:type="pct"/>
          </w:tcPr>
          <w:p w14:paraId="3B317C93" w14:textId="77777777" w:rsidR="00A2383C" w:rsidRPr="00F95B02" w:rsidRDefault="00A2383C" w:rsidP="00683665">
            <w:pPr>
              <w:pStyle w:val="TAC"/>
              <w:keepNext w:val="0"/>
            </w:pPr>
          </w:p>
        </w:tc>
        <w:tc>
          <w:tcPr>
            <w:tcW w:w="260" w:type="pct"/>
            <w:gridSpan w:val="2"/>
          </w:tcPr>
          <w:p w14:paraId="7484E3B9" w14:textId="77777777" w:rsidR="00A2383C" w:rsidRPr="00F95B02" w:rsidRDefault="00A2383C" w:rsidP="00683665">
            <w:pPr>
              <w:pStyle w:val="TAC"/>
              <w:keepNext w:val="0"/>
            </w:pPr>
          </w:p>
        </w:tc>
        <w:tc>
          <w:tcPr>
            <w:tcW w:w="260" w:type="pct"/>
          </w:tcPr>
          <w:p w14:paraId="2921259F" w14:textId="77777777" w:rsidR="00A2383C" w:rsidRPr="00F95B02" w:rsidRDefault="00A2383C" w:rsidP="00683665">
            <w:pPr>
              <w:pStyle w:val="TAC"/>
              <w:keepNext w:val="0"/>
              <w:rPr>
                <w:rFonts w:cs="Arial"/>
                <w:szCs w:val="18"/>
              </w:rPr>
            </w:pPr>
          </w:p>
        </w:tc>
        <w:tc>
          <w:tcPr>
            <w:tcW w:w="260" w:type="pct"/>
            <w:vAlign w:val="center"/>
          </w:tcPr>
          <w:p w14:paraId="77AD1083" w14:textId="77777777" w:rsidR="00A2383C" w:rsidRPr="00F95B02" w:rsidRDefault="00A2383C" w:rsidP="00683665">
            <w:pPr>
              <w:pStyle w:val="TAC"/>
              <w:keepNext w:val="0"/>
              <w:rPr>
                <w:rFonts w:cs="Arial"/>
                <w:szCs w:val="18"/>
              </w:rPr>
            </w:pPr>
          </w:p>
        </w:tc>
        <w:tc>
          <w:tcPr>
            <w:tcW w:w="260" w:type="pct"/>
            <w:vAlign w:val="center"/>
          </w:tcPr>
          <w:p w14:paraId="455F63EE" w14:textId="77777777" w:rsidR="00A2383C" w:rsidRPr="00F95B02" w:rsidRDefault="00A2383C" w:rsidP="00683665">
            <w:pPr>
              <w:pStyle w:val="TAC"/>
              <w:keepNext w:val="0"/>
              <w:rPr>
                <w:rFonts w:cs="Arial"/>
                <w:szCs w:val="18"/>
              </w:rPr>
            </w:pPr>
          </w:p>
        </w:tc>
        <w:tc>
          <w:tcPr>
            <w:tcW w:w="260" w:type="pct"/>
            <w:vAlign w:val="center"/>
          </w:tcPr>
          <w:p w14:paraId="7789827D" w14:textId="77777777" w:rsidR="00A2383C" w:rsidRPr="00F95B02" w:rsidRDefault="00A2383C" w:rsidP="00683665">
            <w:pPr>
              <w:pStyle w:val="TAC"/>
              <w:keepNext w:val="0"/>
              <w:rPr>
                <w:rFonts w:cs="Arial"/>
                <w:szCs w:val="18"/>
              </w:rPr>
            </w:pPr>
          </w:p>
        </w:tc>
        <w:tc>
          <w:tcPr>
            <w:tcW w:w="238" w:type="pct"/>
            <w:vAlign w:val="center"/>
          </w:tcPr>
          <w:p w14:paraId="715FFE3A" w14:textId="77777777" w:rsidR="00A2383C" w:rsidRPr="00F95B02" w:rsidRDefault="00A2383C" w:rsidP="00683665">
            <w:pPr>
              <w:pStyle w:val="TAC"/>
              <w:keepNext w:val="0"/>
              <w:rPr>
                <w:rFonts w:cs="Arial"/>
                <w:szCs w:val="18"/>
              </w:rPr>
            </w:pPr>
          </w:p>
        </w:tc>
        <w:tc>
          <w:tcPr>
            <w:tcW w:w="260" w:type="pct"/>
          </w:tcPr>
          <w:p w14:paraId="0AA8EAFD" w14:textId="77777777" w:rsidR="00A2383C" w:rsidRPr="00F95B02" w:rsidRDefault="00A2383C" w:rsidP="00683665">
            <w:pPr>
              <w:pStyle w:val="TAC"/>
              <w:keepNext w:val="0"/>
              <w:rPr>
                <w:rFonts w:cs="Arial"/>
                <w:szCs w:val="18"/>
              </w:rPr>
            </w:pPr>
          </w:p>
        </w:tc>
        <w:tc>
          <w:tcPr>
            <w:tcW w:w="260" w:type="pct"/>
          </w:tcPr>
          <w:p w14:paraId="0D4B9F64" w14:textId="77777777" w:rsidR="00A2383C" w:rsidRPr="00F95B02" w:rsidRDefault="00A2383C" w:rsidP="00683665">
            <w:pPr>
              <w:pStyle w:val="TAC"/>
              <w:rPr>
                <w:rFonts w:cs="Arial"/>
                <w:szCs w:val="18"/>
              </w:rPr>
            </w:pPr>
          </w:p>
        </w:tc>
        <w:tc>
          <w:tcPr>
            <w:tcW w:w="260" w:type="pct"/>
            <w:vAlign w:val="center"/>
          </w:tcPr>
          <w:p w14:paraId="292E6AA3" w14:textId="77777777" w:rsidR="00A2383C" w:rsidRPr="00F95B02" w:rsidRDefault="00A2383C" w:rsidP="00683665">
            <w:pPr>
              <w:pStyle w:val="TAC"/>
              <w:rPr>
                <w:rFonts w:cs="Arial"/>
                <w:szCs w:val="18"/>
              </w:rPr>
            </w:pPr>
          </w:p>
        </w:tc>
        <w:tc>
          <w:tcPr>
            <w:tcW w:w="237" w:type="pct"/>
          </w:tcPr>
          <w:p w14:paraId="74BDC89A" w14:textId="77777777" w:rsidR="00A2383C" w:rsidRPr="00F95B02" w:rsidRDefault="00A2383C" w:rsidP="00683665">
            <w:pPr>
              <w:pStyle w:val="TAC"/>
              <w:rPr>
                <w:rFonts w:cs="Arial"/>
                <w:szCs w:val="18"/>
              </w:rPr>
            </w:pPr>
          </w:p>
        </w:tc>
        <w:tc>
          <w:tcPr>
            <w:tcW w:w="260" w:type="pct"/>
            <w:vAlign w:val="center"/>
          </w:tcPr>
          <w:p w14:paraId="2FC5B089" w14:textId="77777777" w:rsidR="00A2383C" w:rsidRPr="00F95B02" w:rsidRDefault="00A2383C" w:rsidP="00683665">
            <w:pPr>
              <w:pStyle w:val="TAC"/>
              <w:keepNext w:val="0"/>
              <w:rPr>
                <w:rFonts w:cs="Arial"/>
                <w:szCs w:val="18"/>
              </w:rPr>
            </w:pPr>
          </w:p>
        </w:tc>
        <w:tc>
          <w:tcPr>
            <w:tcW w:w="238" w:type="pct"/>
            <w:vAlign w:val="center"/>
          </w:tcPr>
          <w:p w14:paraId="4E124386" w14:textId="77777777" w:rsidR="00A2383C" w:rsidRPr="00F95B02" w:rsidRDefault="00A2383C" w:rsidP="00683665">
            <w:pPr>
              <w:pStyle w:val="TAC"/>
              <w:keepNext w:val="0"/>
              <w:rPr>
                <w:rFonts w:cs="Arial"/>
                <w:szCs w:val="18"/>
              </w:rPr>
            </w:pPr>
          </w:p>
        </w:tc>
        <w:tc>
          <w:tcPr>
            <w:tcW w:w="261" w:type="pct"/>
          </w:tcPr>
          <w:p w14:paraId="2DB537A9" w14:textId="77777777" w:rsidR="00A2383C" w:rsidRPr="00F95B02" w:rsidRDefault="00A2383C" w:rsidP="00683665">
            <w:pPr>
              <w:pStyle w:val="TAC"/>
              <w:keepNext w:val="0"/>
            </w:pPr>
          </w:p>
        </w:tc>
        <w:tc>
          <w:tcPr>
            <w:tcW w:w="261" w:type="pct"/>
            <w:vAlign w:val="center"/>
          </w:tcPr>
          <w:p w14:paraId="1C2508EB" w14:textId="77777777" w:rsidR="00A2383C" w:rsidRPr="00F95B02" w:rsidRDefault="00A2383C" w:rsidP="00683665">
            <w:pPr>
              <w:pStyle w:val="TAC"/>
              <w:keepNext w:val="0"/>
              <w:rPr>
                <w:rFonts w:cs="Arial"/>
                <w:szCs w:val="18"/>
              </w:rPr>
            </w:pPr>
          </w:p>
        </w:tc>
        <w:tc>
          <w:tcPr>
            <w:tcW w:w="238" w:type="pct"/>
          </w:tcPr>
          <w:p w14:paraId="53D3CD87" w14:textId="77777777" w:rsidR="00A2383C" w:rsidRPr="00F95B02" w:rsidRDefault="00A2383C" w:rsidP="00683665">
            <w:pPr>
              <w:pStyle w:val="TAC"/>
              <w:keepNext w:val="0"/>
              <w:rPr>
                <w:rFonts w:eastAsia="Yu Mincho"/>
              </w:rPr>
            </w:pPr>
          </w:p>
        </w:tc>
        <w:tc>
          <w:tcPr>
            <w:tcW w:w="289" w:type="pct"/>
            <w:gridSpan w:val="2"/>
            <w:vAlign w:val="center"/>
          </w:tcPr>
          <w:p w14:paraId="7F8089AF" w14:textId="77777777" w:rsidR="00A2383C" w:rsidRPr="00F95B02" w:rsidRDefault="00A2383C" w:rsidP="00683665">
            <w:pPr>
              <w:pStyle w:val="TAC"/>
              <w:rPr>
                <w:rFonts w:eastAsia="Yu Mincho"/>
              </w:rPr>
            </w:pPr>
          </w:p>
        </w:tc>
      </w:tr>
      <w:tr w:rsidR="00A2383C" w14:paraId="26372B75" w14:textId="77777777" w:rsidTr="00683665">
        <w:trPr>
          <w:cantSplit/>
          <w:jc w:val="center"/>
        </w:trPr>
        <w:tc>
          <w:tcPr>
            <w:tcW w:w="329" w:type="pct"/>
            <w:tcBorders>
              <w:bottom w:val="nil"/>
            </w:tcBorders>
            <w:vAlign w:val="center"/>
          </w:tcPr>
          <w:p w14:paraId="00BAA399" w14:textId="77777777" w:rsidR="00A2383C" w:rsidRPr="00F95B02" w:rsidRDefault="00A2383C" w:rsidP="00683665">
            <w:pPr>
              <w:pStyle w:val="TAC"/>
              <w:keepNext w:val="0"/>
            </w:pPr>
          </w:p>
        </w:tc>
        <w:tc>
          <w:tcPr>
            <w:tcW w:w="324" w:type="pct"/>
            <w:vAlign w:val="center"/>
          </w:tcPr>
          <w:p w14:paraId="1322C568" w14:textId="77777777" w:rsidR="00A2383C" w:rsidRPr="00F95B02" w:rsidRDefault="00A2383C" w:rsidP="00683665">
            <w:pPr>
              <w:pStyle w:val="TAC"/>
              <w:keepNext w:val="0"/>
            </w:pPr>
            <w:r w:rsidRPr="00F95B02">
              <w:t>15</w:t>
            </w:r>
          </w:p>
        </w:tc>
        <w:tc>
          <w:tcPr>
            <w:tcW w:w="247" w:type="pct"/>
          </w:tcPr>
          <w:p w14:paraId="37FBD4D3" w14:textId="77777777" w:rsidR="00A2383C" w:rsidRDefault="00A2383C" w:rsidP="00683665">
            <w:pPr>
              <w:pStyle w:val="TAC"/>
              <w:keepNext w:val="0"/>
            </w:pPr>
          </w:p>
        </w:tc>
        <w:tc>
          <w:tcPr>
            <w:tcW w:w="260" w:type="pct"/>
            <w:gridSpan w:val="2"/>
          </w:tcPr>
          <w:p w14:paraId="53206A05" w14:textId="77777777" w:rsidR="00A2383C" w:rsidRPr="00F95B02" w:rsidRDefault="00A2383C" w:rsidP="00683665">
            <w:pPr>
              <w:pStyle w:val="TAC"/>
              <w:keepNext w:val="0"/>
            </w:pPr>
            <w:r>
              <w:t>5</w:t>
            </w:r>
          </w:p>
        </w:tc>
        <w:tc>
          <w:tcPr>
            <w:tcW w:w="260" w:type="pct"/>
          </w:tcPr>
          <w:p w14:paraId="1D902F5D" w14:textId="77777777" w:rsidR="00A2383C" w:rsidRDefault="00A2383C" w:rsidP="00683665">
            <w:pPr>
              <w:pStyle w:val="TAC"/>
              <w:keepNext w:val="0"/>
            </w:pPr>
          </w:p>
        </w:tc>
        <w:tc>
          <w:tcPr>
            <w:tcW w:w="260" w:type="pct"/>
            <w:vAlign w:val="center"/>
          </w:tcPr>
          <w:p w14:paraId="3F75CBB1" w14:textId="77777777" w:rsidR="00A2383C" w:rsidRPr="00F95B02" w:rsidRDefault="00A2383C" w:rsidP="00683665">
            <w:pPr>
              <w:pStyle w:val="TAC"/>
              <w:keepNext w:val="0"/>
              <w:rPr>
                <w:rFonts w:cs="Arial"/>
                <w:szCs w:val="18"/>
              </w:rPr>
            </w:pPr>
            <w:r>
              <w:t>10</w:t>
            </w:r>
          </w:p>
        </w:tc>
        <w:tc>
          <w:tcPr>
            <w:tcW w:w="260" w:type="pct"/>
            <w:vAlign w:val="center"/>
          </w:tcPr>
          <w:p w14:paraId="25141507" w14:textId="77777777" w:rsidR="00A2383C" w:rsidRPr="00F95B02" w:rsidRDefault="00A2383C" w:rsidP="00683665">
            <w:pPr>
              <w:pStyle w:val="TAC"/>
              <w:keepNext w:val="0"/>
              <w:rPr>
                <w:rFonts w:cs="Arial"/>
                <w:szCs w:val="18"/>
              </w:rPr>
            </w:pPr>
          </w:p>
        </w:tc>
        <w:tc>
          <w:tcPr>
            <w:tcW w:w="260" w:type="pct"/>
            <w:vAlign w:val="center"/>
          </w:tcPr>
          <w:p w14:paraId="0E776B36" w14:textId="77777777" w:rsidR="00A2383C" w:rsidRPr="00F95B02" w:rsidRDefault="00A2383C" w:rsidP="00683665">
            <w:pPr>
              <w:pStyle w:val="TAC"/>
              <w:keepNext w:val="0"/>
              <w:rPr>
                <w:rFonts w:cs="Arial"/>
                <w:szCs w:val="18"/>
              </w:rPr>
            </w:pPr>
          </w:p>
        </w:tc>
        <w:tc>
          <w:tcPr>
            <w:tcW w:w="238" w:type="pct"/>
            <w:vAlign w:val="center"/>
          </w:tcPr>
          <w:p w14:paraId="1658BCE7" w14:textId="77777777" w:rsidR="00A2383C" w:rsidRPr="00F95B02" w:rsidRDefault="00A2383C" w:rsidP="00683665">
            <w:pPr>
              <w:pStyle w:val="TAC"/>
              <w:keepNext w:val="0"/>
              <w:rPr>
                <w:rFonts w:cs="Arial"/>
                <w:szCs w:val="18"/>
              </w:rPr>
            </w:pPr>
          </w:p>
        </w:tc>
        <w:tc>
          <w:tcPr>
            <w:tcW w:w="260" w:type="pct"/>
          </w:tcPr>
          <w:p w14:paraId="6553ABEE" w14:textId="77777777" w:rsidR="00A2383C" w:rsidRPr="00F95B02" w:rsidRDefault="00A2383C" w:rsidP="00683665">
            <w:pPr>
              <w:pStyle w:val="TAC"/>
              <w:keepNext w:val="0"/>
              <w:rPr>
                <w:rFonts w:cs="Arial"/>
                <w:szCs w:val="18"/>
              </w:rPr>
            </w:pPr>
          </w:p>
        </w:tc>
        <w:tc>
          <w:tcPr>
            <w:tcW w:w="260" w:type="pct"/>
          </w:tcPr>
          <w:p w14:paraId="55F7A446" w14:textId="77777777" w:rsidR="00A2383C" w:rsidRPr="00F95B02" w:rsidRDefault="00A2383C" w:rsidP="00683665">
            <w:pPr>
              <w:pStyle w:val="TAC"/>
              <w:rPr>
                <w:rFonts w:cs="Arial"/>
                <w:szCs w:val="18"/>
              </w:rPr>
            </w:pPr>
          </w:p>
        </w:tc>
        <w:tc>
          <w:tcPr>
            <w:tcW w:w="260" w:type="pct"/>
            <w:vAlign w:val="center"/>
          </w:tcPr>
          <w:p w14:paraId="1865F0F7" w14:textId="77777777" w:rsidR="00A2383C" w:rsidRPr="00F95B02" w:rsidRDefault="00A2383C" w:rsidP="00683665">
            <w:pPr>
              <w:pStyle w:val="TAC"/>
              <w:rPr>
                <w:rFonts w:cs="Arial"/>
                <w:szCs w:val="18"/>
              </w:rPr>
            </w:pPr>
          </w:p>
        </w:tc>
        <w:tc>
          <w:tcPr>
            <w:tcW w:w="237" w:type="pct"/>
          </w:tcPr>
          <w:p w14:paraId="19D9FDEA" w14:textId="77777777" w:rsidR="00A2383C" w:rsidRPr="00F95B02" w:rsidRDefault="00A2383C" w:rsidP="00683665">
            <w:pPr>
              <w:pStyle w:val="TAC"/>
              <w:rPr>
                <w:rFonts w:cs="Arial"/>
                <w:szCs w:val="18"/>
              </w:rPr>
            </w:pPr>
          </w:p>
        </w:tc>
        <w:tc>
          <w:tcPr>
            <w:tcW w:w="260" w:type="pct"/>
            <w:vAlign w:val="center"/>
          </w:tcPr>
          <w:p w14:paraId="5AEEA6BD" w14:textId="77777777" w:rsidR="00A2383C" w:rsidRPr="00F95B02" w:rsidRDefault="00A2383C" w:rsidP="00683665">
            <w:pPr>
              <w:pStyle w:val="TAC"/>
              <w:keepNext w:val="0"/>
              <w:rPr>
                <w:rFonts w:cs="Arial"/>
                <w:szCs w:val="18"/>
              </w:rPr>
            </w:pPr>
          </w:p>
        </w:tc>
        <w:tc>
          <w:tcPr>
            <w:tcW w:w="238" w:type="pct"/>
            <w:vAlign w:val="center"/>
          </w:tcPr>
          <w:p w14:paraId="107F8B5C" w14:textId="77777777" w:rsidR="00A2383C" w:rsidRPr="00F95B02" w:rsidRDefault="00A2383C" w:rsidP="00683665">
            <w:pPr>
              <w:pStyle w:val="TAC"/>
              <w:keepNext w:val="0"/>
              <w:rPr>
                <w:rFonts w:cs="Arial"/>
                <w:szCs w:val="18"/>
              </w:rPr>
            </w:pPr>
          </w:p>
        </w:tc>
        <w:tc>
          <w:tcPr>
            <w:tcW w:w="261" w:type="pct"/>
          </w:tcPr>
          <w:p w14:paraId="08121514" w14:textId="77777777" w:rsidR="00A2383C" w:rsidRPr="00F95B02" w:rsidRDefault="00A2383C" w:rsidP="00683665">
            <w:pPr>
              <w:pStyle w:val="TAC"/>
              <w:keepNext w:val="0"/>
            </w:pPr>
          </w:p>
        </w:tc>
        <w:tc>
          <w:tcPr>
            <w:tcW w:w="261" w:type="pct"/>
            <w:vAlign w:val="center"/>
          </w:tcPr>
          <w:p w14:paraId="38BF4CC6" w14:textId="77777777" w:rsidR="00A2383C" w:rsidRPr="00F95B02" w:rsidRDefault="00A2383C" w:rsidP="00683665">
            <w:pPr>
              <w:pStyle w:val="TAC"/>
              <w:keepNext w:val="0"/>
              <w:rPr>
                <w:rFonts w:cs="Arial"/>
                <w:szCs w:val="18"/>
              </w:rPr>
            </w:pPr>
          </w:p>
        </w:tc>
        <w:tc>
          <w:tcPr>
            <w:tcW w:w="238" w:type="pct"/>
          </w:tcPr>
          <w:p w14:paraId="1DF11DBA" w14:textId="77777777" w:rsidR="00A2383C" w:rsidRPr="00F95B02" w:rsidRDefault="00A2383C" w:rsidP="00683665">
            <w:pPr>
              <w:pStyle w:val="TAC"/>
              <w:keepNext w:val="0"/>
              <w:rPr>
                <w:rFonts w:eastAsia="Yu Mincho"/>
              </w:rPr>
            </w:pPr>
          </w:p>
        </w:tc>
        <w:tc>
          <w:tcPr>
            <w:tcW w:w="289" w:type="pct"/>
            <w:gridSpan w:val="2"/>
            <w:vAlign w:val="center"/>
          </w:tcPr>
          <w:p w14:paraId="460E1B39" w14:textId="77777777" w:rsidR="00A2383C" w:rsidRPr="00F95B02" w:rsidRDefault="00A2383C" w:rsidP="00683665">
            <w:pPr>
              <w:pStyle w:val="TAC"/>
              <w:rPr>
                <w:rFonts w:eastAsia="Yu Mincho"/>
              </w:rPr>
            </w:pPr>
          </w:p>
        </w:tc>
      </w:tr>
      <w:tr w:rsidR="00A2383C" w14:paraId="3D1523F2" w14:textId="77777777" w:rsidTr="00683665">
        <w:trPr>
          <w:cantSplit/>
          <w:jc w:val="center"/>
        </w:trPr>
        <w:tc>
          <w:tcPr>
            <w:tcW w:w="329" w:type="pct"/>
            <w:tcBorders>
              <w:top w:val="nil"/>
              <w:bottom w:val="nil"/>
            </w:tcBorders>
            <w:vAlign w:val="center"/>
          </w:tcPr>
          <w:p w14:paraId="2D8AE180" w14:textId="77777777" w:rsidR="00A2383C" w:rsidRPr="00F95B02" w:rsidRDefault="00A2383C" w:rsidP="00683665">
            <w:pPr>
              <w:pStyle w:val="TAC"/>
              <w:keepNext w:val="0"/>
            </w:pPr>
            <w:r w:rsidRPr="00F95B02">
              <w:t>n53</w:t>
            </w:r>
          </w:p>
        </w:tc>
        <w:tc>
          <w:tcPr>
            <w:tcW w:w="324" w:type="pct"/>
            <w:vAlign w:val="center"/>
          </w:tcPr>
          <w:p w14:paraId="43F9B59B" w14:textId="77777777" w:rsidR="00A2383C" w:rsidRPr="00F95B02" w:rsidRDefault="00A2383C" w:rsidP="00683665">
            <w:pPr>
              <w:pStyle w:val="TAC"/>
              <w:keepNext w:val="0"/>
            </w:pPr>
            <w:r w:rsidRPr="00F95B02">
              <w:t>30</w:t>
            </w:r>
          </w:p>
        </w:tc>
        <w:tc>
          <w:tcPr>
            <w:tcW w:w="247" w:type="pct"/>
          </w:tcPr>
          <w:p w14:paraId="5DB8C76F" w14:textId="77777777" w:rsidR="00A2383C" w:rsidRPr="00F95B02" w:rsidRDefault="00A2383C" w:rsidP="00683665">
            <w:pPr>
              <w:pStyle w:val="TAC"/>
              <w:keepNext w:val="0"/>
            </w:pPr>
          </w:p>
        </w:tc>
        <w:tc>
          <w:tcPr>
            <w:tcW w:w="260" w:type="pct"/>
            <w:gridSpan w:val="2"/>
          </w:tcPr>
          <w:p w14:paraId="14C7DC25" w14:textId="77777777" w:rsidR="00A2383C" w:rsidRPr="00F95B02" w:rsidRDefault="00A2383C" w:rsidP="00683665">
            <w:pPr>
              <w:pStyle w:val="TAC"/>
              <w:keepNext w:val="0"/>
            </w:pPr>
          </w:p>
        </w:tc>
        <w:tc>
          <w:tcPr>
            <w:tcW w:w="260" w:type="pct"/>
          </w:tcPr>
          <w:p w14:paraId="525543B8" w14:textId="77777777" w:rsidR="00A2383C" w:rsidRDefault="00A2383C" w:rsidP="00683665">
            <w:pPr>
              <w:pStyle w:val="TAC"/>
              <w:keepNext w:val="0"/>
            </w:pPr>
          </w:p>
        </w:tc>
        <w:tc>
          <w:tcPr>
            <w:tcW w:w="260" w:type="pct"/>
          </w:tcPr>
          <w:p w14:paraId="2C13C03D" w14:textId="77777777" w:rsidR="00A2383C" w:rsidRPr="00F95B02" w:rsidRDefault="00A2383C" w:rsidP="00683665">
            <w:pPr>
              <w:pStyle w:val="TAC"/>
              <w:keepNext w:val="0"/>
            </w:pPr>
            <w:r>
              <w:t>10</w:t>
            </w:r>
          </w:p>
        </w:tc>
        <w:tc>
          <w:tcPr>
            <w:tcW w:w="260" w:type="pct"/>
            <w:vAlign w:val="center"/>
          </w:tcPr>
          <w:p w14:paraId="0CC2A833" w14:textId="77777777" w:rsidR="00A2383C" w:rsidRPr="00F95B02" w:rsidRDefault="00A2383C" w:rsidP="00683665">
            <w:pPr>
              <w:pStyle w:val="TAC"/>
              <w:keepNext w:val="0"/>
              <w:rPr>
                <w:rFonts w:cs="Arial"/>
                <w:szCs w:val="18"/>
              </w:rPr>
            </w:pPr>
          </w:p>
        </w:tc>
        <w:tc>
          <w:tcPr>
            <w:tcW w:w="260" w:type="pct"/>
            <w:vAlign w:val="center"/>
          </w:tcPr>
          <w:p w14:paraId="22BB5D4F" w14:textId="77777777" w:rsidR="00A2383C" w:rsidRPr="00F95B02" w:rsidRDefault="00A2383C" w:rsidP="00683665">
            <w:pPr>
              <w:pStyle w:val="TAC"/>
              <w:keepNext w:val="0"/>
              <w:rPr>
                <w:rFonts w:cs="Arial"/>
                <w:szCs w:val="18"/>
              </w:rPr>
            </w:pPr>
          </w:p>
        </w:tc>
        <w:tc>
          <w:tcPr>
            <w:tcW w:w="238" w:type="pct"/>
            <w:vAlign w:val="center"/>
          </w:tcPr>
          <w:p w14:paraId="08F75CB2" w14:textId="77777777" w:rsidR="00A2383C" w:rsidRPr="00F95B02" w:rsidRDefault="00A2383C" w:rsidP="00683665">
            <w:pPr>
              <w:pStyle w:val="TAC"/>
              <w:keepNext w:val="0"/>
              <w:rPr>
                <w:rFonts w:cs="Arial"/>
                <w:szCs w:val="18"/>
              </w:rPr>
            </w:pPr>
          </w:p>
        </w:tc>
        <w:tc>
          <w:tcPr>
            <w:tcW w:w="260" w:type="pct"/>
          </w:tcPr>
          <w:p w14:paraId="14ABC699" w14:textId="77777777" w:rsidR="00A2383C" w:rsidRPr="00F95B02" w:rsidRDefault="00A2383C" w:rsidP="00683665">
            <w:pPr>
              <w:pStyle w:val="TAC"/>
              <w:keepNext w:val="0"/>
              <w:rPr>
                <w:rFonts w:cs="Arial"/>
                <w:szCs w:val="18"/>
              </w:rPr>
            </w:pPr>
          </w:p>
        </w:tc>
        <w:tc>
          <w:tcPr>
            <w:tcW w:w="260" w:type="pct"/>
          </w:tcPr>
          <w:p w14:paraId="1CEE9C53" w14:textId="77777777" w:rsidR="00A2383C" w:rsidRPr="00F95B02" w:rsidRDefault="00A2383C" w:rsidP="00683665">
            <w:pPr>
              <w:pStyle w:val="TAC"/>
              <w:rPr>
                <w:rFonts w:cs="Arial"/>
                <w:szCs w:val="18"/>
              </w:rPr>
            </w:pPr>
          </w:p>
        </w:tc>
        <w:tc>
          <w:tcPr>
            <w:tcW w:w="260" w:type="pct"/>
            <w:vAlign w:val="center"/>
          </w:tcPr>
          <w:p w14:paraId="08EFCD3C" w14:textId="77777777" w:rsidR="00A2383C" w:rsidRPr="00F95B02" w:rsidRDefault="00A2383C" w:rsidP="00683665">
            <w:pPr>
              <w:pStyle w:val="TAC"/>
              <w:rPr>
                <w:rFonts w:cs="Arial"/>
                <w:szCs w:val="18"/>
              </w:rPr>
            </w:pPr>
          </w:p>
        </w:tc>
        <w:tc>
          <w:tcPr>
            <w:tcW w:w="237" w:type="pct"/>
          </w:tcPr>
          <w:p w14:paraId="72A1294C" w14:textId="77777777" w:rsidR="00A2383C" w:rsidRPr="00F95B02" w:rsidRDefault="00A2383C" w:rsidP="00683665">
            <w:pPr>
              <w:pStyle w:val="TAC"/>
              <w:rPr>
                <w:rFonts w:cs="Arial"/>
                <w:szCs w:val="18"/>
              </w:rPr>
            </w:pPr>
          </w:p>
        </w:tc>
        <w:tc>
          <w:tcPr>
            <w:tcW w:w="260" w:type="pct"/>
            <w:vAlign w:val="center"/>
          </w:tcPr>
          <w:p w14:paraId="2BBA32C9" w14:textId="77777777" w:rsidR="00A2383C" w:rsidRPr="00F95B02" w:rsidRDefault="00A2383C" w:rsidP="00683665">
            <w:pPr>
              <w:pStyle w:val="TAC"/>
              <w:keepNext w:val="0"/>
              <w:rPr>
                <w:rFonts w:cs="Arial"/>
                <w:szCs w:val="18"/>
              </w:rPr>
            </w:pPr>
          </w:p>
        </w:tc>
        <w:tc>
          <w:tcPr>
            <w:tcW w:w="238" w:type="pct"/>
            <w:vAlign w:val="center"/>
          </w:tcPr>
          <w:p w14:paraId="213B0B55" w14:textId="77777777" w:rsidR="00A2383C" w:rsidRPr="00F95B02" w:rsidRDefault="00A2383C" w:rsidP="00683665">
            <w:pPr>
              <w:pStyle w:val="TAC"/>
              <w:keepNext w:val="0"/>
              <w:rPr>
                <w:rFonts w:cs="Arial"/>
                <w:szCs w:val="18"/>
              </w:rPr>
            </w:pPr>
          </w:p>
        </w:tc>
        <w:tc>
          <w:tcPr>
            <w:tcW w:w="261" w:type="pct"/>
          </w:tcPr>
          <w:p w14:paraId="712E8C33" w14:textId="77777777" w:rsidR="00A2383C" w:rsidRPr="00F95B02" w:rsidRDefault="00A2383C" w:rsidP="00683665">
            <w:pPr>
              <w:pStyle w:val="TAC"/>
              <w:keepNext w:val="0"/>
            </w:pPr>
          </w:p>
        </w:tc>
        <w:tc>
          <w:tcPr>
            <w:tcW w:w="261" w:type="pct"/>
            <w:vAlign w:val="center"/>
          </w:tcPr>
          <w:p w14:paraId="21C575F1" w14:textId="77777777" w:rsidR="00A2383C" w:rsidRPr="00F95B02" w:rsidRDefault="00A2383C" w:rsidP="00683665">
            <w:pPr>
              <w:pStyle w:val="TAC"/>
              <w:keepNext w:val="0"/>
              <w:rPr>
                <w:rFonts w:cs="Arial"/>
                <w:szCs w:val="18"/>
              </w:rPr>
            </w:pPr>
          </w:p>
        </w:tc>
        <w:tc>
          <w:tcPr>
            <w:tcW w:w="238" w:type="pct"/>
          </w:tcPr>
          <w:p w14:paraId="2F4A6A4E" w14:textId="77777777" w:rsidR="00A2383C" w:rsidRPr="00F95B02" w:rsidRDefault="00A2383C" w:rsidP="00683665">
            <w:pPr>
              <w:pStyle w:val="TAC"/>
              <w:keepNext w:val="0"/>
              <w:rPr>
                <w:rFonts w:eastAsia="Yu Mincho"/>
              </w:rPr>
            </w:pPr>
          </w:p>
        </w:tc>
        <w:tc>
          <w:tcPr>
            <w:tcW w:w="289" w:type="pct"/>
            <w:gridSpan w:val="2"/>
            <w:vAlign w:val="center"/>
          </w:tcPr>
          <w:p w14:paraId="54DCFE50" w14:textId="77777777" w:rsidR="00A2383C" w:rsidRPr="00F95B02" w:rsidRDefault="00A2383C" w:rsidP="00683665">
            <w:pPr>
              <w:pStyle w:val="TAC"/>
              <w:rPr>
                <w:rFonts w:eastAsia="Yu Mincho"/>
              </w:rPr>
            </w:pPr>
          </w:p>
        </w:tc>
      </w:tr>
      <w:tr w:rsidR="00A2383C" w14:paraId="73097CE0" w14:textId="77777777" w:rsidTr="00683665">
        <w:trPr>
          <w:cantSplit/>
          <w:jc w:val="center"/>
        </w:trPr>
        <w:tc>
          <w:tcPr>
            <w:tcW w:w="329" w:type="pct"/>
            <w:tcBorders>
              <w:top w:val="nil"/>
            </w:tcBorders>
            <w:vAlign w:val="center"/>
          </w:tcPr>
          <w:p w14:paraId="6F10CF6E" w14:textId="77777777" w:rsidR="00A2383C" w:rsidRPr="00F95B02" w:rsidRDefault="00A2383C" w:rsidP="00683665">
            <w:pPr>
              <w:pStyle w:val="TAC"/>
              <w:keepNext w:val="0"/>
            </w:pPr>
          </w:p>
        </w:tc>
        <w:tc>
          <w:tcPr>
            <w:tcW w:w="324" w:type="pct"/>
            <w:vAlign w:val="center"/>
          </w:tcPr>
          <w:p w14:paraId="72F2AAF7" w14:textId="77777777" w:rsidR="00A2383C" w:rsidRPr="00F95B02" w:rsidRDefault="00A2383C" w:rsidP="00683665">
            <w:pPr>
              <w:pStyle w:val="TAC"/>
              <w:keepNext w:val="0"/>
            </w:pPr>
            <w:r w:rsidRPr="00F95B02">
              <w:t>60</w:t>
            </w:r>
          </w:p>
        </w:tc>
        <w:tc>
          <w:tcPr>
            <w:tcW w:w="247" w:type="pct"/>
          </w:tcPr>
          <w:p w14:paraId="6295B73F" w14:textId="77777777" w:rsidR="00A2383C" w:rsidRPr="00F95B02" w:rsidRDefault="00A2383C" w:rsidP="00683665">
            <w:pPr>
              <w:pStyle w:val="TAC"/>
              <w:keepNext w:val="0"/>
            </w:pPr>
          </w:p>
        </w:tc>
        <w:tc>
          <w:tcPr>
            <w:tcW w:w="260" w:type="pct"/>
            <w:gridSpan w:val="2"/>
          </w:tcPr>
          <w:p w14:paraId="24A3CCEC" w14:textId="77777777" w:rsidR="00A2383C" w:rsidRPr="00F95B02" w:rsidRDefault="00A2383C" w:rsidP="00683665">
            <w:pPr>
              <w:pStyle w:val="TAC"/>
              <w:keepNext w:val="0"/>
            </w:pPr>
          </w:p>
        </w:tc>
        <w:tc>
          <w:tcPr>
            <w:tcW w:w="260" w:type="pct"/>
          </w:tcPr>
          <w:p w14:paraId="3AF935D4" w14:textId="77777777" w:rsidR="00A2383C" w:rsidRDefault="00A2383C" w:rsidP="00683665">
            <w:pPr>
              <w:pStyle w:val="TAC"/>
              <w:keepNext w:val="0"/>
            </w:pPr>
          </w:p>
        </w:tc>
        <w:tc>
          <w:tcPr>
            <w:tcW w:w="260" w:type="pct"/>
            <w:vAlign w:val="center"/>
          </w:tcPr>
          <w:p w14:paraId="0592D36C" w14:textId="77777777" w:rsidR="00A2383C" w:rsidRPr="00F95B02" w:rsidRDefault="00A2383C" w:rsidP="00683665">
            <w:pPr>
              <w:pStyle w:val="TAC"/>
              <w:keepNext w:val="0"/>
            </w:pPr>
            <w:r>
              <w:t>10</w:t>
            </w:r>
          </w:p>
        </w:tc>
        <w:tc>
          <w:tcPr>
            <w:tcW w:w="260" w:type="pct"/>
            <w:vAlign w:val="center"/>
          </w:tcPr>
          <w:p w14:paraId="6CC57BB2" w14:textId="77777777" w:rsidR="00A2383C" w:rsidRPr="00F95B02" w:rsidRDefault="00A2383C" w:rsidP="00683665">
            <w:pPr>
              <w:pStyle w:val="TAC"/>
              <w:keepNext w:val="0"/>
              <w:rPr>
                <w:rFonts w:cs="Arial"/>
                <w:szCs w:val="18"/>
              </w:rPr>
            </w:pPr>
          </w:p>
        </w:tc>
        <w:tc>
          <w:tcPr>
            <w:tcW w:w="260" w:type="pct"/>
            <w:vAlign w:val="center"/>
          </w:tcPr>
          <w:p w14:paraId="6F2754F8" w14:textId="77777777" w:rsidR="00A2383C" w:rsidRPr="00F95B02" w:rsidRDefault="00A2383C" w:rsidP="00683665">
            <w:pPr>
              <w:pStyle w:val="TAC"/>
              <w:keepNext w:val="0"/>
              <w:rPr>
                <w:rFonts w:cs="Arial"/>
                <w:szCs w:val="18"/>
              </w:rPr>
            </w:pPr>
          </w:p>
        </w:tc>
        <w:tc>
          <w:tcPr>
            <w:tcW w:w="238" w:type="pct"/>
            <w:vAlign w:val="center"/>
          </w:tcPr>
          <w:p w14:paraId="52F3B14B" w14:textId="77777777" w:rsidR="00A2383C" w:rsidRPr="00F95B02" w:rsidRDefault="00A2383C" w:rsidP="00683665">
            <w:pPr>
              <w:pStyle w:val="TAC"/>
              <w:keepNext w:val="0"/>
              <w:rPr>
                <w:rFonts w:cs="Arial"/>
                <w:szCs w:val="18"/>
              </w:rPr>
            </w:pPr>
          </w:p>
        </w:tc>
        <w:tc>
          <w:tcPr>
            <w:tcW w:w="260" w:type="pct"/>
          </w:tcPr>
          <w:p w14:paraId="69E5662E" w14:textId="77777777" w:rsidR="00A2383C" w:rsidRPr="00F95B02" w:rsidRDefault="00A2383C" w:rsidP="00683665">
            <w:pPr>
              <w:pStyle w:val="TAC"/>
              <w:keepNext w:val="0"/>
              <w:rPr>
                <w:rFonts w:cs="Arial"/>
                <w:szCs w:val="18"/>
              </w:rPr>
            </w:pPr>
          </w:p>
        </w:tc>
        <w:tc>
          <w:tcPr>
            <w:tcW w:w="260" w:type="pct"/>
          </w:tcPr>
          <w:p w14:paraId="208DEE0C" w14:textId="77777777" w:rsidR="00A2383C" w:rsidRPr="00F95B02" w:rsidRDefault="00A2383C" w:rsidP="00683665">
            <w:pPr>
              <w:pStyle w:val="TAC"/>
              <w:rPr>
                <w:rFonts w:cs="Arial"/>
                <w:szCs w:val="18"/>
              </w:rPr>
            </w:pPr>
          </w:p>
        </w:tc>
        <w:tc>
          <w:tcPr>
            <w:tcW w:w="260" w:type="pct"/>
            <w:vAlign w:val="center"/>
          </w:tcPr>
          <w:p w14:paraId="7FF1F515" w14:textId="77777777" w:rsidR="00A2383C" w:rsidRPr="00F95B02" w:rsidRDefault="00A2383C" w:rsidP="00683665">
            <w:pPr>
              <w:pStyle w:val="TAC"/>
              <w:rPr>
                <w:rFonts w:cs="Arial"/>
                <w:szCs w:val="18"/>
              </w:rPr>
            </w:pPr>
          </w:p>
        </w:tc>
        <w:tc>
          <w:tcPr>
            <w:tcW w:w="237" w:type="pct"/>
          </w:tcPr>
          <w:p w14:paraId="005425B6" w14:textId="77777777" w:rsidR="00A2383C" w:rsidRPr="00F95B02" w:rsidRDefault="00A2383C" w:rsidP="00683665">
            <w:pPr>
              <w:pStyle w:val="TAC"/>
              <w:rPr>
                <w:rFonts w:cs="Arial"/>
                <w:szCs w:val="18"/>
              </w:rPr>
            </w:pPr>
          </w:p>
        </w:tc>
        <w:tc>
          <w:tcPr>
            <w:tcW w:w="260" w:type="pct"/>
            <w:vAlign w:val="center"/>
          </w:tcPr>
          <w:p w14:paraId="37376CFE" w14:textId="77777777" w:rsidR="00A2383C" w:rsidRPr="00F95B02" w:rsidRDefault="00A2383C" w:rsidP="00683665">
            <w:pPr>
              <w:pStyle w:val="TAC"/>
              <w:keepNext w:val="0"/>
              <w:rPr>
                <w:rFonts w:cs="Arial"/>
                <w:szCs w:val="18"/>
              </w:rPr>
            </w:pPr>
          </w:p>
        </w:tc>
        <w:tc>
          <w:tcPr>
            <w:tcW w:w="238" w:type="pct"/>
            <w:vAlign w:val="center"/>
          </w:tcPr>
          <w:p w14:paraId="645D16C0" w14:textId="77777777" w:rsidR="00A2383C" w:rsidRPr="00F95B02" w:rsidRDefault="00A2383C" w:rsidP="00683665">
            <w:pPr>
              <w:pStyle w:val="TAC"/>
              <w:keepNext w:val="0"/>
              <w:rPr>
                <w:rFonts w:cs="Arial"/>
                <w:szCs w:val="18"/>
              </w:rPr>
            </w:pPr>
          </w:p>
        </w:tc>
        <w:tc>
          <w:tcPr>
            <w:tcW w:w="261" w:type="pct"/>
          </w:tcPr>
          <w:p w14:paraId="623EC11A" w14:textId="77777777" w:rsidR="00A2383C" w:rsidRPr="00F95B02" w:rsidRDefault="00A2383C" w:rsidP="00683665">
            <w:pPr>
              <w:pStyle w:val="TAC"/>
              <w:keepNext w:val="0"/>
            </w:pPr>
          </w:p>
        </w:tc>
        <w:tc>
          <w:tcPr>
            <w:tcW w:w="261" w:type="pct"/>
            <w:vAlign w:val="center"/>
          </w:tcPr>
          <w:p w14:paraId="1C82FE3B" w14:textId="77777777" w:rsidR="00A2383C" w:rsidRPr="00F95B02" w:rsidRDefault="00A2383C" w:rsidP="00683665">
            <w:pPr>
              <w:pStyle w:val="TAC"/>
              <w:keepNext w:val="0"/>
              <w:rPr>
                <w:rFonts w:cs="Arial"/>
                <w:szCs w:val="18"/>
              </w:rPr>
            </w:pPr>
          </w:p>
        </w:tc>
        <w:tc>
          <w:tcPr>
            <w:tcW w:w="238" w:type="pct"/>
          </w:tcPr>
          <w:p w14:paraId="685FD39B" w14:textId="77777777" w:rsidR="00A2383C" w:rsidRPr="00F95B02" w:rsidRDefault="00A2383C" w:rsidP="00683665">
            <w:pPr>
              <w:pStyle w:val="TAC"/>
              <w:keepNext w:val="0"/>
              <w:rPr>
                <w:rFonts w:eastAsia="Yu Mincho"/>
              </w:rPr>
            </w:pPr>
          </w:p>
        </w:tc>
        <w:tc>
          <w:tcPr>
            <w:tcW w:w="289" w:type="pct"/>
            <w:gridSpan w:val="2"/>
            <w:vAlign w:val="center"/>
          </w:tcPr>
          <w:p w14:paraId="3F45C7A9" w14:textId="77777777" w:rsidR="00A2383C" w:rsidRPr="00F95B02" w:rsidRDefault="00A2383C" w:rsidP="00683665">
            <w:pPr>
              <w:pStyle w:val="TAC"/>
              <w:rPr>
                <w:rFonts w:eastAsia="Yu Mincho"/>
              </w:rPr>
            </w:pPr>
          </w:p>
        </w:tc>
      </w:tr>
      <w:tr w:rsidR="00A2383C" w14:paraId="4F46D931" w14:textId="77777777" w:rsidTr="00683665">
        <w:trPr>
          <w:gridAfter w:val="1"/>
          <w:wAfter w:w="7" w:type="pct"/>
          <w:cantSplit/>
          <w:jc w:val="center"/>
        </w:trPr>
        <w:tc>
          <w:tcPr>
            <w:tcW w:w="329" w:type="pct"/>
            <w:tcBorders>
              <w:top w:val="nil"/>
              <w:left w:val="single" w:sz="4" w:space="0" w:color="auto"/>
              <w:bottom w:val="single" w:sz="4" w:space="0" w:color="auto"/>
              <w:right w:val="single" w:sz="4" w:space="0" w:color="auto"/>
            </w:tcBorders>
            <w:vAlign w:val="center"/>
          </w:tcPr>
          <w:p w14:paraId="4E089F73" w14:textId="77777777" w:rsidR="00A2383C" w:rsidRDefault="00A2383C" w:rsidP="00683665">
            <w:pPr>
              <w:pStyle w:val="TAC"/>
              <w:keepNext w:val="0"/>
              <w:rPr>
                <w:lang w:eastAsia="en-GB"/>
              </w:rPr>
            </w:pPr>
            <w:r>
              <w:rPr>
                <w:lang w:eastAsia="en-GB"/>
              </w:rPr>
              <w:t>n54</w:t>
            </w:r>
          </w:p>
        </w:tc>
        <w:tc>
          <w:tcPr>
            <w:tcW w:w="324" w:type="pct"/>
            <w:tcBorders>
              <w:top w:val="single" w:sz="4" w:space="0" w:color="auto"/>
              <w:left w:val="single" w:sz="4" w:space="0" w:color="auto"/>
              <w:bottom w:val="single" w:sz="4" w:space="0" w:color="auto"/>
              <w:right w:val="single" w:sz="4" w:space="0" w:color="auto"/>
            </w:tcBorders>
            <w:vAlign w:val="center"/>
          </w:tcPr>
          <w:p w14:paraId="3BD9E534" w14:textId="77777777" w:rsidR="00A2383C" w:rsidRDefault="00A2383C" w:rsidP="00683665">
            <w:pPr>
              <w:pStyle w:val="TAC"/>
              <w:keepNext w:val="0"/>
              <w:rPr>
                <w:lang w:eastAsia="en-GB"/>
              </w:rPr>
            </w:pPr>
            <w:r>
              <w:rPr>
                <w:lang w:eastAsia="en-GB"/>
              </w:rPr>
              <w:t>15</w:t>
            </w:r>
          </w:p>
        </w:tc>
        <w:tc>
          <w:tcPr>
            <w:tcW w:w="247" w:type="pct"/>
            <w:tcBorders>
              <w:top w:val="single" w:sz="4" w:space="0" w:color="auto"/>
              <w:left w:val="single" w:sz="4" w:space="0" w:color="auto"/>
              <w:bottom w:val="single" w:sz="4" w:space="0" w:color="auto"/>
              <w:right w:val="single" w:sz="4" w:space="0" w:color="auto"/>
            </w:tcBorders>
          </w:tcPr>
          <w:p w14:paraId="313AE158" w14:textId="77777777" w:rsidR="00A2383C" w:rsidRDefault="00A2383C" w:rsidP="00683665">
            <w:pPr>
              <w:pStyle w:val="TAC"/>
              <w:keepNext w:val="0"/>
              <w:rPr>
                <w:lang w:eastAsia="en-GB"/>
              </w:rPr>
            </w:pPr>
          </w:p>
        </w:tc>
        <w:tc>
          <w:tcPr>
            <w:tcW w:w="260" w:type="pct"/>
            <w:gridSpan w:val="2"/>
            <w:tcBorders>
              <w:top w:val="single" w:sz="4" w:space="0" w:color="auto"/>
              <w:left w:val="single" w:sz="4" w:space="0" w:color="auto"/>
              <w:bottom w:val="single" w:sz="4" w:space="0" w:color="auto"/>
              <w:right w:val="single" w:sz="4" w:space="0" w:color="auto"/>
            </w:tcBorders>
          </w:tcPr>
          <w:p w14:paraId="3AE3C490" w14:textId="77777777" w:rsidR="00A2383C" w:rsidRDefault="00A2383C" w:rsidP="00683665">
            <w:pPr>
              <w:pStyle w:val="TAC"/>
              <w:keepNext w:val="0"/>
              <w:rPr>
                <w:lang w:eastAsia="en-GB"/>
              </w:rPr>
            </w:pPr>
            <w:r>
              <w:rPr>
                <w:lang w:eastAsia="en-GB"/>
              </w:rPr>
              <w:t>5</w:t>
            </w:r>
          </w:p>
        </w:tc>
        <w:tc>
          <w:tcPr>
            <w:tcW w:w="260" w:type="pct"/>
            <w:tcBorders>
              <w:top w:val="single" w:sz="4" w:space="0" w:color="auto"/>
              <w:left w:val="single" w:sz="4" w:space="0" w:color="auto"/>
              <w:bottom w:val="single" w:sz="4" w:space="0" w:color="auto"/>
              <w:right w:val="single" w:sz="4" w:space="0" w:color="auto"/>
            </w:tcBorders>
          </w:tcPr>
          <w:p w14:paraId="4EF888C0" w14:textId="77777777" w:rsidR="00A2383C" w:rsidRDefault="00A2383C" w:rsidP="00683665">
            <w:pPr>
              <w:pStyle w:val="TAC"/>
              <w:keepNext w:val="0"/>
              <w:rPr>
                <w:lang w:eastAsia="en-GB"/>
              </w:rPr>
            </w:pPr>
          </w:p>
        </w:tc>
        <w:tc>
          <w:tcPr>
            <w:tcW w:w="260" w:type="pct"/>
            <w:tcBorders>
              <w:top w:val="single" w:sz="4" w:space="0" w:color="auto"/>
              <w:left w:val="single" w:sz="4" w:space="0" w:color="auto"/>
              <w:bottom w:val="single" w:sz="4" w:space="0" w:color="auto"/>
              <w:right w:val="single" w:sz="4" w:space="0" w:color="auto"/>
            </w:tcBorders>
            <w:vAlign w:val="center"/>
          </w:tcPr>
          <w:p w14:paraId="2FA30FAF" w14:textId="77777777" w:rsidR="00A2383C" w:rsidRDefault="00A2383C" w:rsidP="00683665">
            <w:pPr>
              <w:pStyle w:val="TAC"/>
              <w:keepNext w:val="0"/>
              <w:rPr>
                <w:lang w:eastAsia="en-GB"/>
              </w:rPr>
            </w:pPr>
          </w:p>
        </w:tc>
        <w:tc>
          <w:tcPr>
            <w:tcW w:w="260" w:type="pct"/>
            <w:tcBorders>
              <w:top w:val="single" w:sz="4" w:space="0" w:color="auto"/>
              <w:left w:val="single" w:sz="4" w:space="0" w:color="auto"/>
              <w:bottom w:val="single" w:sz="4" w:space="0" w:color="auto"/>
              <w:right w:val="single" w:sz="4" w:space="0" w:color="auto"/>
            </w:tcBorders>
            <w:vAlign w:val="center"/>
          </w:tcPr>
          <w:p w14:paraId="1D9D6F90" w14:textId="77777777" w:rsidR="00A2383C" w:rsidRDefault="00A2383C" w:rsidP="00683665">
            <w:pPr>
              <w:pStyle w:val="TAC"/>
              <w:keepNext w:val="0"/>
              <w:rPr>
                <w:rFonts w:cs="Arial"/>
                <w:szCs w:val="18"/>
                <w:lang w:eastAsia="en-GB"/>
              </w:rPr>
            </w:pPr>
          </w:p>
        </w:tc>
        <w:tc>
          <w:tcPr>
            <w:tcW w:w="260" w:type="pct"/>
            <w:tcBorders>
              <w:top w:val="single" w:sz="4" w:space="0" w:color="auto"/>
              <w:left w:val="single" w:sz="4" w:space="0" w:color="auto"/>
              <w:bottom w:val="single" w:sz="4" w:space="0" w:color="auto"/>
              <w:right w:val="single" w:sz="4" w:space="0" w:color="auto"/>
            </w:tcBorders>
            <w:vAlign w:val="center"/>
          </w:tcPr>
          <w:p w14:paraId="3BCDA9A0" w14:textId="77777777" w:rsidR="00A2383C" w:rsidRDefault="00A2383C" w:rsidP="00683665">
            <w:pPr>
              <w:pStyle w:val="TAC"/>
              <w:keepNext w:val="0"/>
              <w:rPr>
                <w:rFonts w:cs="Arial"/>
                <w:szCs w:val="18"/>
                <w:lang w:eastAsia="en-GB"/>
              </w:rPr>
            </w:pPr>
          </w:p>
        </w:tc>
        <w:tc>
          <w:tcPr>
            <w:tcW w:w="238" w:type="pct"/>
            <w:tcBorders>
              <w:top w:val="single" w:sz="4" w:space="0" w:color="auto"/>
              <w:left w:val="single" w:sz="4" w:space="0" w:color="auto"/>
              <w:bottom w:val="single" w:sz="4" w:space="0" w:color="auto"/>
              <w:right w:val="single" w:sz="4" w:space="0" w:color="auto"/>
            </w:tcBorders>
            <w:vAlign w:val="center"/>
          </w:tcPr>
          <w:p w14:paraId="5BF12F72" w14:textId="77777777" w:rsidR="00A2383C" w:rsidRDefault="00A2383C" w:rsidP="00683665">
            <w:pPr>
              <w:pStyle w:val="TAC"/>
              <w:keepNext w:val="0"/>
              <w:rPr>
                <w:rFonts w:cs="Arial"/>
                <w:szCs w:val="18"/>
                <w:lang w:eastAsia="en-GB"/>
              </w:rPr>
            </w:pPr>
          </w:p>
        </w:tc>
        <w:tc>
          <w:tcPr>
            <w:tcW w:w="260" w:type="pct"/>
            <w:tcBorders>
              <w:top w:val="single" w:sz="4" w:space="0" w:color="auto"/>
              <w:left w:val="single" w:sz="4" w:space="0" w:color="auto"/>
              <w:bottom w:val="single" w:sz="4" w:space="0" w:color="auto"/>
              <w:right w:val="single" w:sz="4" w:space="0" w:color="auto"/>
            </w:tcBorders>
          </w:tcPr>
          <w:p w14:paraId="4EB61DD3" w14:textId="77777777" w:rsidR="00A2383C" w:rsidRDefault="00A2383C" w:rsidP="00683665">
            <w:pPr>
              <w:pStyle w:val="TAC"/>
              <w:keepNext w:val="0"/>
              <w:rPr>
                <w:rFonts w:cs="Arial"/>
                <w:szCs w:val="18"/>
                <w:lang w:eastAsia="en-GB"/>
              </w:rPr>
            </w:pPr>
          </w:p>
        </w:tc>
        <w:tc>
          <w:tcPr>
            <w:tcW w:w="260" w:type="pct"/>
            <w:tcBorders>
              <w:top w:val="single" w:sz="4" w:space="0" w:color="auto"/>
              <w:left w:val="single" w:sz="4" w:space="0" w:color="auto"/>
              <w:bottom w:val="single" w:sz="4" w:space="0" w:color="auto"/>
              <w:right w:val="single" w:sz="4" w:space="0" w:color="auto"/>
            </w:tcBorders>
          </w:tcPr>
          <w:p w14:paraId="3BA319B2" w14:textId="77777777" w:rsidR="00A2383C" w:rsidRDefault="00A2383C" w:rsidP="00683665">
            <w:pPr>
              <w:pStyle w:val="TAC"/>
              <w:rPr>
                <w:rFonts w:cs="Arial"/>
                <w:szCs w:val="18"/>
                <w:lang w:eastAsia="en-GB"/>
              </w:rPr>
            </w:pPr>
          </w:p>
        </w:tc>
        <w:tc>
          <w:tcPr>
            <w:tcW w:w="260" w:type="pct"/>
            <w:tcBorders>
              <w:top w:val="single" w:sz="4" w:space="0" w:color="auto"/>
              <w:left w:val="single" w:sz="4" w:space="0" w:color="auto"/>
              <w:bottom w:val="single" w:sz="4" w:space="0" w:color="auto"/>
              <w:right w:val="single" w:sz="4" w:space="0" w:color="auto"/>
            </w:tcBorders>
            <w:vAlign w:val="center"/>
          </w:tcPr>
          <w:p w14:paraId="7B1D86AB" w14:textId="77777777" w:rsidR="00A2383C" w:rsidRDefault="00A2383C" w:rsidP="00683665">
            <w:pPr>
              <w:pStyle w:val="TAC"/>
              <w:rPr>
                <w:rFonts w:cs="Arial"/>
                <w:szCs w:val="18"/>
                <w:lang w:eastAsia="en-GB"/>
              </w:rPr>
            </w:pPr>
          </w:p>
        </w:tc>
        <w:tc>
          <w:tcPr>
            <w:tcW w:w="237" w:type="pct"/>
            <w:tcBorders>
              <w:top w:val="single" w:sz="4" w:space="0" w:color="auto"/>
              <w:left w:val="single" w:sz="4" w:space="0" w:color="auto"/>
              <w:bottom w:val="single" w:sz="4" w:space="0" w:color="auto"/>
              <w:right w:val="single" w:sz="4" w:space="0" w:color="auto"/>
            </w:tcBorders>
          </w:tcPr>
          <w:p w14:paraId="36C4597D" w14:textId="77777777" w:rsidR="00A2383C" w:rsidRDefault="00A2383C" w:rsidP="00683665">
            <w:pPr>
              <w:pStyle w:val="TAC"/>
              <w:rPr>
                <w:rFonts w:cs="Arial"/>
                <w:szCs w:val="18"/>
                <w:lang w:eastAsia="en-GB"/>
              </w:rPr>
            </w:pPr>
          </w:p>
        </w:tc>
        <w:tc>
          <w:tcPr>
            <w:tcW w:w="260" w:type="pct"/>
            <w:tcBorders>
              <w:top w:val="single" w:sz="4" w:space="0" w:color="auto"/>
              <w:left w:val="single" w:sz="4" w:space="0" w:color="auto"/>
              <w:bottom w:val="single" w:sz="4" w:space="0" w:color="auto"/>
              <w:right w:val="single" w:sz="4" w:space="0" w:color="auto"/>
            </w:tcBorders>
            <w:vAlign w:val="center"/>
          </w:tcPr>
          <w:p w14:paraId="25A9E48E" w14:textId="77777777" w:rsidR="00A2383C" w:rsidRDefault="00A2383C" w:rsidP="00683665">
            <w:pPr>
              <w:pStyle w:val="TAC"/>
              <w:keepNext w:val="0"/>
              <w:rPr>
                <w:rFonts w:cs="Arial"/>
                <w:szCs w:val="18"/>
                <w:lang w:eastAsia="en-GB"/>
              </w:rPr>
            </w:pPr>
          </w:p>
        </w:tc>
        <w:tc>
          <w:tcPr>
            <w:tcW w:w="238" w:type="pct"/>
            <w:tcBorders>
              <w:top w:val="single" w:sz="4" w:space="0" w:color="auto"/>
              <w:left w:val="single" w:sz="4" w:space="0" w:color="auto"/>
              <w:bottom w:val="single" w:sz="4" w:space="0" w:color="auto"/>
              <w:right w:val="single" w:sz="4" w:space="0" w:color="auto"/>
            </w:tcBorders>
            <w:vAlign w:val="center"/>
          </w:tcPr>
          <w:p w14:paraId="01B1F4C1" w14:textId="77777777" w:rsidR="00A2383C" w:rsidRDefault="00A2383C" w:rsidP="00683665">
            <w:pPr>
              <w:pStyle w:val="TAC"/>
              <w:keepNext w:val="0"/>
              <w:rPr>
                <w:rFonts w:cs="Arial"/>
                <w:szCs w:val="18"/>
                <w:lang w:eastAsia="en-GB"/>
              </w:rPr>
            </w:pPr>
          </w:p>
        </w:tc>
        <w:tc>
          <w:tcPr>
            <w:tcW w:w="261" w:type="pct"/>
            <w:tcBorders>
              <w:top w:val="single" w:sz="4" w:space="0" w:color="auto"/>
              <w:left w:val="single" w:sz="4" w:space="0" w:color="auto"/>
              <w:bottom w:val="single" w:sz="4" w:space="0" w:color="auto"/>
              <w:right w:val="single" w:sz="4" w:space="0" w:color="auto"/>
            </w:tcBorders>
          </w:tcPr>
          <w:p w14:paraId="2307496F" w14:textId="77777777" w:rsidR="00A2383C" w:rsidRDefault="00A2383C" w:rsidP="00683665">
            <w:pPr>
              <w:pStyle w:val="TAC"/>
              <w:keepNext w:val="0"/>
              <w:rPr>
                <w:lang w:eastAsia="en-GB"/>
              </w:rPr>
            </w:pPr>
          </w:p>
        </w:tc>
        <w:tc>
          <w:tcPr>
            <w:tcW w:w="261" w:type="pct"/>
            <w:tcBorders>
              <w:top w:val="single" w:sz="4" w:space="0" w:color="auto"/>
              <w:left w:val="single" w:sz="4" w:space="0" w:color="auto"/>
              <w:bottom w:val="single" w:sz="4" w:space="0" w:color="auto"/>
              <w:right w:val="single" w:sz="4" w:space="0" w:color="auto"/>
            </w:tcBorders>
            <w:vAlign w:val="center"/>
          </w:tcPr>
          <w:p w14:paraId="6998FF71" w14:textId="77777777" w:rsidR="00A2383C" w:rsidRDefault="00A2383C" w:rsidP="00683665">
            <w:pPr>
              <w:pStyle w:val="TAC"/>
              <w:keepNext w:val="0"/>
              <w:rPr>
                <w:rFonts w:cs="Arial"/>
                <w:szCs w:val="18"/>
                <w:lang w:eastAsia="en-GB"/>
              </w:rPr>
            </w:pPr>
          </w:p>
        </w:tc>
        <w:tc>
          <w:tcPr>
            <w:tcW w:w="238" w:type="pct"/>
            <w:tcBorders>
              <w:top w:val="single" w:sz="4" w:space="0" w:color="auto"/>
              <w:left w:val="single" w:sz="4" w:space="0" w:color="auto"/>
              <w:bottom w:val="single" w:sz="4" w:space="0" w:color="auto"/>
              <w:right w:val="single" w:sz="4" w:space="0" w:color="auto"/>
            </w:tcBorders>
          </w:tcPr>
          <w:p w14:paraId="2D8C73E9" w14:textId="77777777" w:rsidR="00A2383C" w:rsidRDefault="00A2383C" w:rsidP="00683665">
            <w:pPr>
              <w:pStyle w:val="TAC"/>
              <w:keepNext w:val="0"/>
              <w:rPr>
                <w:rFonts w:eastAsia="Yu Mincho"/>
                <w:lang w:eastAsia="en-GB"/>
              </w:rPr>
            </w:pPr>
          </w:p>
        </w:tc>
        <w:tc>
          <w:tcPr>
            <w:tcW w:w="282" w:type="pct"/>
            <w:tcBorders>
              <w:top w:val="single" w:sz="4" w:space="0" w:color="auto"/>
              <w:left w:val="single" w:sz="4" w:space="0" w:color="auto"/>
              <w:bottom w:val="single" w:sz="4" w:space="0" w:color="auto"/>
              <w:right w:val="single" w:sz="4" w:space="0" w:color="auto"/>
            </w:tcBorders>
            <w:vAlign w:val="center"/>
          </w:tcPr>
          <w:p w14:paraId="00476DAB" w14:textId="77777777" w:rsidR="00A2383C" w:rsidRDefault="00A2383C" w:rsidP="00683665">
            <w:pPr>
              <w:pStyle w:val="TAC"/>
              <w:rPr>
                <w:rFonts w:eastAsia="Yu Mincho"/>
                <w:lang w:eastAsia="en-GB"/>
              </w:rPr>
            </w:pPr>
          </w:p>
        </w:tc>
      </w:tr>
      <w:tr w:rsidR="00A2383C" w14:paraId="0E830B9C" w14:textId="77777777" w:rsidTr="00683665">
        <w:trPr>
          <w:cantSplit/>
          <w:jc w:val="center"/>
        </w:trPr>
        <w:tc>
          <w:tcPr>
            <w:tcW w:w="329" w:type="pct"/>
            <w:tcBorders>
              <w:bottom w:val="nil"/>
            </w:tcBorders>
            <w:vAlign w:val="center"/>
          </w:tcPr>
          <w:p w14:paraId="6C06FCC0" w14:textId="77777777" w:rsidR="00A2383C" w:rsidRPr="00F95B02" w:rsidRDefault="00A2383C" w:rsidP="00683665">
            <w:pPr>
              <w:pStyle w:val="TAC"/>
              <w:keepNext w:val="0"/>
            </w:pPr>
          </w:p>
        </w:tc>
        <w:tc>
          <w:tcPr>
            <w:tcW w:w="324" w:type="pct"/>
            <w:vAlign w:val="center"/>
          </w:tcPr>
          <w:p w14:paraId="631B32B5" w14:textId="77777777" w:rsidR="00A2383C" w:rsidRPr="00F95B02" w:rsidRDefault="00A2383C" w:rsidP="00683665">
            <w:pPr>
              <w:pStyle w:val="TAC"/>
              <w:keepNext w:val="0"/>
            </w:pPr>
            <w:r w:rsidRPr="00F95B02">
              <w:t>15</w:t>
            </w:r>
          </w:p>
        </w:tc>
        <w:tc>
          <w:tcPr>
            <w:tcW w:w="247" w:type="pct"/>
          </w:tcPr>
          <w:p w14:paraId="25752565" w14:textId="77777777" w:rsidR="00A2383C" w:rsidRDefault="00A2383C" w:rsidP="00683665">
            <w:pPr>
              <w:pStyle w:val="TAC"/>
              <w:keepNext w:val="0"/>
            </w:pPr>
          </w:p>
        </w:tc>
        <w:tc>
          <w:tcPr>
            <w:tcW w:w="260" w:type="pct"/>
            <w:gridSpan w:val="2"/>
          </w:tcPr>
          <w:p w14:paraId="1A284CCA" w14:textId="77777777" w:rsidR="00A2383C" w:rsidRPr="00F95B02" w:rsidRDefault="00A2383C" w:rsidP="00683665">
            <w:pPr>
              <w:pStyle w:val="TAC"/>
              <w:keepNext w:val="0"/>
            </w:pPr>
            <w:r>
              <w:t>5</w:t>
            </w:r>
          </w:p>
        </w:tc>
        <w:tc>
          <w:tcPr>
            <w:tcW w:w="260" w:type="pct"/>
          </w:tcPr>
          <w:p w14:paraId="1716A499" w14:textId="77777777" w:rsidR="00A2383C" w:rsidRDefault="00A2383C" w:rsidP="00683665">
            <w:pPr>
              <w:pStyle w:val="TAC"/>
              <w:keepNext w:val="0"/>
            </w:pPr>
          </w:p>
        </w:tc>
        <w:tc>
          <w:tcPr>
            <w:tcW w:w="260" w:type="pct"/>
            <w:vAlign w:val="center"/>
          </w:tcPr>
          <w:p w14:paraId="5AB5326F" w14:textId="77777777" w:rsidR="00A2383C" w:rsidRPr="00F95B02" w:rsidRDefault="00A2383C" w:rsidP="00683665">
            <w:pPr>
              <w:pStyle w:val="TAC"/>
              <w:keepNext w:val="0"/>
            </w:pPr>
            <w:r>
              <w:t>10</w:t>
            </w:r>
          </w:p>
        </w:tc>
        <w:tc>
          <w:tcPr>
            <w:tcW w:w="260" w:type="pct"/>
            <w:vAlign w:val="center"/>
          </w:tcPr>
          <w:p w14:paraId="745CB6A5" w14:textId="77777777" w:rsidR="00A2383C" w:rsidRPr="00F95B02" w:rsidRDefault="00A2383C" w:rsidP="00683665">
            <w:pPr>
              <w:pStyle w:val="TAC"/>
              <w:keepNext w:val="0"/>
              <w:rPr>
                <w:rFonts w:cs="Arial"/>
                <w:szCs w:val="18"/>
              </w:rPr>
            </w:pPr>
            <w:r>
              <w:t>15</w:t>
            </w:r>
          </w:p>
        </w:tc>
        <w:tc>
          <w:tcPr>
            <w:tcW w:w="260" w:type="pct"/>
            <w:vAlign w:val="center"/>
          </w:tcPr>
          <w:p w14:paraId="23D7CE7B" w14:textId="77777777" w:rsidR="00A2383C" w:rsidRPr="00F95B02" w:rsidRDefault="00A2383C" w:rsidP="00683665">
            <w:pPr>
              <w:pStyle w:val="TAC"/>
              <w:keepNext w:val="0"/>
              <w:rPr>
                <w:rFonts w:cs="Arial"/>
                <w:szCs w:val="18"/>
              </w:rPr>
            </w:pPr>
            <w:r>
              <w:t>20</w:t>
            </w:r>
          </w:p>
        </w:tc>
        <w:tc>
          <w:tcPr>
            <w:tcW w:w="238" w:type="pct"/>
            <w:vAlign w:val="center"/>
          </w:tcPr>
          <w:p w14:paraId="291905F3" w14:textId="77777777" w:rsidR="00A2383C" w:rsidRPr="00F95B02" w:rsidRDefault="00A2383C" w:rsidP="00683665">
            <w:pPr>
              <w:pStyle w:val="TAC"/>
              <w:keepNext w:val="0"/>
              <w:rPr>
                <w:rFonts w:cs="Arial"/>
                <w:szCs w:val="18"/>
              </w:rPr>
            </w:pPr>
          </w:p>
        </w:tc>
        <w:tc>
          <w:tcPr>
            <w:tcW w:w="260" w:type="pct"/>
          </w:tcPr>
          <w:p w14:paraId="4005F6C5" w14:textId="77777777" w:rsidR="00A2383C" w:rsidRPr="00F95B02" w:rsidRDefault="00A2383C" w:rsidP="00683665">
            <w:pPr>
              <w:pStyle w:val="TAC"/>
              <w:keepNext w:val="0"/>
              <w:rPr>
                <w:rFonts w:cs="Arial"/>
                <w:szCs w:val="18"/>
              </w:rPr>
            </w:pPr>
          </w:p>
        </w:tc>
        <w:tc>
          <w:tcPr>
            <w:tcW w:w="260" w:type="pct"/>
          </w:tcPr>
          <w:p w14:paraId="3FD8C5F3" w14:textId="77777777" w:rsidR="00A2383C" w:rsidRPr="00F95B02" w:rsidRDefault="00A2383C" w:rsidP="00683665">
            <w:pPr>
              <w:pStyle w:val="TAC"/>
              <w:rPr>
                <w:rFonts w:cs="Arial"/>
                <w:szCs w:val="18"/>
              </w:rPr>
            </w:pPr>
          </w:p>
        </w:tc>
        <w:tc>
          <w:tcPr>
            <w:tcW w:w="260" w:type="pct"/>
            <w:vAlign w:val="center"/>
          </w:tcPr>
          <w:p w14:paraId="7A2EC1B5" w14:textId="77777777" w:rsidR="00A2383C" w:rsidRPr="00F95B02" w:rsidRDefault="00A2383C" w:rsidP="00683665">
            <w:pPr>
              <w:pStyle w:val="TAC"/>
              <w:rPr>
                <w:rFonts w:cs="Arial"/>
                <w:szCs w:val="18"/>
              </w:rPr>
            </w:pPr>
          </w:p>
        </w:tc>
        <w:tc>
          <w:tcPr>
            <w:tcW w:w="237" w:type="pct"/>
          </w:tcPr>
          <w:p w14:paraId="6ECA3310" w14:textId="77777777" w:rsidR="00A2383C" w:rsidRDefault="00A2383C" w:rsidP="00683665">
            <w:pPr>
              <w:pStyle w:val="TAC"/>
            </w:pPr>
          </w:p>
        </w:tc>
        <w:tc>
          <w:tcPr>
            <w:tcW w:w="260" w:type="pct"/>
            <w:vAlign w:val="center"/>
          </w:tcPr>
          <w:p w14:paraId="5E15E5D2" w14:textId="77777777" w:rsidR="00A2383C" w:rsidRPr="00F95B02" w:rsidRDefault="00A2383C" w:rsidP="00683665">
            <w:pPr>
              <w:pStyle w:val="TAC"/>
              <w:keepNext w:val="0"/>
              <w:rPr>
                <w:rFonts w:cs="Arial"/>
                <w:szCs w:val="18"/>
              </w:rPr>
            </w:pPr>
            <w:r>
              <w:t>50</w:t>
            </w:r>
          </w:p>
        </w:tc>
        <w:tc>
          <w:tcPr>
            <w:tcW w:w="238" w:type="pct"/>
            <w:vAlign w:val="center"/>
          </w:tcPr>
          <w:p w14:paraId="091E909E" w14:textId="77777777" w:rsidR="00A2383C" w:rsidRPr="00F95B02" w:rsidRDefault="00A2383C" w:rsidP="00683665">
            <w:pPr>
              <w:pStyle w:val="TAC"/>
              <w:keepNext w:val="0"/>
              <w:rPr>
                <w:rFonts w:cs="Arial"/>
                <w:szCs w:val="18"/>
              </w:rPr>
            </w:pPr>
          </w:p>
        </w:tc>
        <w:tc>
          <w:tcPr>
            <w:tcW w:w="261" w:type="pct"/>
          </w:tcPr>
          <w:p w14:paraId="749EC361" w14:textId="77777777" w:rsidR="00A2383C" w:rsidRPr="00F95B02" w:rsidRDefault="00A2383C" w:rsidP="00683665">
            <w:pPr>
              <w:pStyle w:val="TAC"/>
              <w:keepNext w:val="0"/>
            </w:pPr>
          </w:p>
        </w:tc>
        <w:tc>
          <w:tcPr>
            <w:tcW w:w="261" w:type="pct"/>
            <w:vAlign w:val="center"/>
          </w:tcPr>
          <w:p w14:paraId="09BA531B" w14:textId="77777777" w:rsidR="00A2383C" w:rsidRPr="00F95B02" w:rsidRDefault="00A2383C" w:rsidP="00683665">
            <w:pPr>
              <w:pStyle w:val="TAC"/>
              <w:keepNext w:val="0"/>
              <w:rPr>
                <w:rFonts w:cs="Arial"/>
                <w:szCs w:val="18"/>
              </w:rPr>
            </w:pPr>
          </w:p>
        </w:tc>
        <w:tc>
          <w:tcPr>
            <w:tcW w:w="238" w:type="pct"/>
          </w:tcPr>
          <w:p w14:paraId="4C12F7D1" w14:textId="77777777" w:rsidR="00A2383C" w:rsidRPr="00F95B02" w:rsidRDefault="00A2383C" w:rsidP="00683665">
            <w:pPr>
              <w:pStyle w:val="TAC"/>
              <w:keepNext w:val="0"/>
              <w:rPr>
                <w:rFonts w:eastAsia="Yu Mincho"/>
              </w:rPr>
            </w:pPr>
          </w:p>
        </w:tc>
        <w:tc>
          <w:tcPr>
            <w:tcW w:w="289" w:type="pct"/>
            <w:gridSpan w:val="2"/>
            <w:vAlign w:val="center"/>
          </w:tcPr>
          <w:p w14:paraId="0EB9F1EF" w14:textId="77777777" w:rsidR="00A2383C" w:rsidRPr="00F95B02" w:rsidRDefault="00A2383C" w:rsidP="00683665">
            <w:pPr>
              <w:pStyle w:val="TAC"/>
              <w:rPr>
                <w:rFonts w:eastAsia="Yu Mincho"/>
              </w:rPr>
            </w:pPr>
          </w:p>
        </w:tc>
      </w:tr>
      <w:tr w:rsidR="00A2383C" w14:paraId="37462B72" w14:textId="77777777" w:rsidTr="00683665">
        <w:trPr>
          <w:cantSplit/>
          <w:jc w:val="center"/>
        </w:trPr>
        <w:tc>
          <w:tcPr>
            <w:tcW w:w="329" w:type="pct"/>
            <w:tcBorders>
              <w:top w:val="nil"/>
              <w:bottom w:val="nil"/>
            </w:tcBorders>
            <w:vAlign w:val="center"/>
          </w:tcPr>
          <w:p w14:paraId="54611279" w14:textId="77777777" w:rsidR="00A2383C" w:rsidRPr="00F95B02" w:rsidRDefault="00A2383C" w:rsidP="00683665">
            <w:pPr>
              <w:pStyle w:val="TAC"/>
              <w:keepNext w:val="0"/>
            </w:pPr>
            <w:r w:rsidRPr="00F95B02">
              <w:t>n65</w:t>
            </w:r>
          </w:p>
        </w:tc>
        <w:tc>
          <w:tcPr>
            <w:tcW w:w="324" w:type="pct"/>
            <w:vAlign w:val="center"/>
          </w:tcPr>
          <w:p w14:paraId="2B0E8BA4" w14:textId="77777777" w:rsidR="00A2383C" w:rsidRPr="00F95B02" w:rsidRDefault="00A2383C" w:rsidP="00683665">
            <w:pPr>
              <w:pStyle w:val="TAC"/>
              <w:keepNext w:val="0"/>
            </w:pPr>
            <w:r w:rsidRPr="00F95B02">
              <w:t>30</w:t>
            </w:r>
          </w:p>
        </w:tc>
        <w:tc>
          <w:tcPr>
            <w:tcW w:w="247" w:type="pct"/>
          </w:tcPr>
          <w:p w14:paraId="680FEAB1" w14:textId="77777777" w:rsidR="00A2383C" w:rsidRPr="00F95B02" w:rsidRDefault="00A2383C" w:rsidP="00683665">
            <w:pPr>
              <w:pStyle w:val="TAC"/>
              <w:keepNext w:val="0"/>
            </w:pPr>
          </w:p>
        </w:tc>
        <w:tc>
          <w:tcPr>
            <w:tcW w:w="260" w:type="pct"/>
            <w:gridSpan w:val="2"/>
          </w:tcPr>
          <w:p w14:paraId="45AB7984" w14:textId="77777777" w:rsidR="00A2383C" w:rsidRPr="00F95B02" w:rsidRDefault="00A2383C" w:rsidP="00683665">
            <w:pPr>
              <w:pStyle w:val="TAC"/>
              <w:keepNext w:val="0"/>
            </w:pPr>
          </w:p>
        </w:tc>
        <w:tc>
          <w:tcPr>
            <w:tcW w:w="260" w:type="pct"/>
          </w:tcPr>
          <w:p w14:paraId="5E61A866" w14:textId="77777777" w:rsidR="00A2383C" w:rsidRDefault="00A2383C" w:rsidP="00683665">
            <w:pPr>
              <w:pStyle w:val="TAC"/>
              <w:keepNext w:val="0"/>
            </w:pPr>
          </w:p>
        </w:tc>
        <w:tc>
          <w:tcPr>
            <w:tcW w:w="260" w:type="pct"/>
          </w:tcPr>
          <w:p w14:paraId="63863D06" w14:textId="77777777" w:rsidR="00A2383C" w:rsidRPr="00F95B02" w:rsidRDefault="00A2383C" w:rsidP="00683665">
            <w:pPr>
              <w:pStyle w:val="TAC"/>
              <w:keepNext w:val="0"/>
            </w:pPr>
            <w:r>
              <w:t>10</w:t>
            </w:r>
          </w:p>
        </w:tc>
        <w:tc>
          <w:tcPr>
            <w:tcW w:w="260" w:type="pct"/>
            <w:vAlign w:val="center"/>
          </w:tcPr>
          <w:p w14:paraId="2FE00591" w14:textId="77777777" w:rsidR="00A2383C" w:rsidRPr="00F95B02" w:rsidRDefault="00A2383C" w:rsidP="00683665">
            <w:pPr>
              <w:pStyle w:val="TAC"/>
              <w:keepNext w:val="0"/>
            </w:pPr>
            <w:r>
              <w:t>15</w:t>
            </w:r>
          </w:p>
        </w:tc>
        <w:tc>
          <w:tcPr>
            <w:tcW w:w="260" w:type="pct"/>
            <w:vAlign w:val="center"/>
          </w:tcPr>
          <w:p w14:paraId="40426537" w14:textId="77777777" w:rsidR="00A2383C" w:rsidRPr="00F95B02" w:rsidRDefault="00A2383C" w:rsidP="00683665">
            <w:pPr>
              <w:pStyle w:val="TAC"/>
              <w:keepNext w:val="0"/>
            </w:pPr>
            <w:r>
              <w:t>20</w:t>
            </w:r>
          </w:p>
        </w:tc>
        <w:tc>
          <w:tcPr>
            <w:tcW w:w="238" w:type="pct"/>
            <w:vAlign w:val="center"/>
          </w:tcPr>
          <w:p w14:paraId="4E31CB24" w14:textId="77777777" w:rsidR="00A2383C" w:rsidRPr="00F95B02" w:rsidRDefault="00A2383C" w:rsidP="00683665">
            <w:pPr>
              <w:pStyle w:val="TAC"/>
              <w:keepNext w:val="0"/>
              <w:rPr>
                <w:rFonts w:cs="Arial"/>
                <w:szCs w:val="18"/>
              </w:rPr>
            </w:pPr>
          </w:p>
        </w:tc>
        <w:tc>
          <w:tcPr>
            <w:tcW w:w="260" w:type="pct"/>
          </w:tcPr>
          <w:p w14:paraId="674B0DF3" w14:textId="77777777" w:rsidR="00A2383C" w:rsidRPr="00F95B02" w:rsidRDefault="00A2383C" w:rsidP="00683665">
            <w:pPr>
              <w:pStyle w:val="TAC"/>
              <w:keepNext w:val="0"/>
              <w:rPr>
                <w:rFonts w:cs="Arial"/>
                <w:szCs w:val="18"/>
              </w:rPr>
            </w:pPr>
          </w:p>
        </w:tc>
        <w:tc>
          <w:tcPr>
            <w:tcW w:w="260" w:type="pct"/>
          </w:tcPr>
          <w:p w14:paraId="4563165E" w14:textId="77777777" w:rsidR="00A2383C" w:rsidRPr="00F95B02" w:rsidRDefault="00A2383C" w:rsidP="00683665">
            <w:pPr>
              <w:pStyle w:val="TAC"/>
              <w:rPr>
                <w:rFonts w:cs="Arial"/>
                <w:szCs w:val="18"/>
              </w:rPr>
            </w:pPr>
          </w:p>
        </w:tc>
        <w:tc>
          <w:tcPr>
            <w:tcW w:w="260" w:type="pct"/>
            <w:vAlign w:val="center"/>
          </w:tcPr>
          <w:p w14:paraId="055DEDFE" w14:textId="77777777" w:rsidR="00A2383C" w:rsidRPr="00F95B02" w:rsidRDefault="00A2383C" w:rsidP="00683665">
            <w:pPr>
              <w:pStyle w:val="TAC"/>
              <w:rPr>
                <w:rFonts w:cs="Arial"/>
                <w:szCs w:val="18"/>
              </w:rPr>
            </w:pPr>
          </w:p>
        </w:tc>
        <w:tc>
          <w:tcPr>
            <w:tcW w:w="237" w:type="pct"/>
          </w:tcPr>
          <w:p w14:paraId="7F7FD494" w14:textId="77777777" w:rsidR="00A2383C" w:rsidRDefault="00A2383C" w:rsidP="00683665">
            <w:pPr>
              <w:pStyle w:val="TAC"/>
            </w:pPr>
          </w:p>
        </w:tc>
        <w:tc>
          <w:tcPr>
            <w:tcW w:w="260" w:type="pct"/>
            <w:vAlign w:val="center"/>
          </w:tcPr>
          <w:p w14:paraId="660B3184" w14:textId="77777777" w:rsidR="00A2383C" w:rsidRPr="00F95B02" w:rsidRDefault="00A2383C" w:rsidP="00683665">
            <w:pPr>
              <w:pStyle w:val="TAC"/>
              <w:keepNext w:val="0"/>
            </w:pPr>
            <w:r>
              <w:t>50</w:t>
            </w:r>
          </w:p>
        </w:tc>
        <w:tc>
          <w:tcPr>
            <w:tcW w:w="238" w:type="pct"/>
            <w:vAlign w:val="center"/>
          </w:tcPr>
          <w:p w14:paraId="5677899E" w14:textId="77777777" w:rsidR="00A2383C" w:rsidRPr="00F95B02" w:rsidRDefault="00A2383C" w:rsidP="00683665">
            <w:pPr>
              <w:pStyle w:val="TAC"/>
              <w:keepNext w:val="0"/>
              <w:rPr>
                <w:rFonts w:cs="Arial"/>
                <w:szCs w:val="18"/>
              </w:rPr>
            </w:pPr>
          </w:p>
        </w:tc>
        <w:tc>
          <w:tcPr>
            <w:tcW w:w="261" w:type="pct"/>
          </w:tcPr>
          <w:p w14:paraId="42E7451F" w14:textId="77777777" w:rsidR="00A2383C" w:rsidRPr="00F95B02" w:rsidRDefault="00A2383C" w:rsidP="00683665">
            <w:pPr>
              <w:pStyle w:val="TAC"/>
              <w:keepNext w:val="0"/>
            </w:pPr>
          </w:p>
        </w:tc>
        <w:tc>
          <w:tcPr>
            <w:tcW w:w="261" w:type="pct"/>
            <w:vAlign w:val="center"/>
          </w:tcPr>
          <w:p w14:paraId="3D537E1E" w14:textId="77777777" w:rsidR="00A2383C" w:rsidRPr="00F95B02" w:rsidRDefault="00A2383C" w:rsidP="00683665">
            <w:pPr>
              <w:pStyle w:val="TAC"/>
              <w:keepNext w:val="0"/>
              <w:rPr>
                <w:rFonts w:cs="Arial"/>
                <w:szCs w:val="18"/>
              </w:rPr>
            </w:pPr>
          </w:p>
        </w:tc>
        <w:tc>
          <w:tcPr>
            <w:tcW w:w="238" w:type="pct"/>
          </w:tcPr>
          <w:p w14:paraId="471A2628" w14:textId="77777777" w:rsidR="00A2383C" w:rsidRPr="00F95B02" w:rsidRDefault="00A2383C" w:rsidP="00683665">
            <w:pPr>
              <w:pStyle w:val="TAC"/>
              <w:keepNext w:val="0"/>
              <w:rPr>
                <w:rFonts w:eastAsia="Yu Mincho"/>
              </w:rPr>
            </w:pPr>
          </w:p>
        </w:tc>
        <w:tc>
          <w:tcPr>
            <w:tcW w:w="289" w:type="pct"/>
            <w:gridSpan w:val="2"/>
            <w:vAlign w:val="center"/>
          </w:tcPr>
          <w:p w14:paraId="51369D87" w14:textId="77777777" w:rsidR="00A2383C" w:rsidRPr="00F95B02" w:rsidRDefault="00A2383C" w:rsidP="00683665">
            <w:pPr>
              <w:pStyle w:val="TAC"/>
              <w:rPr>
                <w:rFonts w:eastAsia="Yu Mincho"/>
              </w:rPr>
            </w:pPr>
          </w:p>
        </w:tc>
      </w:tr>
      <w:tr w:rsidR="00A2383C" w14:paraId="19FB03CE" w14:textId="77777777" w:rsidTr="00683665">
        <w:trPr>
          <w:cantSplit/>
          <w:jc w:val="center"/>
        </w:trPr>
        <w:tc>
          <w:tcPr>
            <w:tcW w:w="329" w:type="pct"/>
            <w:tcBorders>
              <w:top w:val="nil"/>
            </w:tcBorders>
            <w:vAlign w:val="center"/>
          </w:tcPr>
          <w:p w14:paraId="19FD815E" w14:textId="77777777" w:rsidR="00A2383C" w:rsidRPr="00F95B02" w:rsidRDefault="00A2383C" w:rsidP="00683665">
            <w:pPr>
              <w:pStyle w:val="TAC"/>
              <w:keepNext w:val="0"/>
            </w:pPr>
          </w:p>
        </w:tc>
        <w:tc>
          <w:tcPr>
            <w:tcW w:w="324" w:type="pct"/>
            <w:vAlign w:val="center"/>
          </w:tcPr>
          <w:p w14:paraId="2D58BB88" w14:textId="77777777" w:rsidR="00A2383C" w:rsidRPr="00F95B02" w:rsidRDefault="00A2383C" w:rsidP="00683665">
            <w:pPr>
              <w:pStyle w:val="TAC"/>
              <w:keepNext w:val="0"/>
            </w:pPr>
            <w:r w:rsidRPr="00F95B02">
              <w:t>60</w:t>
            </w:r>
          </w:p>
        </w:tc>
        <w:tc>
          <w:tcPr>
            <w:tcW w:w="247" w:type="pct"/>
          </w:tcPr>
          <w:p w14:paraId="401F15B7" w14:textId="77777777" w:rsidR="00A2383C" w:rsidRPr="00F95B02" w:rsidRDefault="00A2383C" w:rsidP="00683665">
            <w:pPr>
              <w:pStyle w:val="TAC"/>
              <w:keepNext w:val="0"/>
            </w:pPr>
          </w:p>
        </w:tc>
        <w:tc>
          <w:tcPr>
            <w:tcW w:w="260" w:type="pct"/>
            <w:gridSpan w:val="2"/>
          </w:tcPr>
          <w:p w14:paraId="0390E7FF" w14:textId="77777777" w:rsidR="00A2383C" w:rsidRPr="00F95B02" w:rsidRDefault="00A2383C" w:rsidP="00683665">
            <w:pPr>
              <w:pStyle w:val="TAC"/>
              <w:keepNext w:val="0"/>
            </w:pPr>
          </w:p>
        </w:tc>
        <w:tc>
          <w:tcPr>
            <w:tcW w:w="260" w:type="pct"/>
          </w:tcPr>
          <w:p w14:paraId="6920E54B" w14:textId="77777777" w:rsidR="00A2383C" w:rsidRDefault="00A2383C" w:rsidP="00683665">
            <w:pPr>
              <w:pStyle w:val="TAC"/>
              <w:keepNext w:val="0"/>
            </w:pPr>
          </w:p>
        </w:tc>
        <w:tc>
          <w:tcPr>
            <w:tcW w:w="260" w:type="pct"/>
            <w:vAlign w:val="center"/>
          </w:tcPr>
          <w:p w14:paraId="2E096F46" w14:textId="77777777" w:rsidR="00A2383C" w:rsidRPr="00F95B02" w:rsidRDefault="00A2383C" w:rsidP="00683665">
            <w:pPr>
              <w:pStyle w:val="TAC"/>
              <w:keepNext w:val="0"/>
            </w:pPr>
            <w:r>
              <w:t>10</w:t>
            </w:r>
          </w:p>
        </w:tc>
        <w:tc>
          <w:tcPr>
            <w:tcW w:w="260" w:type="pct"/>
            <w:vAlign w:val="center"/>
          </w:tcPr>
          <w:p w14:paraId="3AFEA207" w14:textId="77777777" w:rsidR="00A2383C" w:rsidRPr="00F95B02" w:rsidRDefault="00A2383C" w:rsidP="00683665">
            <w:pPr>
              <w:pStyle w:val="TAC"/>
              <w:keepNext w:val="0"/>
            </w:pPr>
            <w:r>
              <w:t>15</w:t>
            </w:r>
          </w:p>
        </w:tc>
        <w:tc>
          <w:tcPr>
            <w:tcW w:w="260" w:type="pct"/>
            <w:vAlign w:val="center"/>
          </w:tcPr>
          <w:p w14:paraId="559AB8F7" w14:textId="77777777" w:rsidR="00A2383C" w:rsidRPr="00F95B02" w:rsidRDefault="00A2383C" w:rsidP="00683665">
            <w:pPr>
              <w:pStyle w:val="TAC"/>
              <w:keepNext w:val="0"/>
            </w:pPr>
            <w:r>
              <w:t>20</w:t>
            </w:r>
          </w:p>
        </w:tc>
        <w:tc>
          <w:tcPr>
            <w:tcW w:w="238" w:type="pct"/>
            <w:vAlign w:val="center"/>
          </w:tcPr>
          <w:p w14:paraId="2BB6AE14" w14:textId="77777777" w:rsidR="00A2383C" w:rsidRPr="00F95B02" w:rsidRDefault="00A2383C" w:rsidP="00683665">
            <w:pPr>
              <w:pStyle w:val="TAC"/>
              <w:keepNext w:val="0"/>
              <w:rPr>
                <w:rFonts w:cs="Arial"/>
                <w:szCs w:val="18"/>
              </w:rPr>
            </w:pPr>
          </w:p>
        </w:tc>
        <w:tc>
          <w:tcPr>
            <w:tcW w:w="260" w:type="pct"/>
          </w:tcPr>
          <w:p w14:paraId="1A4100A5" w14:textId="77777777" w:rsidR="00A2383C" w:rsidRPr="00F95B02" w:rsidRDefault="00A2383C" w:rsidP="00683665">
            <w:pPr>
              <w:pStyle w:val="TAC"/>
              <w:keepNext w:val="0"/>
              <w:rPr>
                <w:rFonts w:cs="Arial"/>
                <w:szCs w:val="18"/>
              </w:rPr>
            </w:pPr>
          </w:p>
        </w:tc>
        <w:tc>
          <w:tcPr>
            <w:tcW w:w="260" w:type="pct"/>
          </w:tcPr>
          <w:p w14:paraId="4AC28971" w14:textId="77777777" w:rsidR="00A2383C" w:rsidRPr="00F95B02" w:rsidRDefault="00A2383C" w:rsidP="00683665">
            <w:pPr>
              <w:pStyle w:val="TAC"/>
              <w:rPr>
                <w:rFonts w:cs="Arial"/>
                <w:szCs w:val="18"/>
              </w:rPr>
            </w:pPr>
          </w:p>
        </w:tc>
        <w:tc>
          <w:tcPr>
            <w:tcW w:w="260" w:type="pct"/>
            <w:vAlign w:val="center"/>
          </w:tcPr>
          <w:p w14:paraId="241F832D" w14:textId="77777777" w:rsidR="00A2383C" w:rsidRPr="00F95B02" w:rsidRDefault="00A2383C" w:rsidP="00683665">
            <w:pPr>
              <w:pStyle w:val="TAC"/>
              <w:rPr>
                <w:rFonts w:cs="Arial"/>
                <w:szCs w:val="18"/>
              </w:rPr>
            </w:pPr>
          </w:p>
        </w:tc>
        <w:tc>
          <w:tcPr>
            <w:tcW w:w="237" w:type="pct"/>
          </w:tcPr>
          <w:p w14:paraId="67F827FE" w14:textId="77777777" w:rsidR="00A2383C" w:rsidRDefault="00A2383C" w:rsidP="00683665">
            <w:pPr>
              <w:pStyle w:val="TAC"/>
            </w:pPr>
          </w:p>
        </w:tc>
        <w:tc>
          <w:tcPr>
            <w:tcW w:w="260" w:type="pct"/>
            <w:vAlign w:val="center"/>
          </w:tcPr>
          <w:p w14:paraId="36232287" w14:textId="77777777" w:rsidR="00A2383C" w:rsidRPr="00F95B02" w:rsidRDefault="00A2383C" w:rsidP="00683665">
            <w:pPr>
              <w:pStyle w:val="TAC"/>
              <w:keepNext w:val="0"/>
            </w:pPr>
            <w:r>
              <w:t>50</w:t>
            </w:r>
          </w:p>
        </w:tc>
        <w:tc>
          <w:tcPr>
            <w:tcW w:w="238" w:type="pct"/>
            <w:vAlign w:val="center"/>
          </w:tcPr>
          <w:p w14:paraId="7CF0540E" w14:textId="77777777" w:rsidR="00A2383C" w:rsidRPr="00F95B02" w:rsidRDefault="00A2383C" w:rsidP="00683665">
            <w:pPr>
              <w:pStyle w:val="TAC"/>
              <w:keepNext w:val="0"/>
              <w:rPr>
                <w:rFonts w:cs="Arial"/>
                <w:szCs w:val="18"/>
              </w:rPr>
            </w:pPr>
          </w:p>
        </w:tc>
        <w:tc>
          <w:tcPr>
            <w:tcW w:w="261" w:type="pct"/>
          </w:tcPr>
          <w:p w14:paraId="2AD59413" w14:textId="77777777" w:rsidR="00A2383C" w:rsidRPr="00F95B02" w:rsidRDefault="00A2383C" w:rsidP="00683665">
            <w:pPr>
              <w:pStyle w:val="TAC"/>
              <w:keepNext w:val="0"/>
            </w:pPr>
          </w:p>
        </w:tc>
        <w:tc>
          <w:tcPr>
            <w:tcW w:w="261" w:type="pct"/>
            <w:vAlign w:val="center"/>
          </w:tcPr>
          <w:p w14:paraId="5E9E6176" w14:textId="77777777" w:rsidR="00A2383C" w:rsidRPr="00F95B02" w:rsidRDefault="00A2383C" w:rsidP="00683665">
            <w:pPr>
              <w:pStyle w:val="TAC"/>
              <w:keepNext w:val="0"/>
              <w:rPr>
                <w:rFonts w:cs="Arial"/>
                <w:szCs w:val="18"/>
              </w:rPr>
            </w:pPr>
          </w:p>
        </w:tc>
        <w:tc>
          <w:tcPr>
            <w:tcW w:w="238" w:type="pct"/>
          </w:tcPr>
          <w:p w14:paraId="7D0DCD6C" w14:textId="77777777" w:rsidR="00A2383C" w:rsidRPr="00F95B02" w:rsidRDefault="00A2383C" w:rsidP="00683665">
            <w:pPr>
              <w:pStyle w:val="TAC"/>
              <w:keepNext w:val="0"/>
              <w:rPr>
                <w:rFonts w:eastAsia="Yu Mincho"/>
              </w:rPr>
            </w:pPr>
          </w:p>
        </w:tc>
        <w:tc>
          <w:tcPr>
            <w:tcW w:w="289" w:type="pct"/>
            <w:gridSpan w:val="2"/>
            <w:vAlign w:val="center"/>
          </w:tcPr>
          <w:p w14:paraId="158E951C" w14:textId="77777777" w:rsidR="00A2383C" w:rsidRPr="00F95B02" w:rsidRDefault="00A2383C" w:rsidP="00683665">
            <w:pPr>
              <w:pStyle w:val="TAC"/>
              <w:rPr>
                <w:rFonts w:eastAsia="Yu Mincho"/>
              </w:rPr>
            </w:pPr>
          </w:p>
        </w:tc>
      </w:tr>
      <w:tr w:rsidR="00A2383C" w14:paraId="0E636942" w14:textId="77777777" w:rsidTr="00683665">
        <w:trPr>
          <w:cantSplit/>
          <w:jc w:val="center"/>
        </w:trPr>
        <w:tc>
          <w:tcPr>
            <w:tcW w:w="329" w:type="pct"/>
            <w:tcBorders>
              <w:bottom w:val="nil"/>
            </w:tcBorders>
            <w:vAlign w:val="center"/>
          </w:tcPr>
          <w:p w14:paraId="4DCDA4E4" w14:textId="77777777" w:rsidR="00A2383C" w:rsidRPr="00F95B02" w:rsidRDefault="00A2383C" w:rsidP="00683665">
            <w:pPr>
              <w:pStyle w:val="TAC"/>
              <w:keepNext w:val="0"/>
            </w:pPr>
          </w:p>
        </w:tc>
        <w:tc>
          <w:tcPr>
            <w:tcW w:w="324" w:type="pct"/>
            <w:vAlign w:val="center"/>
          </w:tcPr>
          <w:p w14:paraId="653B9B5D" w14:textId="77777777" w:rsidR="00A2383C" w:rsidRPr="00F95B02" w:rsidRDefault="00A2383C" w:rsidP="00683665">
            <w:pPr>
              <w:pStyle w:val="TAC"/>
              <w:keepNext w:val="0"/>
            </w:pPr>
            <w:r w:rsidRPr="00F95B02">
              <w:t>15</w:t>
            </w:r>
          </w:p>
        </w:tc>
        <w:tc>
          <w:tcPr>
            <w:tcW w:w="247" w:type="pct"/>
          </w:tcPr>
          <w:p w14:paraId="3AC42523" w14:textId="77777777" w:rsidR="00A2383C" w:rsidRDefault="00A2383C" w:rsidP="00683665">
            <w:pPr>
              <w:pStyle w:val="TAC"/>
              <w:keepNext w:val="0"/>
            </w:pPr>
          </w:p>
        </w:tc>
        <w:tc>
          <w:tcPr>
            <w:tcW w:w="260" w:type="pct"/>
            <w:gridSpan w:val="2"/>
          </w:tcPr>
          <w:p w14:paraId="11D18E34" w14:textId="77777777" w:rsidR="00A2383C" w:rsidRPr="00F95B02" w:rsidRDefault="00A2383C" w:rsidP="00683665">
            <w:pPr>
              <w:pStyle w:val="TAC"/>
              <w:keepNext w:val="0"/>
            </w:pPr>
            <w:r>
              <w:t>5</w:t>
            </w:r>
          </w:p>
        </w:tc>
        <w:tc>
          <w:tcPr>
            <w:tcW w:w="260" w:type="pct"/>
          </w:tcPr>
          <w:p w14:paraId="2F49163E" w14:textId="77777777" w:rsidR="00A2383C" w:rsidRDefault="00A2383C" w:rsidP="00683665">
            <w:pPr>
              <w:pStyle w:val="TAC"/>
              <w:keepNext w:val="0"/>
            </w:pPr>
          </w:p>
        </w:tc>
        <w:tc>
          <w:tcPr>
            <w:tcW w:w="260" w:type="pct"/>
            <w:vAlign w:val="center"/>
          </w:tcPr>
          <w:p w14:paraId="21E70897" w14:textId="77777777" w:rsidR="00A2383C" w:rsidRPr="00F95B02" w:rsidRDefault="00A2383C" w:rsidP="00683665">
            <w:pPr>
              <w:pStyle w:val="TAC"/>
              <w:keepNext w:val="0"/>
            </w:pPr>
            <w:r>
              <w:t>10</w:t>
            </w:r>
          </w:p>
        </w:tc>
        <w:tc>
          <w:tcPr>
            <w:tcW w:w="260" w:type="pct"/>
            <w:vAlign w:val="center"/>
          </w:tcPr>
          <w:p w14:paraId="374147F2" w14:textId="77777777" w:rsidR="00A2383C" w:rsidRPr="00F95B02" w:rsidRDefault="00A2383C" w:rsidP="00683665">
            <w:pPr>
              <w:pStyle w:val="TAC"/>
              <w:keepNext w:val="0"/>
            </w:pPr>
            <w:r>
              <w:t>15</w:t>
            </w:r>
          </w:p>
        </w:tc>
        <w:tc>
          <w:tcPr>
            <w:tcW w:w="260" w:type="pct"/>
            <w:vAlign w:val="center"/>
          </w:tcPr>
          <w:p w14:paraId="5E71E681" w14:textId="77777777" w:rsidR="00A2383C" w:rsidRPr="00F95B02" w:rsidRDefault="00A2383C" w:rsidP="00683665">
            <w:pPr>
              <w:pStyle w:val="TAC"/>
              <w:keepNext w:val="0"/>
            </w:pPr>
            <w:r>
              <w:t>20</w:t>
            </w:r>
          </w:p>
        </w:tc>
        <w:tc>
          <w:tcPr>
            <w:tcW w:w="238" w:type="pct"/>
            <w:vAlign w:val="center"/>
          </w:tcPr>
          <w:p w14:paraId="52A4C9AA" w14:textId="77777777" w:rsidR="00A2383C" w:rsidRPr="00F95B02" w:rsidRDefault="00A2383C" w:rsidP="00683665">
            <w:pPr>
              <w:pStyle w:val="TAC"/>
              <w:keepNext w:val="0"/>
              <w:rPr>
                <w:rFonts w:cs="Arial"/>
                <w:szCs w:val="18"/>
              </w:rPr>
            </w:pPr>
            <w:r>
              <w:t>25</w:t>
            </w:r>
          </w:p>
        </w:tc>
        <w:tc>
          <w:tcPr>
            <w:tcW w:w="260" w:type="pct"/>
            <w:vAlign w:val="center"/>
          </w:tcPr>
          <w:p w14:paraId="16D960B1" w14:textId="77777777" w:rsidR="00A2383C" w:rsidRPr="00F95B02" w:rsidRDefault="00A2383C" w:rsidP="00683665">
            <w:pPr>
              <w:pStyle w:val="TAC"/>
              <w:keepNext w:val="0"/>
              <w:rPr>
                <w:rFonts w:cs="Arial"/>
                <w:szCs w:val="18"/>
              </w:rPr>
            </w:pPr>
            <w:r>
              <w:t>30</w:t>
            </w:r>
          </w:p>
        </w:tc>
        <w:tc>
          <w:tcPr>
            <w:tcW w:w="260" w:type="pct"/>
          </w:tcPr>
          <w:p w14:paraId="2C5F294A" w14:textId="77777777" w:rsidR="00A2383C" w:rsidRDefault="00A2383C" w:rsidP="00683665">
            <w:pPr>
              <w:pStyle w:val="TAC"/>
            </w:pPr>
            <w:r>
              <w:rPr>
                <w:rFonts w:hint="eastAsia"/>
                <w:lang w:eastAsia="zh-CN"/>
              </w:rPr>
              <w:t>3</w:t>
            </w:r>
            <w:r>
              <w:rPr>
                <w:lang w:eastAsia="zh-CN"/>
              </w:rPr>
              <w:t>5</w:t>
            </w:r>
          </w:p>
        </w:tc>
        <w:tc>
          <w:tcPr>
            <w:tcW w:w="260" w:type="pct"/>
            <w:vAlign w:val="center"/>
          </w:tcPr>
          <w:p w14:paraId="59BFBE31" w14:textId="77777777" w:rsidR="00A2383C" w:rsidRPr="00F95B02" w:rsidRDefault="00A2383C" w:rsidP="00683665">
            <w:pPr>
              <w:pStyle w:val="TAC"/>
              <w:rPr>
                <w:rFonts w:cs="Arial"/>
                <w:szCs w:val="18"/>
              </w:rPr>
            </w:pPr>
            <w:r>
              <w:t>40</w:t>
            </w:r>
          </w:p>
        </w:tc>
        <w:tc>
          <w:tcPr>
            <w:tcW w:w="237" w:type="pct"/>
          </w:tcPr>
          <w:p w14:paraId="2BF0547D" w14:textId="77777777" w:rsidR="00A2383C" w:rsidRPr="00F95B02" w:rsidRDefault="00A2383C" w:rsidP="00683665">
            <w:pPr>
              <w:pStyle w:val="TAC"/>
            </w:pPr>
            <w:r>
              <w:rPr>
                <w:rFonts w:hint="eastAsia"/>
                <w:lang w:eastAsia="zh-CN"/>
              </w:rPr>
              <w:t>4</w:t>
            </w:r>
            <w:r>
              <w:rPr>
                <w:lang w:eastAsia="zh-CN"/>
              </w:rPr>
              <w:t>5</w:t>
            </w:r>
          </w:p>
        </w:tc>
        <w:tc>
          <w:tcPr>
            <w:tcW w:w="260" w:type="pct"/>
            <w:vAlign w:val="center"/>
          </w:tcPr>
          <w:p w14:paraId="3DE60E76" w14:textId="77777777" w:rsidR="00A2383C" w:rsidRPr="00F95B02" w:rsidRDefault="00A2383C" w:rsidP="00683665">
            <w:pPr>
              <w:pStyle w:val="TAC"/>
              <w:keepNext w:val="0"/>
            </w:pPr>
          </w:p>
        </w:tc>
        <w:tc>
          <w:tcPr>
            <w:tcW w:w="238" w:type="pct"/>
            <w:vAlign w:val="center"/>
          </w:tcPr>
          <w:p w14:paraId="3DC5908C" w14:textId="77777777" w:rsidR="00A2383C" w:rsidRPr="00F95B02" w:rsidRDefault="00A2383C" w:rsidP="00683665">
            <w:pPr>
              <w:pStyle w:val="TAC"/>
              <w:keepNext w:val="0"/>
              <w:rPr>
                <w:rFonts w:cs="Arial"/>
                <w:szCs w:val="18"/>
              </w:rPr>
            </w:pPr>
          </w:p>
        </w:tc>
        <w:tc>
          <w:tcPr>
            <w:tcW w:w="261" w:type="pct"/>
          </w:tcPr>
          <w:p w14:paraId="5F470FDE" w14:textId="77777777" w:rsidR="00A2383C" w:rsidRPr="00F95B02" w:rsidRDefault="00A2383C" w:rsidP="00683665">
            <w:pPr>
              <w:pStyle w:val="TAC"/>
              <w:keepNext w:val="0"/>
            </w:pPr>
          </w:p>
        </w:tc>
        <w:tc>
          <w:tcPr>
            <w:tcW w:w="261" w:type="pct"/>
            <w:vAlign w:val="center"/>
          </w:tcPr>
          <w:p w14:paraId="44389CA7" w14:textId="77777777" w:rsidR="00A2383C" w:rsidRPr="00F95B02" w:rsidRDefault="00A2383C" w:rsidP="00683665">
            <w:pPr>
              <w:pStyle w:val="TAC"/>
              <w:keepNext w:val="0"/>
              <w:rPr>
                <w:rFonts w:cs="Arial"/>
                <w:szCs w:val="18"/>
              </w:rPr>
            </w:pPr>
          </w:p>
        </w:tc>
        <w:tc>
          <w:tcPr>
            <w:tcW w:w="238" w:type="pct"/>
          </w:tcPr>
          <w:p w14:paraId="4ADE86D0" w14:textId="77777777" w:rsidR="00A2383C" w:rsidRPr="00F95B02" w:rsidRDefault="00A2383C" w:rsidP="00683665">
            <w:pPr>
              <w:pStyle w:val="TAC"/>
              <w:keepNext w:val="0"/>
              <w:rPr>
                <w:rFonts w:eastAsia="Yu Mincho"/>
              </w:rPr>
            </w:pPr>
          </w:p>
        </w:tc>
        <w:tc>
          <w:tcPr>
            <w:tcW w:w="289" w:type="pct"/>
            <w:gridSpan w:val="2"/>
            <w:vAlign w:val="center"/>
          </w:tcPr>
          <w:p w14:paraId="55E6B2BA" w14:textId="77777777" w:rsidR="00A2383C" w:rsidRPr="00F95B02" w:rsidRDefault="00A2383C" w:rsidP="00683665">
            <w:pPr>
              <w:pStyle w:val="TAC"/>
              <w:rPr>
                <w:rFonts w:eastAsia="Yu Mincho"/>
              </w:rPr>
            </w:pPr>
          </w:p>
        </w:tc>
      </w:tr>
      <w:tr w:rsidR="00A2383C" w14:paraId="7C2B9A03" w14:textId="77777777" w:rsidTr="00683665">
        <w:trPr>
          <w:cantSplit/>
          <w:jc w:val="center"/>
        </w:trPr>
        <w:tc>
          <w:tcPr>
            <w:tcW w:w="329" w:type="pct"/>
            <w:tcBorders>
              <w:top w:val="nil"/>
              <w:bottom w:val="nil"/>
            </w:tcBorders>
            <w:vAlign w:val="center"/>
          </w:tcPr>
          <w:p w14:paraId="16C9BABB" w14:textId="77777777" w:rsidR="00A2383C" w:rsidRPr="00F95B02" w:rsidRDefault="00A2383C" w:rsidP="00683665">
            <w:pPr>
              <w:pStyle w:val="TAC"/>
              <w:keepNext w:val="0"/>
            </w:pPr>
            <w:r w:rsidRPr="00F95B02">
              <w:t>n66</w:t>
            </w:r>
          </w:p>
        </w:tc>
        <w:tc>
          <w:tcPr>
            <w:tcW w:w="324" w:type="pct"/>
            <w:vAlign w:val="center"/>
          </w:tcPr>
          <w:p w14:paraId="540D62C9" w14:textId="77777777" w:rsidR="00A2383C" w:rsidRPr="00F95B02" w:rsidRDefault="00A2383C" w:rsidP="00683665">
            <w:pPr>
              <w:pStyle w:val="TAC"/>
              <w:keepNext w:val="0"/>
            </w:pPr>
            <w:r w:rsidRPr="00F95B02">
              <w:t>30</w:t>
            </w:r>
          </w:p>
        </w:tc>
        <w:tc>
          <w:tcPr>
            <w:tcW w:w="247" w:type="pct"/>
          </w:tcPr>
          <w:p w14:paraId="2093A478" w14:textId="77777777" w:rsidR="00A2383C" w:rsidRPr="00F95B02" w:rsidRDefault="00A2383C" w:rsidP="00683665">
            <w:pPr>
              <w:pStyle w:val="TAC"/>
              <w:keepNext w:val="0"/>
            </w:pPr>
          </w:p>
        </w:tc>
        <w:tc>
          <w:tcPr>
            <w:tcW w:w="260" w:type="pct"/>
            <w:gridSpan w:val="2"/>
          </w:tcPr>
          <w:p w14:paraId="5B195533" w14:textId="77777777" w:rsidR="00A2383C" w:rsidRPr="00F95B02" w:rsidRDefault="00A2383C" w:rsidP="00683665">
            <w:pPr>
              <w:pStyle w:val="TAC"/>
              <w:keepNext w:val="0"/>
            </w:pPr>
          </w:p>
        </w:tc>
        <w:tc>
          <w:tcPr>
            <w:tcW w:w="260" w:type="pct"/>
          </w:tcPr>
          <w:p w14:paraId="75E67BE9" w14:textId="77777777" w:rsidR="00A2383C" w:rsidRDefault="00A2383C" w:rsidP="00683665">
            <w:pPr>
              <w:pStyle w:val="TAC"/>
              <w:keepNext w:val="0"/>
            </w:pPr>
          </w:p>
        </w:tc>
        <w:tc>
          <w:tcPr>
            <w:tcW w:w="260" w:type="pct"/>
          </w:tcPr>
          <w:p w14:paraId="262C998D" w14:textId="77777777" w:rsidR="00A2383C" w:rsidRPr="00F95B02" w:rsidRDefault="00A2383C" w:rsidP="00683665">
            <w:pPr>
              <w:pStyle w:val="TAC"/>
              <w:keepNext w:val="0"/>
            </w:pPr>
            <w:r>
              <w:t>10</w:t>
            </w:r>
          </w:p>
        </w:tc>
        <w:tc>
          <w:tcPr>
            <w:tcW w:w="260" w:type="pct"/>
            <w:vAlign w:val="center"/>
          </w:tcPr>
          <w:p w14:paraId="180B6C19" w14:textId="77777777" w:rsidR="00A2383C" w:rsidRPr="00F95B02" w:rsidRDefault="00A2383C" w:rsidP="00683665">
            <w:pPr>
              <w:pStyle w:val="TAC"/>
              <w:keepNext w:val="0"/>
            </w:pPr>
            <w:r>
              <w:t>15</w:t>
            </w:r>
          </w:p>
        </w:tc>
        <w:tc>
          <w:tcPr>
            <w:tcW w:w="260" w:type="pct"/>
            <w:vAlign w:val="center"/>
          </w:tcPr>
          <w:p w14:paraId="093EC590" w14:textId="77777777" w:rsidR="00A2383C" w:rsidRPr="00F95B02" w:rsidRDefault="00A2383C" w:rsidP="00683665">
            <w:pPr>
              <w:pStyle w:val="TAC"/>
              <w:keepNext w:val="0"/>
            </w:pPr>
            <w:r>
              <w:t>20</w:t>
            </w:r>
          </w:p>
        </w:tc>
        <w:tc>
          <w:tcPr>
            <w:tcW w:w="238" w:type="pct"/>
            <w:vAlign w:val="center"/>
          </w:tcPr>
          <w:p w14:paraId="482DEDEB" w14:textId="77777777" w:rsidR="00A2383C" w:rsidRPr="00F95B02" w:rsidRDefault="00A2383C" w:rsidP="00683665">
            <w:pPr>
              <w:pStyle w:val="TAC"/>
              <w:keepNext w:val="0"/>
            </w:pPr>
            <w:r>
              <w:rPr>
                <w:rFonts w:cs="Arial"/>
                <w:szCs w:val="18"/>
              </w:rPr>
              <w:t>25</w:t>
            </w:r>
          </w:p>
        </w:tc>
        <w:tc>
          <w:tcPr>
            <w:tcW w:w="260" w:type="pct"/>
            <w:vAlign w:val="center"/>
          </w:tcPr>
          <w:p w14:paraId="250D2A96" w14:textId="77777777" w:rsidR="00A2383C" w:rsidRPr="00F95B02" w:rsidRDefault="00A2383C" w:rsidP="00683665">
            <w:pPr>
              <w:pStyle w:val="TAC"/>
              <w:keepNext w:val="0"/>
            </w:pPr>
            <w:r>
              <w:rPr>
                <w:rFonts w:cs="Arial"/>
                <w:szCs w:val="18"/>
              </w:rPr>
              <w:t>30</w:t>
            </w:r>
          </w:p>
        </w:tc>
        <w:tc>
          <w:tcPr>
            <w:tcW w:w="260" w:type="pct"/>
          </w:tcPr>
          <w:p w14:paraId="05278AA5" w14:textId="77777777" w:rsidR="00A2383C" w:rsidRDefault="00A2383C" w:rsidP="00683665">
            <w:pPr>
              <w:pStyle w:val="TAC"/>
              <w:rPr>
                <w:rFonts w:cs="Arial"/>
                <w:szCs w:val="18"/>
              </w:rPr>
            </w:pPr>
            <w:r>
              <w:rPr>
                <w:rFonts w:cs="Arial" w:hint="eastAsia"/>
                <w:szCs w:val="18"/>
                <w:lang w:eastAsia="zh-CN"/>
              </w:rPr>
              <w:t>3</w:t>
            </w:r>
            <w:r>
              <w:rPr>
                <w:rFonts w:cs="Arial"/>
                <w:szCs w:val="18"/>
                <w:lang w:eastAsia="zh-CN"/>
              </w:rPr>
              <w:t>5</w:t>
            </w:r>
          </w:p>
        </w:tc>
        <w:tc>
          <w:tcPr>
            <w:tcW w:w="260" w:type="pct"/>
            <w:vAlign w:val="center"/>
          </w:tcPr>
          <w:p w14:paraId="58FEA0B9" w14:textId="77777777" w:rsidR="00A2383C" w:rsidRPr="00F95B02" w:rsidRDefault="00A2383C" w:rsidP="00683665">
            <w:pPr>
              <w:pStyle w:val="TAC"/>
            </w:pPr>
            <w:r>
              <w:rPr>
                <w:rFonts w:cs="Arial"/>
                <w:szCs w:val="18"/>
              </w:rPr>
              <w:t>40</w:t>
            </w:r>
          </w:p>
        </w:tc>
        <w:tc>
          <w:tcPr>
            <w:tcW w:w="237" w:type="pct"/>
          </w:tcPr>
          <w:p w14:paraId="3B68CFAB" w14:textId="77777777" w:rsidR="00A2383C" w:rsidRPr="00F95B02" w:rsidRDefault="00A2383C" w:rsidP="00683665">
            <w:pPr>
              <w:pStyle w:val="TAC"/>
            </w:pPr>
            <w:r>
              <w:rPr>
                <w:rFonts w:hint="eastAsia"/>
                <w:lang w:eastAsia="zh-CN"/>
              </w:rPr>
              <w:t>4</w:t>
            </w:r>
            <w:r>
              <w:rPr>
                <w:lang w:eastAsia="zh-CN"/>
              </w:rPr>
              <w:t>5</w:t>
            </w:r>
          </w:p>
        </w:tc>
        <w:tc>
          <w:tcPr>
            <w:tcW w:w="260" w:type="pct"/>
            <w:vAlign w:val="center"/>
          </w:tcPr>
          <w:p w14:paraId="3EF3B3A1" w14:textId="77777777" w:rsidR="00A2383C" w:rsidRPr="00F95B02" w:rsidRDefault="00A2383C" w:rsidP="00683665">
            <w:pPr>
              <w:pStyle w:val="TAC"/>
              <w:keepNext w:val="0"/>
            </w:pPr>
          </w:p>
        </w:tc>
        <w:tc>
          <w:tcPr>
            <w:tcW w:w="238" w:type="pct"/>
            <w:vAlign w:val="center"/>
          </w:tcPr>
          <w:p w14:paraId="263EFF88" w14:textId="77777777" w:rsidR="00A2383C" w:rsidRPr="00F95B02" w:rsidRDefault="00A2383C" w:rsidP="00683665">
            <w:pPr>
              <w:pStyle w:val="TAC"/>
              <w:keepNext w:val="0"/>
              <w:rPr>
                <w:rFonts w:cs="Arial"/>
                <w:szCs w:val="18"/>
              </w:rPr>
            </w:pPr>
          </w:p>
        </w:tc>
        <w:tc>
          <w:tcPr>
            <w:tcW w:w="261" w:type="pct"/>
          </w:tcPr>
          <w:p w14:paraId="59DDC84A" w14:textId="77777777" w:rsidR="00A2383C" w:rsidRPr="00F95B02" w:rsidRDefault="00A2383C" w:rsidP="00683665">
            <w:pPr>
              <w:pStyle w:val="TAC"/>
              <w:keepNext w:val="0"/>
            </w:pPr>
          </w:p>
        </w:tc>
        <w:tc>
          <w:tcPr>
            <w:tcW w:w="261" w:type="pct"/>
            <w:vAlign w:val="center"/>
          </w:tcPr>
          <w:p w14:paraId="2C59AE74" w14:textId="77777777" w:rsidR="00A2383C" w:rsidRPr="00F95B02" w:rsidRDefault="00A2383C" w:rsidP="00683665">
            <w:pPr>
              <w:pStyle w:val="TAC"/>
              <w:keepNext w:val="0"/>
              <w:rPr>
                <w:rFonts w:cs="Arial"/>
                <w:szCs w:val="18"/>
              </w:rPr>
            </w:pPr>
          </w:p>
        </w:tc>
        <w:tc>
          <w:tcPr>
            <w:tcW w:w="238" w:type="pct"/>
          </w:tcPr>
          <w:p w14:paraId="07865D61" w14:textId="77777777" w:rsidR="00A2383C" w:rsidRPr="00F95B02" w:rsidRDefault="00A2383C" w:rsidP="00683665">
            <w:pPr>
              <w:pStyle w:val="TAC"/>
              <w:keepNext w:val="0"/>
              <w:rPr>
                <w:rFonts w:eastAsia="Yu Mincho"/>
              </w:rPr>
            </w:pPr>
          </w:p>
        </w:tc>
        <w:tc>
          <w:tcPr>
            <w:tcW w:w="289" w:type="pct"/>
            <w:gridSpan w:val="2"/>
            <w:vAlign w:val="center"/>
          </w:tcPr>
          <w:p w14:paraId="48B8FF6B" w14:textId="77777777" w:rsidR="00A2383C" w:rsidRPr="00F95B02" w:rsidRDefault="00A2383C" w:rsidP="00683665">
            <w:pPr>
              <w:pStyle w:val="TAC"/>
              <w:rPr>
                <w:rFonts w:eastAsia="Yu Mincho"/>
              </w:rPr>
            </w:pPr>
          </w:p>
        </w:tc>
      </w:tr>
      <w:tr w:rsidR="00A2383C" w14:paraId="5C57091B" w14:textId="77777777" w:rsidTr="00683665">
        <w:trPr>
          <w:cantSplit/>
          <w:jc w:val="center"/>
        </w:trPr>
        <w:tc>
          <w:tcPr>
            <w:tcW w:w="329" w:type="pct"/>
            <w:tcBorders>
              <w:top w:val="nil"/>
            </w:tcBorders>
            <w:vAlign w:val="center"/>
          </w:tcPr>
          <w:p w14:paraId="2FC065BE" w14:textId="77777777" w:rsidR="00A2383C" w:rsidRPr="00F95B02" w:rsidRDefault="00A2383C" w:rsidP="00683665">
            <w:pPr>
              <w:pStyle w:val="TAC"/>
              <w:keepNext w:val="0"/>
            </w:pPr>
          </w:p>
        </w:tc>
        <w:tc>
          <w:tcPr>
            <w:tcW w:w="324" w:type="pct"/>
            <w:vAlign w:val="center"/>
          </w:tcPr>
          <w:p w14:paraId="030BFF39" w14:textId="77777777" w:rsidR="00A2383C" w:rsidRPr="00F95B02" w:rsidRDefault="00A2383C" w:rsidP="00683665">
            <w:pPr>
              <w:pStyle w:val="TAC"/>
              <w:keepNext w:val="0"/>
            </w:pPr>
            <w:r w:rsidRPr="00F95B02">
              <w:t>60</w:t>
            </w:r>
          </w:p>
        </w:tc>
        <w:tc>
          <w:tcPr>
            <w:tcW w:w="247" w:type="pct"/>
          </w:tcPr>
          <w:p w14:paraId="7E4ACEF9" w14:textId="77777777" w:rsidR="00A2383C" w:rsidRPr="00F95B02" w:rsidRDefault="00A2383C" w:rsidP="00683665">
            <w:pPr>
              <w:pStyle w:val="TAC"/>
              <w:keepNext w:val="0"/>
            </w:pPr>
          </w:p>
        </w:tc>
        <w:tc>
          <w:tcPr>
            <w:tcW w:w="260" w:type="pct"/>
            <w:gridSpan w:val="2"/>
          </w:tcPr>
          <w:p w14:paraId="16F3192D" w14:textId="77777777" w:rsidR="00A2383C" w:rsidRPr="00F95B02" w:rsidRDefault="00A2383C" w:rsidP="00683665">
            <w:pPr>
              <w:pStyle w:val="TAC"/>
              <w:keepNext w:val="0"/>
            </w:pPr>
          </w:p>
        </w:tc>
        <w:tc>
          <w:tcPr>
            <w:tcW w:w="260" w:type="pct"/>
          </w:tcPr>
          <w:p w14:paraId="0719A15A" w14:textId="77777777" w:rsidR="00A2383C" w:rsidRDefault="00A2383C" w:rsidP="00683665">
            <w:pPr>
              <w:pStyle w:val="TAC"/>
              <w:keepNext w:val="0"/>
            </w:pPr>
          </w:p>
        </w:tc>
        <w:tc>
          <w:tcPr>
            <w:tcW w:w="260" w:type="pct"/>
            <w:vAlign w:val="center"/>
          </w:tcPr>
          <w:p w14:paraId="7D4FB08A" w14:textId="77777777" w:rsidR="00A2383C" w:rsidRPr="00F95B02" w:rsidRDefault="00A2383C" w:rsidP="00683665">
            <w:pPr>
              <w:pStyle w:val="TAC"/>
              <w:keepNext w:val="0"/>
            </w:pPr>
            <w:r>
              <w:t>10</w:t>
            </w:r>
          </w:p>
        </w:tc>
        <w:tc>
          <w:tcPr>
            <w:tcW w:w="260" w:type="pct"/>
            <w:vAlign w:val="center"/>
          </w:tcPr>
          <w:p w14:paraId="75349CD5" w14:textId="77777777" w:rsidR="00A2383C" w:rsidRPr="00F95B02" w:rsidRDefault="00A2383C" w:rsidP="00683665">
            <w:pPr>
              <w:pStyle w:val="TAC"/>
              <w:keepNext w:val="0"/>
            </w:pPr>
            <w:r>
              <w:t>15</w:t>
            </w:r>
          </w:p>
        </w:tc>
        <w:tc>
          <w:tcPr>
            <w:tcW w:w="260" w:type="pct"/>
            <w:vAlign w:val="center"/>
          </w:tcPr>
          <w:p w14:paraId="7E719D92" w14:textId="77777777" w:rsidR="00A2383C" w:rsidRPr="00F95B02" w:rsidRDefault="00A2383C" w:rsidP="00683665">
            <w:pPr>
              <w:pStyle w:val="TAC"/>
              <w:keepNext w:val="0"/>
            </w:pPr>
            <w:r>
              <w:t>20</w:t>
            </w:r>
          </w:p>
        </w:tc>
        <w:tc>
          <w:tcPr>
            <w:tcW w:w="238" w:type="pct"/>
            <w:vAlign w:val="center"/>
          </w:tcPr>
          <w:p w14:paraId="67B6F687" w14:textId="77777777" w:rsidR="00A2383C" w:rsidRPr="00F95B02" w:rsidRDefault="00A2383C" w:rsidP="00683665">
            <w:pPr>
              <w:pStyle w:val="TAC"/>
              <w:keepNext w:val="0"/>
              <w:rPr>
                <w:rFonts w:cs="Arial"/>
                <w:szCs w:val="18"/>
              </w:rPr>
            </w:pPr>
            <w:r>
              <w:rPr>
                <w:rFonts w:cs="Arial"/>
                <w:szCs w:val="18"/>
              </w:rPr>
              <w:t>25</w:t>
            </w:r>
          </w:p>
        </w:tc>
        <w:tc>
          <w:tcPr>
            <w:tcW w:w="260" w:type="pct"/>
            <w:vAlign w:val="center"/>
          </w:tcPr>
          <w:p w14:paraId="711C890F" w14:textId="77777777" w:rsidR="00A2383C" w:rsidRPr="00F95B02" w:rsidRDefault="00A2383C" w:rsidP="00683665">
            <w:pPr>
              <w:pStyle w:val="TAC"/>
              <w:keepNext w:val="0"/>
              <w:rPr>
                <w:rFonts w:cs="Arial"/>
                <w:szCs w:val="18"/>
              </w:rPr>
            </w:pPr>
            <w:r>
              <w:rPr>
                <w:rFonts w:cs="Arial"/>
                <w:szCs w:val="18"/>
              </w:rPr>
              <w:t>30</w:t>
            </w:r>
          </w:p>
        </w:tc>
        <w:tc>
          <w:tcPr>
            <w:tcW w:w="260" w:type="pct"/>
          </w:tcPr>
          <w:p w14:paraId="6EC2F37E" w14:textId="77777777" w:rsidR="00A2383C" w:rsidRDefault="00A2383C" w:rsidP="00683665">
            <w:pPr>
              <w:pStyle w:val="TAC"/>
              <w:rPr>
                <w:rFonts w:cs="Arial"/>
                <w:szCs w:val="18"/>
              </w:rPr>
            </w:pPr>
            <w:r>
              <w:rPr>
                <w:rFonts w:cs="Arial" w:hint="eastAsia"/>
                <w:szCs w:val="18"/>
                <w:lang w:eastAsia="zh-CN"/>
              </w:rPr>
              <w:t>3</w:t>
            </w:r>
            <w:r>
              <w:rPr>
                <w:rFonts w:cs="Arial"/>
                <w:szCs w:val="18"/>
                <w:lang w:eastAsia="zh-CN"/>
              </w:rPr>
              <w:t>5</w:t>
            </w:r>
          </w:p>
        </w:tc>
        <w:tc>
          <w:tcPr>
            <w:tcW w:w="260" w:type="pct"/>
            <w:vAlign w:val="center"/>
          </w:tcPr>
          <w:p w14:paraId="48040A1B" w14:textId="77777777" w:rsidR="00A2383C" w:rsidRPr="00F95B02" w:rsidRDefault="00A2383C" w:rsidP="00683665">
            <w:pPr>
              <w:pStyle w:val="TAC"/>
              <w:rPr>
                <w:rFonts w:cs="Arial"/>
                <w:szCs w:val="18"/>
              </w:rPr>
            </w:pPr>
            <w:r>
              <w:rPr>
                <w:rFonts w:cs="Arial"/>
                <w:szCs w:val="18"/>
              </w:rPr>
              <w:t>40</w:t>
            </w:r>
          </w:p>
        </w:tc>
        <w:tc>
          <w:tcPr>
            <w:tcW w:w="237" w:type="pct"/>
          </w:tcPr>
          <w:p w14:paraId="5E0485D9" w14:textId="77777777" w:rsidR="00A2383C" w:rsidRPr="00F95B02" w:rsidRDefault="00A2383C" w:rsidP="00683665">
            <w:pPr>
              <w:pStyle w:val="TAC"/>
            </w:pPr>
            <w:r>
              <w:rPr>
                <w:rFonts w:hint="eastAsia"/>
                <w:lang w:eastAsia="zh-CN"/>
              </w:rPr>
              <w:t>4</w:t>
            </w:r>
            <w:r>
              <w:rPr>
                <w:lang w:eastAsia="zh-CN"/>
              </w:rPr>
              <w:t>5</w:t>
            </w:r>
          </w:p>
        </w:tc>
        <w:tc>
          <w:tcPr>
            <w:tcW w:w="260" w:type="pct"/>
            <w:vAlign w:val="center"/>
          </w:tcPr>
          <w:p w14:paraId="6E8FC014" w14:textId="77777777" w:rsidR="00A2383C" w:rsidRPr="00F95B02" w:rsidRDefault="00A2383C" w:rsidP="00683665">
            <w:pPr>
              <w:pStyle w:val="TAC"/>
              <w:keepNext w:val="0"/>
            </w:pPr>
          </w:p>
        </w:tc>
        <w:tc>
          <w:tcPr>
            <w:tcW w:w="238" w:type="pct"/>
            <w:vAlign w:val="center"/>
          </w:tcPr>
          <w:p w14:paraId="1BC8AED6" w14:textId="77777777" w:rsidR="00A2383C" w:rsidRPr="00F95B02" w:rsidRDefault="00A2383C" w:rsidP="00683665">
            <w:pPr>
              <w:pStyle w:val="TAC"/>
              <w:keepNext w:val="0"/>
              <w:rPr>
                <w:rFonts w:cs="Arial"/>
                <w:szCs w:val="18"/>
              </w:rPr>
            </w:pPr>
          </w:p>
        </w:tc>
        <w:tc>
          <w:tcPr>
            <w:tcW w:w="261" w:type="pct"/>
          </w:tcPr>
          <w:p w14:paraId="7CE80D0C" w14:textId="77777777" w:rsidR="00A2383C" w:rsidRPr="00F95B02" w:rsidRDefault="00A2383C" w:rsidP="00683665">
            <w:pPr>
              <w:pStyle w:val="TAC"/>
              <w:keepNext w:val="0"/>
            </w:pPr>
          </w:p>
        </w:tc>
        <w:tc>
          <w:tcPr>
            <w:tcW w:w="261" w:type="pct"/>
            <w:vAlign w:val="center"/>
          </w:tcPr>
          <w:p w14:paraId="6D49863C" w14:textId="77777777" w:rsidR="00A2383C" w:rsidRPr="00F95B02" w:rsidRDefault="00A2383C" w:rsidP="00683665">
            <w:pPr>
              <w:pStyle w:val="TAC"/>
              <w:keepNext w:val="0"/>
              <w:rPr>
                <w:rFonts w:cs="Arial"/>
                <w:szCs w:val="18"/>
              </w:rPr>
            </w:pPr>
          </w:p>
        </w:tc>
        <w:tc>
          <w:tcPr>
            <w:tcW w:w="238" w:type="pct"/>
          </w:tcPr>
          <w:p w14:paraId="38AF95D2" w14:textId="77777777" w:rsidR="00A2383C" w:rsidRPr="00F95B02" w:rsidRDefault="00A2383C" w:rsidP="00683665">
            <w:pPr>
              <w:pStyle w:val="TAC"/>
              <w:keepNext w:val="0"/>
              <w:rPr>
                <w:rFonts w:eastAsia="Yu Mincho"/>
              </w:rPr>
            </w:pPr>
          </w:p>
        </w:tc>
        <w:tc>
          <w:tcPr>
            <w:tcW w:w="289" w:type="pct"/>
            <w:gridSpan w:val="2"/>
            <w:vAlign w:val="center"/>
          </w:tcPr>
          <w:p w14:paraId="43137407" w14:textId="77777777" w:rsidR="00A2383C" w:rsidRPr="00F95B02" w:rsidRDefault="00A2383C" w:rsidP="00683665">
            <w:pPr>
              <w:pStyle w:val="TAC"/>
              <w:rPr>
                <w:rFonts w:eastAsia="Yu Mincho"/>
              </w:rPr>
            </w:pPr>
          </w:p>
        </w:tc>
      </w:tr>
      <w:tr w:rsidR="00A2383C" w:rsidRPr="00F95B02" w14:paraId="46096FC0" w14:textId="77777777" w:rsidTr="00683665">
        <w:trPr>
          <w:cantSplit/>
          <w:jc w:val="center"/>
        </w:trPr>
        <w:tc>
          <w:tcPr>
            <w:tcW w:w="329" w:type="pct"/>
            <w:tcBorders>
              <w:bottom w:val="nil"/>
            </w:tcBorders>
            <w:vAlign w:val="center"/>
          </w:tcPr>
          <w:p w14:paraId="1205457A" w14:textId="77777777" w:rsidR="00A2383C" w:rsidRPr="00F95B02" w:rsidRDefault="00A2383C" w:rsidP="00683665">
            <w:pPr>
              <w:pStyle w:val="TAC"/>
              <w:keepNext w:val="0"/>
            </w:pPr>
          </w:p>
        </w:tc>
        <w:tc>
          <w:tcPr>
            <w:tcW w:w="324" w:type="pct"/>
            <w:vAlign w:val="center"/>
          </w:tcPr>
          <w:p w14:paraId="6F4705AD" w14:textId="77777777" w:rsidR="00A2383C" w:rsidRPr="00F95B02" w:rsidRDefault="00A2383C" w:rsidP="00683665">
            <w:pPr>
              <w:pStyle w:val="TAC"/>
              <w:keepNext w:val="0"/>
            </w:pPr>
            <w:r>
              <w:t>15</w:t>
            </w:r>
          </w:p>
        </w:tc>
        <w:tc>
          <w:tcPr>
            <w:tcW w:w="247" w:type="pct"/>
          </w:tcPr>
          <w:p w14:paraId="12B1AC12" w14:textId="77777777" w:rsidR="00A2383C" w:rsidRDefault="00A2383C" w:rsidP="00683665">
            <w:pPr>
              <w:pStyle w:val="TAC"/>
              <w:keepNext w:val="0"/>
            </w:pPr>
          </w:p>
        </w:tc>
        <w:tc>
          <w:tcPr>
            <w:tcW w:w="260" w:type="pct"/>
            <w:gridSpan w:val="2"/>
          </w:tcPr>
          <w:p w14:paraId="4522E982" w14:textId="77777777" w:rsidR="00A2383C" w:rsidRPr="00F95B02" w:rsidRDefault="00A2383C" w:rsidP="00683665">
            <w:pPr>
              <w:pStyle w:val="TAC"/>
              <w:keepNext w:val="0"/>
            </w:pPr>
            <w:r>
              <w:t>5</w:t>
            </w:r>
          </w:p>
        </w:tc>
        <w:tc>
          <w:tcPr>
            <w:tcW w:w="260" w:type="pct"/>
          </w:tcPr>
          <w:p w14:paraId="6764F831" w14:textId="77777777" w:rsidR="00A2383C" w:rsidRDefault="00A2383C" w:rsidP="00683665">
            <w:pPr>
              <w:pStyle w:val="TAC"/>
              <w:keepNext w:val="0"/>
            </w:pPr>
          </w:p>
        </w:tc>
        <w:tc>
          <w:tcPr>
            <w:tcW w:w="260" w:type="pct"/>
            <w:vAlign w:val="center"/>
          </w:tcPr>
          <w:p w14:paraId="27925315" w14:textId="77777777" w:rsidR="00A2383C" w:rsidRPr="00F95B02" w:rsidRDefault="00A2383C" w:rsidP="00683665">
            <w:pPr>
              <w:pStyle w:val="TAC"/>
              <w:keepNext w:val="0"/>
            </w:pPr>
            <w:r>
              <w:t>10</w:t>
            </w:r>
          </w:p>
        </w:tc>
        <w:tc>
          <w:tcPr>
            <w:tcW w:w="260" w:type="pct"/>
            <w:vAlign w:val="center"/>
          </w:tcPr>
          <w:p w14:paraId="338A19F5" w14:textId="77777777" w:rsidR="00A2383C" w:rsidRPr="00F95B02" w:rsidRDefault="00A2383C" w:rsidP="00683665">
            <w:pPr>
              <w:pStyle w:val="TAC"/>
              <w:keepNext w:val="0"/>
            </w:pPr>
            <w:r>
              <w:t>15</w:t>
            </w:r>
          </w:p>
        </w:tc>
        <w:tc>
          <w:tcPr>
            <w:tcW w:w="260" w:type="pct"/>
            <w:vAlign w:val="center"/>
          </w:tcPr>
          <w:p w14:paraId="541290DD" w14:textId="77777777" w:rsidR="00A2383C" w:rsidRPr="00F95B02" w:rsidRDefault="00A2383C" w:rsidP="00683665">
            <w:pPr>
              <w:pStyle w:val="TAC"/>
              <w:keepNext w:val="0"/>
            </w:pPr>
            <w:r>
              <w:t>20</w:t>
            </w:r>
          </w:p>
        </w:tc>
        <w:tc>
          <w:tcPr>
            <w:tcW w:w="238" w:type="pct"/>
            <w:vAlign w:val="center"/>
          </w:tcPr>
          <w:p w14:paraId="674C455A" w14:textId="77777777" w:rsidR="00A2383C" w:rsidRPr="00F95B02" w:rsidRDefault="00A2383C" w:rsidP="00683665">
            <w:pPr>
              <w:pStyle w:val="TAC"/>
              <w:keepNext w:val="0"/>
              <w:rPr>
                <w:rFonts w:cs="Arial"/>
                <w:szCs w:val="18"/>
              </w:rPr>
            </w:pPr>
          </w:p>
        </w:tc>
        <w:tc>
          <w:tcPr>
            <w:tcW w:w="260" w:type="pct"/>
            <w:vAlign w:val="center"/>
          </w:tcPr>
          <w:p w14:paraId="740D6A14" w14:textId="77777777" w:rsidR="00A2383C" w:rsidRPr="00F95B02" w:rsidRDefault="00A2383C" w:rsidP="00683665">
            <w:pPr>
              <w:pStyle w:val="TAC"/>
              <w:keepNext w:val="0"/>
              <w:rPr>
                <w:rFonts w:cs="Arial"/>
                <w:szCs w:val="18"/>
              </w:rPr>
            </w:pPr>
          </w:p>
        </w:tc>
        <w:tc>
          <w:tcPr>
            <w:tcW w:w="260" w:type="pct"/>
          </w:tcPr>
          <w:p w14:paraId="41AB800B" w14:textId="77777777" w:rsidR="00A2383C" w:rsidRPr="00F95B02" w:rsidRDefault="00A2383C" w:rsidP="00683665">
            <w:pPr>
              <w:pStyle w:val="TAC"/>
              <w:rPr>
                <w:rFonts w:cs="Arial"/>
                <w:szCs w:val="18"/>
              </w:rPr>
            </w:pPr>
          </w:p>
        </w:tc>
        <w:tc>
          <w:tcPr>
            <w:tcW w:w="260" w:type="pct"/>
            <w:vAlign w:val="center"/>
          </w:tcPr>
          <w:p w14:paraId="6B5C0CB8" w14:textId="77777777" w:rsidR="00A2383C" w:rsidRPr="00F95B02" w:rsidRDefault="00A2383C" w:rsidP="00683665">
            <w:pPr>
              <w:pStyle w:val="TAC"/>
              <w:rPr>
                <w:rFonts w:cs="Arial"/>
                <w:szCs w:val="18"/>
              </w:rPr>
            </w:pPr>
          </w:p>
        </w:tc>
        <w:tc>
          <w:tcPr>
            <w:tcW w:w="237" w:type="pct"/>
          </w:tcPr>
          <w:p w14:paraId="4560F02C" w14:textId="77777777" w:rsidR="00A2383C" w:rsidRPr="00F95B02" w:rsidRDefault="00A2383C" w:rsidP="00683665">
            <w:pPr>
              <w:pStyle w:val="TAC"/>
            </w:pPr>
          </w:p>
        </w:tc>
        <w:tc>
          <w:tcPr>
            <w:tcW w:w="260" w:type="pct"/>
            <w:vAlign w:val="center"/>
          </w:tcPr>
          <w:p w14:paraId="32EA8F3E" w14:textId="77777777" w:rsidR="00A2383C" w:rsidRPr="00F95B02" w:rsidRDefault="00A2383C" w:rsidP="00683665">
            <w:pPr>
              <w:pStyle w:val="TAC"/>
              <w:keepNext w:val="0"/>
            </w:pPr>
          </w:p>
        </w:tc>
        <w:tc>
          <w:tcPr>
            <w:tcW w:w="238" w:type="pct"/>
            <w:vAlign w:val="center"/>
          </w:tcPr>
          <w:p w14:paraId="6B860D65" w14:textId="77777777" w:rsidR="00A2383C" w:rsidRPr="00F95B02" w:rsidRDefault="00A2383C" w:rsidP="00683665">
            <w:pPr>
              <w:pStyle w:val="TAC"/>
              <w:keepNext w:val="0"/>
              <w:rPr>
                <w:rFonts w:cs="Arial"/>
                <w:szCs w:val="18"/>
              </w:rPr>
            </w:pPr>
          </w:p>
        </w:tc>
        <w:tc>
          <w:tcPr>
            <w:tcW w:w="261" w:type="pct"/>
          </w:tcPr>
          <w:p w14:paraId="10BCCDA9" w14:textId="77777777" w:rsidR="00A2383C" w:rsidRPr="00F95B02" w:rsidRDefault="00A2383C" w:rsidP="00683665">
            <w:pPr>
              <w:pStyle w:val="TAC"/>
              <w:keepNext w:val="0"/>
            </w:pPr>
          </w:p>
        </w:tc>
        <w:tc>
          <w:tcPr>
            <w:tcW w:w="261" w:type="pct"/>
            <w:vAlign w:val="center"/>
          </w:tcPr>
          <w:p w14:paraId="362A8A83" w14:textId="77777777" w:rsidR="00A2383C" w:rsidRPr="00F95B02" w:rsidRDefault="00A2383C" w:rsidP="00683665">
            <w:pPr>
              <w:pStyle w:val="TAC"/>
              <w:keepNext w:val="0"/>
              <w:rPr>
                <w:rFonts w:cs="Arial"/>
                <w:szCs w:val="18"/>
              </w:rPr>
            </w:pPr>
          </w:p>
        </w:tc>
        <w:tc>
          <w:tcPr>
            <w:tcW w:w="238" w:type="pct"/>
          </w:tcPr>
          <w:p w14:paraId="19108D52" w14:textId="77777777" w:rsidR="00A2383C" w:rsidRPr="00F95B02" w:rsidRDefault="00A2383C" w:rsidP="00683665">
            <w:pPr>
              <w:pStyle w:val="TAC"/>
              <w:keepNext w:val="0"/>
              <w:rPr>
                <w:rFonts w:eastAsia="Yu Mincho"/>
              </w:rPr>
            </w:pPr>
          </w:p>
        </w:tc>
        <w:tc>
          <w:tcPr>
            <w:tcW w:w="289" w:type="pct"/>
            <w:gridSpan w:val="2"/>
            <w:vAlign w:val="center"/>
          </w:tcPr>
          <w:p w14:paraId="2B0A5270" w14:textId="77777777" w:rsidR="00A2383C" w:rsidRPr="00F95B02" w:rsidRDefault="00A2383C" w:rsidP="00683665">
            <w:pPr>
              <w:pStyle w:val="TAC"/>
              <w:rPr>
                <w:rFonts w:eastAsia="Yu Mincho"/>
              </w:rPr>
            </w:pPr>
          </w:p>
        </w:tc>
      </w:tr>
      <w:tr w:rsidR="00A2383C" w:rsidRPr="00F95B02" w14:paraId="62B8786F" w14:textId="77777777" w:rsidTr="00683665">
        <w:trPr>
          <w:cantSplit/>
          <w:jc w:val="center"/>
        </w:trPr>
        <w:tc>
          <w:tcPr>
            <w:tcW w:w="329" w:type="pct"/>
            <w:tcBorders>
              <w:top w:val="nil"/>
              <w:bottom w:val="nil"/>
            </w:tcBorders>
            <w:vAlign w:val="center"/>
          </w:tcPr>
          <w:p w14:paraId="7310E327" w14:textId="77777777" w:rsidR="00A2383C" w:rsidRPr="00F95B02" w:rsidRDefault="00A2383C" w:rsidP="00683665">
            <w:pPr>
              <w:pStyle w:val="TAC"/>
              <w:keepNext w:val="0"/>
            </w:pPr>
            <w:r>
              <w:t>n67</w:t>
            </w:r>
          </w:p>
        </w:tc>
        <w:tc>
          <w:tcPr>
            <w:tcW w:w="324" w:type="pct"/>
            <w:vAlign w:val="center"/>
          </w:tcPr>
          <w:p w14:paraId="69E7372B" w14:textId="77777777" w:rsidR="00A2383C" w:rsidRPr="00F95B02" w:rsidRDefault="00A2383C" w:rsidP="00683665">
            <w:pPr>
              <w:pStyle w:val="TAC"/>
              <w:keepNext w:val="0"/>
            </w:pPr>
            <w:r>
              <w:t>30</w:t>
            </w:r>
          </w:p>
        </w:tc>
        <w:tc>
          <w:tcPr>
            <w:tcW w:w="247" w:type="pct"/>
          </w:tcPr>
          <w:p w14:paraId="663C4AF4" w14:textId="77777777" w:rsidR="00A2383C" w:rsidRPr="00F95B02" w:rsidRDefault="00A2383C" w:rsidP="00683665">
            <w:pPr>
              <w:pStyle w:val="TAC"/>
              <w:keepNext w:val="0"/>
            </w:pPr>
          </w:p>
        </w:tc>
        <w:tc>
          <w:tcPr>
            <w:tcW w:w="260" w:type="pct"/>
            <w:gridSpan w:val="2"/>
          </w:tcPr>
          <w:p w14:paraId="321466C8" w14:textId="77777777" w:rsidR="00A2383C" w:rsidRPr="00F95B02" w:rsidRDefault="00A2383C" w:rsidP="00683665">
            <w:pPr>
              <w:pStyle w:val="TAC"/>
              <w:keepNext w:val="0"/>
            </w:pPr>
          </w:p>
        </w:tc>
        <w:tc>
          <w:tcPr>
            <w:tcW w:w="260" w:type="pct"/>
          </w:tcPr>
          <w:p w14:paraId="53B7CEF6" w14:textId="77777777" w:rsidR="00A2383C" w:rsidRDefault="00A2383C" w:rsidP="00683665">
            <w:pPr>
              <w:pStyle w:val="TAC"/>
              <w:keepNext w:val="0"/>
            </w:pPr>
          </w:p>
        </w:tc>
        <w:tc>
          <w:tcPr>
            <w:tcW w:w="260" w:type="pct"/>
          </w:tcPr>
          <w:p w14:paraId="4D8B9812" w14:textId="77777777" w:rsidR="00A2383C" w:rsidRPr="00F95B02" w:rsidRDefault="00A2383C" w:rsidP="00683665">
            <w:pPr>
              <w:pStyle w:val="TAC"/>
              <w:keepNext w:val="0"/>
            </w:pPr>
            <w:r>
              <w:t>10</w:t>
            </w:r>
          </w:p>
        </w:tc>
        <w:tc>
          <w:tcPr>
            <w:tcW w:w="260" w:type="pct"/>
            <w:vAlign w:val="center"/>
          </w:tcPr>
          <w:p w14:paraId="7F55C92C" w14:textId="77777777" w:rsidR="00A2383C" w:rsidRPr="00F95B02" w:rsidRDefault="00A2383C" w:rsidP="00683665">
            <w:pPr>
              <w:pStyle w:val="TAC"/>
              <w:keepNext w:val="0"/>
            </w:pPr>
            <w:r>
              <w:t>15</w:t>
            </w:r>
          </w:p>
        </w:tc>
        <w:tc>
          <w:tcPr>
            <w:tcW w:w="260" w:type="pct"/>
            <w:vAlign w:val="center"/>
          </w:tcPr>
          <w:p w14:paraId="191386A3" w14:textId="77777777" w:rsidR="00A2383C" w:rsidRPr="00F95B02" w:rsidRDefault="00A2383C" w:rsidP="00683665">
            <w:pPr>
              <w:pStyle w:val="TAC"/>
              <w:keepNext w:val="0"/>
            </w:pPr>
            <w:r>
              <w:t>20</w:t>
            </w:r>
          </w:p>
        </w:tc>
        <w:tc>
          <w:tcPr>
            <w:tcW w:w="238" w:type="pct"/>
            <w:vAlign w:val="center"/>
          </w:tcPr>
          <w:p w14:paraId="1D20D330" w14:textId="77777777" w:rsidR="00A2383C" w:rsidRPr="00F95B02" w:rsidRDefault="00A2383C" w:rsidP="00683665">
            <w:pPr>
              <w:pStyle w:val="TAC"/>
              <w:keepNext w:val="0"/>
              <w:rPr>
                <w:rFonts w:cs="Arial"/>
                <w:szCs w:val="18"/>
              </w:rPr>
            </w:pPr>
          </w:p>
        </w:tc>
        <w:tc>
          <w:tcPr>
            <w:tcW w:w="260" w:type="pct"/>
            <w:vAlign w:val="center"/>
          </w:tcPr>
          <w:p w14:paraId="0F52A637" w14:textId="77777777" w:rsidR="00A2383C" w:rsidRPr="00F95B02" w:rsidRDefault="00A2383C" w:rsidP="00683665">
            <w:pPr>
              <w:pStyle w:val="TAC"/>
              <w:keepNext w:val="0"/>
              <w:rPr>
                <w:rFonts w:cs="Arial"/>
                <w:szCs w:val="18"/>
              </w:rPr>
            </w:pPr>
          </w:p>
        </w:tc>
        <w:tc>
          <w:tcPr>
            <w:tcW w:w="260" w:type="pct"/>
          </w:tcPr>
          <w:p w14:paraId="70BF5449" w14:textId="77777777" w:rsidR="00A2383C" w:rsidRPr="00F95B02" w:rsidRDefault="00A2383C" w:rsidP="00683665">
            <w:pPr>
              <w:pStyle w:val="TAC"/>
              <w:rPr>
                <w:rFonts w:cs="Arial"/>
                <w:szCs w:val="18"/>
              </w:rPr>
            </w:pPr>
          </w:p>
        </w:tc>
        <w:tc>
          <w:tcPr>
            <w:tcW w:w="260" w:type="pct"/>
            <w:vAlign w:val="center"/>
          </w:tcPr>
          <w:p w14:paraId="77115938" w14:textId="77777777" w:rsidR="00A2383C" w:rsidRPr="00F95B02" w:rsidRDefault="00A2383C" w:rsidP="00683665">
            <w:pPr>
              <w:pStyle w:val="TAC"/>
              <w:rPr>
                <w:rFonts w:cs="Arial"/>
                <w:szCs w:val="18"/>
              </w:rPr>
            </w:pPr>
          </w:p>
        </w:tc>
        <w:tc>
          <w:tcPr>
            <w:tcW w:w="237" w:type="pct"/>
          </w:tcPr>
          <w:p w14:paraId="6F98BE57" w14:textId="77777777" w:rsidR="00A2383C" w:rsidRPr="00F95B02" w:rsidRDefault="00A2383C" w:rsidP="00683665">
            <w:pPr>
              <w:pStyle w:val="TAC"/>
            </w:pPr>
          </w:p>
        </w:tc>
        <w:tc>
          <w:tcPr>
            <w:tcW w:w="260" w:type="pct"/>
            <w:vAlign w:val="center"/>
          </w:tcPr>
          <w:p w14:paraId="51CAF954" w14:textId="77777777" w:rsidR="00A2383C" w:rsidRPr="00F95B02" w:rsidRDefault="00A2383C" w:rsidP="00683665">
            <w:pPr>
              <w:pStyle w:val="TAC"/>
              <w:keepNext w:val="0"/>
            </w:pPr>
          </w:p>
        </w:tc>
        <w:tc>
          <w:tcPr>
            <w:tcW w:w="238" w:type="pct"/>
            <w:vAlign w:val="center"/>
          </w:tcPr>
          <w:p w14:paraId="72CBF0BE" w14:textId="77777777" w:rsidR="00A2383C" w:rsidRPr="00F95B02" w:rsidRDefault="00A2383C" w:rsidP="00683665">
            <w:pPr>
              <w:pStyle w:val="TAC"/>
              <w:keepNext w:val="0"/>
              <w:rPr>
                <w:rFonts w:cs="Arial"/>
                <w:szCs w:val="18"/>
              </w:rPr>
            </w:pPr>
          </w:p>
        </w:tc>
        <w:tc>
          <w:tcPr>
            <w:tcW w:w="261" w:type="pct"/>
          </w:tcPr>
          <w:p w14:paraId="14DF9213" w14:textId="77777777" w:rsidR="00A2383C" w:rsidRPr="00F95B02" w:rsidRDefault="00A2383C" w:rsidP="00683665">
            <w:pPr>
              <w:pStyle w:val="TAC"/>
              <w:keepNext w:val="0"/>
            </w:pPr>
          </w:p>
        </w:tc>
        <w:tc>
          <w:tcPr>
            <w:tcW w:w="261" w:type="pct"/>
            <w:vAlign w:val="center"/>
          </w:tcPr>
          <w:p w14:paraId="5FF3AFDA" w14:textId="77777777" w:rsidR="00A2383C" w:rsidRPr="00F95B02" w:rsidRDefault="00A2383C" w:rsidP="00683665">
            <w:pPr>
              <w:pStyle w:val="TAC"/>
              <w:keepNext w:val="0"/>
              <w:rPr>
                <w:rFonts w:cs="Arial"/>
                <w:szCs w:val="18"/>
              </w:rPr>
            </w:pPr>
          </w:p>
        </w:tc>
        <w:tc>
          <w:tcPr>
            <w:tcW w:w="238" w:type="pct"/>
          </w:tcPr>
          <w:p w14:paraId="22AE2CF1" w14:textId="77777777" w:rsidR="00A2383C" w:rsidRPr="00F95B02" w:rsidRDefault="00A2383C" w:rsidP="00683665">
            <w:pPr>
              <w:pStyle w:val="TAC"/>
              <w:keepNext w:val="0"/>
              <w:rPr>
                <w:rFonts w:eastAsia="Yu Mincho"/>
              </w:rPr>
            </w:pPr>
          </w:p>
        </w:tc>
        <w:tc>
          <w:tcPr>
            <w:tcW w:w="289" w:type="pct"/>
            <w:gridSpan w:val="2"/>
            <w:vAlign w:val="center"/>
          </w:tcPr>
          <w:p w14:paraId="0EFEDEDD" w14:textId="77777777" w:rsidR="00A2383C" w:rsidRPr="00F95B02" w:rsidRDefault="00A2383C" w:rsidP="00683665">
            <w:pPr>
              <w:pStyle w:val="TAC"/>
              <w:rPr>
                <w:rFonts w:eastAsia="Yu Mincho"/>
              </w:rPr>
            </w:pPr>
          </w:p>
        </w:tc>
      </w:tr>
      <w:tr w:rsidR="00A2383C" w:rsidRPr="00F95B02" w14:paraId="47CEFF7D" w14:textId="77777777" w:rsidTr="00683665">
        <w:trPr>
          <w:cantSplit/>
          <w:jc w:val="center"/>
        </w:trPr>
        <w:tc>
          <w:tcPr>
            <w:tcW w:w="329" w:type="pct"/>
            <w:tcBorders>
              <w:top w:val="nil"/>
            </w:tcBorders>
            <w:vAlign w:val="center"/>
          </w:tcPr>
          <w:p w14:paraId="59F12459" w14:textId="77777777" w:rsidR="00A2383C" w:rsidRPr="00F95B02" w:rsidRDefault="00A2383C" w:rsidP="00683665">
            <w:pPr>
              <w:pStyle w:val="TAC"/>
              <w:keepNext w:val="0"/>
            </w:pPr>
          </w:p>
        </w:tc>
        <w:tc>
          <w:tcPr>
            <w:tcW w:w="324" w:type="pct"/>
            <w:vAlign w:val="center"/>
          </w:tcPr>
          <w:p w14:paraId="130C4500" w14:textId="77777777" w:rsidR="00A2383C" w:rsidRPr="00F95B02" w:rsidRDefault="00A2383C" w:rsidP="00683665">
            <w:pPr>
              <w:pStyle w:val="TAC"/>
              <w:keepNext w:val="0"/>
            </w:pPr>
            <w:r>
              <w:t>60</w:t>
            </w:r>
          </w:p>
        </w:tc>
        <w:tc>
          <w:tcPr>
            <w:tcW w:w="247" w:type="pct"/>
          </w:tcPr>
          <w:p w14:paraId="58BFBC3C" w14:textId="77777777" w:rsidR="00A2383C" w:rsidRPr="00F95B02" w:rsidRDefault="00A2383C" w:rsidP="00683665">
            <w:pPr>
              <w:pStyle w:val="TAC"/>
              <w:keepNext w:val="0"/>
            </w:pPr>
          </w:p>
        </w:tc>
        <w:tc>
          <w:tcPr>
            <w:tcW w:w="260" w:type="pct"/>
            <w:gridSpan w:val="2"/>
          </w:tcPr>
          <w:p w14:paraId="4EA51C38" w14:textId="77777777" w:rsidR="00A2383C" w:rsidRPr="00F95B02" w:rsidRDefault="00A2383C" w:rsidP="00683665">
            <w:pPr>
              <w:pStyle w:val="TAC"/>
              <w:keepNext w:val="0"/>
            </w:pPr>
          </w:p>
        </w:tc>
        <w:tc>
          <w:tcPr>
            <w:tcW w:w="260" w:type="pct"/>
          </w:tcPr>
          <w:p w14:paraId="2F3862B1" w14:textId="77777777" w:rsidR="00A2383C" w:rsidRPr="00F95B02" w:rsidRDefault="00A2383C" w:rsidP="00683665">
            <w:pPr>
              <w:pStyle w:val="TAC"/>
              <w:keepNext w:val="0"/>
            </w:pPr>
          </w:p>
        </w:tc>
        <w:tc>
          <w:tcPr>
            <w:tcW w:w="260" w:type="pct"/>
            <w:vAlign w:val="center"/>
          </w:tcPr>
          <w:p w14:paraId="212EEBAE" w14:textId="77777777" w:rsidR="00A2383C" w:rsidRPr="00F95B02" w:rsidRDefault="00A2383C" w:rsidP="00683665">
            <w:pPr>
              <w:pStyle w:val="TAC"/>
              <w:keepNext w:val="0"/>
            </w:pPr>
          </w:p>
        </w:tc>
        <w:tc>
          <w:tcPr>
            <w:tcW w:w="260" w:type="pct"/>
            <w:vAlign w:val="center"/>
          </w:tcPr>
          <w:p w14:paraId="201441B6" w14:textId="77777777" w:rsidR="00A2383C" w:rsidRPr="00F95B02" w:rsidRDefault="00A2383C" w:rsidP="00683665">
            <w:pPr>
              <w:pStyle w:val="TAC"/>
              <w:keepNext w:val="0"/>
            </w:pPr>
          </w:p>
        </w:tc>
        <w:tc>
          <w:tcPr>
            <w:tcW w:w="260" w:type="pct"/>
            <w:vAlign w:val="center"/>
          </w:tcPr>
          <w:p w14:paraId="4429B23E" w14:textId="77777777" w:rsidR="00A2383C" w:rsidRPr="00F95B02" w:rsidRDefault="00A2383C" w:rsidP="00683665">
            <w:pPr>
              <w:pStyle w:val="TAC"/>
              <w:keepNext w:val="0"/>
            </w:pPr>
          </w:p>
        </w:tc>
        <w:tc>
          <w:tcPr>
            <w:tcW w:w="238" w:type="pct"/>
            <w:vAlign w:val="center"/>
          </w:tcPr>
          <w:p w14:paraId="0EA7C72C" w14:textId="77777777" w:rsidR="00A2383C" w:rsidRPr="00F95B02" w:rsidRDefault="00A2383C" w:rsidP="00683665">
            <w:pPr>
              <w:pStyle w:val="TAC"/>
              <w:keepNext w:val="0"/>
              <w:rPr>
                <w:rFonts w:cs="Arial"/>
                <w:szCs w:val="18"/>
              </w:rPr>
            </w:pPr>
          </w:p>
        </w:tc>
        <w:tc>
          <w:tcPr>
            <w:tcW w:w="260" w:type="pct"/>
            <w:vAlign w:val="center"/>
          </w:tcPr>
          <w:p w14:paraId="5590A3DF" w14:textId="77777777" w:rsidR="00A2383C" w:rsidRPr="00F95B02" w:rsidRDefault="00A2383C" w:rsidP="00683665">
            <w:pPr>
              <w:pStyle w:val="TAC"/>
              <w:keepNext w:val="0"/>
              <w:rPr>
                <w:rFonts w:cs="Arial"/>
                <w:szCs w:val="18"/>
              </w:rPr>
            </w:pPr>
          </w:p>
        </w:tc>
        <w:tc>
          <w:tcPr>
            <w:tcW w:w="260" w:type="pct"/>
          </w:tcPr>
          <w:p w14:paraId="28EB8764" w14:textId="77777777" w:rsidR="00A2383C" w:rsidRPr="00F95B02" w:rsidRDefault="00A2383C" w:rsidP="00683665">
            <w:pPr>
              <w:pStyle w:val="TAC"/>
              <w:rPr>
                <w:rFonts w:cs="Arial"/>
                <w:szCs w:val="18"/>
              </w:rPr>
            </w:pPr>
          </w:p>
        </w:tc>
        <w:tc>
          <w:tcPr>
            <w:tcW w:w="260" w:type="pct"/>
            <w:vAlign w:val="center"/>
          </w:tcPr>
          <w:p w14:paraId="6EB5D7F3" w14:textId="77777777" w:rsidR="00A2383C" w:rsidRPr="00F95B02" w:rsidRDefault="00A2383C" w:rsidP="00683665">
            <w:pPr>
              <w:pStyle w:val="TAC"/>
              <w:rPr>
                <w:rFonts w:cs="Arial"/>
                <w:szCs w:val="18"/>
              </w:rPr>
            </w:pPr>
          </w:p>
        </w:tc>
        <w:tc>
          <w:tcPr>
            <w:tcW w:w="237" w:type="pct"/>
          </w:tcPr>
          <w:p w14:paraId="512A7033" w14:textId="77777777" w:rsidR="00A2383C" w:rsidRPr="00F95B02" w:rsidRDefault="00A2383C" w:rsidP="00683665">
            <w:pPr>
              <w:pStyle w:val="TAC"/>
            </w:pPr>
          </w:p>
        </w:tc>
        <w:tc>
          <w:tcPr>
            <w:tcW w:w="260" w:type="pct"/>
            <w:vAlign w:val="center"/>
          </w:tcPr>
          <w:p w14:paraId="641F3628" w14:textId="77777777" w:rsidR="00A2383C" w:rsidRPr="00F95B02" w:rsidRDefault="00A2383C" w:rsidP="00683665">
            <w:pPr>
              <w:pStyle w:val="TAC"/>
              <w:keepNext w:val="0"/>
            </w:pPr>
          </w:p>
        </w:tc>
        <w:tc>
          <w:tcPr>
            <w:tcW w:w="238" w:type="pct"/>
            <w:vAlign w:val="center"/>
          </w:tcPr>
          <w:p w14:paraId="1C6D905F" w14:textId="77777777" w:rsidR="00A2383C" w:rsidRPr="00F95B02" w:rsidRDefault="00A2383C" w:rsidP="00683665">
            <w:pPr>
              <w:pStyle w:val="TAC"/>
              <w:keepNext w:val="0"/>
              <w:rPr>
                <w:rFonts w:cs="Arial"/>
                <w:szCs w:val="18"/>
              </w:rPr>
            </w:pPr>
          </w:p>
        </w:tc>
        <w:tc>
          <w:tcPr>
            <w:tcW w:w="261" w:type="pct"/>
          </w:tcPr>
          <w:p w14:paraId="32485F4F" w14:textId="77777777" w:rsidR="00A2383C" w:rsidRPr="00F95B02" w:rsidRDefault="00A2383C" w:rsidP="00683665">
            <w:pPr>
              <w:pStyle w:val="TAC"/>
              <w:keepNext w:val="0"/>
            </w:pPr>
          </w:p>
        </w:tc>
        <w:tc>
          <w:tcPr>
            <w:tcW w:w="261" w:type="pct"/>
            <w:vAlign w:val="center"/>
          </w:tcPr>
          <w:p w14:paraId="1D7D2887" w14:textId="77777777" w:rsidR="00A2383C" w:rsidRPr="00F95B02" w:rsidRDefault="00A2383C" w:rsidP="00683665">
            <w:pPr>
              <w:pStyle w:val="TAC"/>
              <w:keepNext w:val="0"/>
              <w:rPr>
                <w:rFonts w:cs="Arial"/>
                <w:szCs w:val="18"/>
              </w:rPr>
            </w:pPr>
          </w:p>
        </w:tc>
        <w:tc>
          <w:tcPr>
            <w:tcW w:w="238" w:type="pct"/>
          </w:tcPr>
          <w:p w14:paraId="658879D0" w14:textId="77777777" w:rsidR="00A2383C" w:rsidRPr="00F95B02" w:rsidRDefault="00A2383C" w:rsidP="00683665">
            <w:pPr>
              <w:pStyle w:val="TAC"/>
              <w:keepNext w:val="0"/>
              <w:rPr>
                <w:rFonts w:eastAsia="Yu Mincho"/>
              </w:rPr>
            </w:pPr>
          </w:p>
        </w:tc>
        <w:tc>
          <w:tcPr>
            <w:tcW w:w="289" w:type="pct"/>
            <w:gridSpan w:val="2"/>
            <w:vAlign w:val="center"/>
          </w:tcPr>
          <w:p w14:paraId="3FB6184C" w14:textId="77777777" w:rsidR="00A2383C" w:rsidRPr="00F95B02" w:rsidRDefault="00A2383C" w:rsidP="00683665">
            <w:pPr>
              <w:pStyle w:val="TAC"/>
              <w:rPr>
                <w:rFonts w:eastAsia="Yu Mincho"/>
              </w:rPr>
            </w:pPr>
          </w:p>
        </w:tc>
      </w:tr>
      <w:tr w:rsidR="00A2383C" w14:paraId="198C7704" w14:textId="77777777" w:rsidTr="00683665">
        <w:trPr>
          <w:cantSplit/>
          <w:jc w:val="center"/>
        </w:trPr>
        <w:tc>
          <w:tcPr>
            <w:tcW w:w="329" w:type="pct"/>
            <w:tcBorders>
              <w:bottom w:val="nil"/>
            </w:tcBorders>
            <w:vAlign w:val="center"/>
          </w:tcPr>
          <w:p w14:paraId="6B2C3D1E" w14:textId="77777777" w:rsidR="00A2383C" w:rsidRPr="00F95B02" w:rsidRDefault="00A2383C" w:rsidP="00683665">
            <w:pPr>
              <w:pStyle w:val="TAC"/>
              <w:keepNext w:val="0"/>
            </w:pPr>
          </w:p>
        </w:tc>
        <w:tc>
          <w:tcPr>
            <w:tcW w:w="324" w:type="pct"/>
            <w:vAlign w:val="center"/>
          </w:tcPr>
          <w:p w14:paraId="1B319885" w14:textId="77777777" w:rsidR="00A2383C" w:rsidRPr="00F95B02" w:rsidRDefault="00A2383C" w:rsidP="00683665">
            <w:pPr>
              <w:pStyle w:val="TAC"/>
              <w:keepNext w:val="0"/>
            </w:pPr>
            <w:r w:rsidRPr="00F95B02">
              <w:t>15</w:t>
            </w:r>
          </w:p>
        </w:tc>
        <w:tc>
          <w:tcPr>
            <w:tcW w:w="247" w:type="pct"/>
          </w:tcPr>
          <w:p w14:paraId="58B4DA17" w14:textId="77777777" w:rsidR="00A2383C" w:rsidRDefault="00A2383C" w:rsidP="00683665">
            <w:pPr>
              <w:pStyle w:val="TAC"/>
              <w:keepNext w:val="0"/>
            </w:pPr>
          </w:p>
        </w:tc>
        <w:tc>
          <w:tcPr>
            <w:tcW w:w="260" w:type="pct"/>
            <w:gridSpan w:val="2"/>
          </w:tcPr>
          <w:p w14:paraId="2D1F91E7" w14:textId="77777777" w:rsidR="00A2383C" w:rsidRPr="00F95B02" w:rsidRDefault="00A2383C" w:rsidP="00683665">
            <w:pPr>
              <w:pStyle w:val="TAC"/>
              <w:keepNext w:val="0"/>
            </w:pPr>
            <w:r>
              <w:t>5</w:t>
            </w:r>
          </w:p>
        </w:tc>
        <w:tc>
          <w:tcPr>
            <w:tcW w:w="260" w:type="pct"/>
          </w:tcPr>
          <w:p w14:paraId="2F2D13D3" w14:textId="77777777" w:rsidR="00A2383C" w:rsidRDefault="00A2383C" w:rsidP="00683665">
            <w:pPr>
              <w:pStyle w:val="TAC"/>
              <w:keepNext w:val="0"/>
            </w:pPr>
          </w:p>
        </w:tc>
        <w:tc>
          <w:tcPr>
            <w:tcW w:w="260" w:type="pct"/>
            <w:vAlign w:val="center"/>
          </w:tcPr>
          <w:p w14:paraId="6F5E5560" w14:textId="77777777" w:rsidR="00A2383C" w:rsidRPr="00F95B02" w:rsidRDefault="00A2383C" w:rsidP="00683665">
            <w:pPr>
              <w:pStyle w:val="TAC"/>
              <w:keepNext w:val="0"/>
            </w:pPr>
            <w:r>
              <w:t>10</w:t>
            </w:r>
          </w:p>
        </w:tc>
        <w:tc>
          <w:tcPr>
            <w:tcW w:w="260" w:type="pct"/>
            <w:vAlign w:val="center"/>
          </w:tcPr>
          <w:p w14:paraId="10FE27E8" w14:textId="77777777" w:rsidR="00A2383C" w:rsidRPr="00F95B02" w:rsidRDefault="00A2383C" w:rsidP="00683665">
            <w:pPr>
              <w:pStyle w:val="TAC"/>
              <w:keepNext w:val="0"/>
            </w:pPr>
            <w:r>
              <w:t>15</w:t>
            </w:r>
          </w:p>
        </w:tc>
        <w:tc>
          <w:tcPr>
            <w:tcW w:w="260" w:type="pct"/>
            <w:vAlign w:val="center"/>
          </w:tcPr>
          <w:p w14:paraId="014DB5A5" w14:textId="77777777" w:rsidR="00A2383C" w:rsidRPr="00F95B02" w:rsidRDefault="00A2383C" w:rsidP="00683665">
            <w:pPr>
              <w:pStyle w:val="TAC"/>
              <w:keepNext w:val="0"/>
            </w:pPr>
            <w:r>
              <w:t>20</w:t>
            </w:r>
          </w:p>
        </w:tc>
        <w:tc>
          <w:tcPr>
            <w:tcW w:w="238" w:type="pct"/>
            <w:vAlign w:val="center"/>
          </w:tcPr>
          <w:p w14:paraId="1D3E1D90" w14:textId="77777777" w:rsidR="00A2383C" w:rsidRPr="00F95B02" w:rsidRDefault="00A2383C" w:rsidP="00683665">
            <w:pPr>
              <w:pStyle w:val="TAC"/>
              <w:keepNext w:val="0"/>
              <w:rPr>
                <w:rFonts w:cs="Arial"/>
                <w:szCs w:val="18"/>
              </w:rPr>
            </w:pPr>
            <w:r>
              <w:t>25</w:t>
            </w:r>
          </w:p>
        </w:tc>
        <w:tc>
          <w:tcPr>
            <w:tcW w:w="260" w:type="pct"/>
          </w:tcPr>
          <w:p w14:paraId="7300CDA4" w14:textId="77777777" w:rsidR="00A2383C" w:rsidRPr="00F95B02" w:rsidRDefault="00A2383C" w:rsidP="00683665">
            <w:pPr>
              <w:pStyle w:val="TAC"/>
              <w:keepNext w:val="0"/>
              <w:rPr>
                <w:rFonts w:cs="Arial"/>
                <w:szCs w:val="18"/>
              </w:rPr>
            </w:pPr>
          </w:p>
        </w:tc>
        <w:tc>
          <w:tcPr>
            <w:tcW w:w="260" w:type="pct"/>
          </w:tcPr>
          <w:p w14:paraId="00DDF7FE" w14:textId="77777777" w:rsidR="00A2383C" w:rsidRPr="00F95B02" w:rsidRDefault="00A2383C" w:rsidP="00683665">
            <w:pPr>
              <w:pStyle w:val="TAC"/>
              <w:rPr>
                <w:rFonts w:cs="Arial"/>
                <w:szCs w:val="18"/>
              </w:rPr>
            </w:pPr>
          </w:p>
        </w:tc>
        <w:tc>
          <w:tcPr>
            <w:tcW w:w="260" w:type="pct"/>
            <w:vAlign w:val="center"/>
          </w:tcPr>
          <w:p w14:paraId="5E7F7A40" w14:textId="77777777" w:rsidR="00A2383C" w:rsidRPr="00F95B02" w:rsidRDefault="00A2383C" w:rsidP="00683665">
            <w:pPr>
              <w:pStyle w:val="TAC"/>
              <w:rPr>
                <w:rFonts w:cs="Arial"/>
                <w:szCs w:val="18"/>
              </w:rPr>
            </w:pPr>
          </w:p>
        </w:tc>
        <w:tc>
          <w:tcPr>
            <w:tcW w:w="237" w:type="pct"/>
          </w:tcPr>
          <w:p w14:paraId="5B81E52E" w14:textId="77777777" w:rsidR="00A2383C" w:rsidRPr="00F95B02" w:rsidRDefault="00A2383C" w:rsidP="00683665">
            <w:pPr>
              <w:pStyle w:val="TAC"/>
            </w:pPr>
          </w:p>
        </w:tc>
        <w:tc>
          <w:tcPr>
            <w:tcW w:w="260" w:type="pct"/>
            <w:vAlign w:val="center"/>
          </w:tcPr>
          <w:p w14:paraId="21420BA6" w14:textId="77777777" w:rsidR="00A2383C" w:rsidRPr="00F95B02" w:rsidRDefault="00A2383C" w:rsidP="00683665">
            <w:pPr>
              <w:pStyle w:val="TAC"/>
              <w:keepNext w:val="0"/>
            </w:pPr>
          </w:p>
        </w:tc>
        <w:tc>
          <w:tcPr>
            <w:tcW w:w="238" w:type="pct"/>
            <w:vAlign w:val="center"/>
          </w:tcPr>
          <w:p w14:paraId="7DC5B565" w14:textId="77777777" w:rsidR="00A2383C" w:rsidRPr="00F95B02" w:rsidRDefault="00A2383C" w:rsidP="00683665">
            <w:pPr>
              <w:pStyle w:val="TAC"/>
              <w:keepNext w:val="0"/>
              <w:rPr>
                <w:rFonts w:cs="Arial"/>
                <w:szCs w:val="18"/>
              </w:rPr>
            </w:pPr>
          </w:p>
        </w:tc>
        <w:tc>
          <w:tcPr>
            <w:tcW w:w="261" w:type="pct"/>
          </w:tcPr>
          <w:p w14:paraId="24CCD895" w14:textId="77777777" w:rsidR="00A2383C" w:rsidRPr="00F95B02" w:rsidRDefault="00A2383C" w:rsidP="00683665">
            <w:pPr>
              <w:pStyle w:val="TAC"/>
              <w:keepNext w:val="0"/>
            </w:pPr>
          </w:p>
        </w:tc>
        <w:tc>
          <w:tcPr>
            <w:tcW w:w="261" w:type="pct"/>
            <w:vAlign w:val="center"/>
          </w:tcPr>
          <w:p w14:paraId="619D8D64" w14:textId="77777777" w:rsidR="00A2383C" w:rsidRPr="00F95B02" w:rsidRDefault="00A2383C" w:rsidP="00683665">
            <w:pPr>
              <w:pStyle w:val="TAC"/>
              <w:keepNext w:val="0"/>
              <w:rPr>
                <w:rFonts w:cs="Arial"/>
                <w:szCs w:val="18"/>
              </w:rPr>
            </w:pPr>
          </w:p>
        </w:tc>
        <w:tc>
          <w:tcPr>
            <w:tcW w:w="238" w:type="pct"/>
          </w:tcPr>
          <w:p w14:paraId="7446172E" w14:textId="77777777" w:rsidR="00A2383C" w:rsidRPr="00F95B02" w:rsidRDefault="00A2383C" w:rsidP="00683665">
            <w:pPr>
              <w:pStyle w:val="TAC"/>
              <w:keepNext w:val="0"/>
              <w:rPr>
                <w:rFonts w:eastAsia="Yu Mincho"/>
              </w:rPr>
            </w:pPr>
          </w:p>
        </w:tc>
        <w:tc>
          <w:tcPr>
            <w:tcW w:w="289" w:type="pct"/>
            <w:gridSpan w:val="2"/>
            <w:vAlign w:val="center"/>
          </w:tcPr>
          <w:p w14:paraId="3FF44875" w14:textId="77777777" w:rsidR="00A2383C" w:rsidRPr="00F95B02" w:rsidRDefault="00A2383C" w:rsidP="00683665">
            <w:pPr>
              <w:pStyle w:val="TAC"/>
              <w:rPr>
                <w:rFonts w:eastAsia="Yu Mincho"/>
              </w:rPr>
            </w:pPr>
          </w:p>
        </w:tc>
      </w:tr>
      <w:tr w:rsidR="00A2383C" w14:paraId="186FC97A" w14:textId="77777777" w:rsidTr="00683665">
        <w:trPr>
          <w:cantSplit/>
          <w:jc w:val="center"/>
        </w:trPr>
        <w:tc>
          <w:tcPr>
            <w:tcW w:w="329" w:type="pct"/>
            <w:tcBorders>
              <w:top w:val="nil"/>
              <w:bottom w:val="nil"/>
            </w:tcBorders>
            <w:vAlign w:val="center"/>
          </w:tcPr>
          <w:p w14:paraId="3CBE8502" w14:textId="77777777" w:rsidR="00A2383C" w:rsidRPr="00F95B02" w:rsidRDefault="00A2383C" w:rsidP="00683665">
            <w:pPr>
              <w:pStyle w:val="TAC"/>
              <w:keepNext w:val="0"/>
            </w:pPr>
            <w:r w:rsidRPr="00F95B02">
              <w:t>n70</w:t>
            </w:r>
          </w:p>
        </w:tc>
        <w:tc>
          <w:tcPr>
            <w:tcW w:w="324" w:type="pct"/>
            <w:vAlign w:val="center"/>
          </w:tcPr>
          <w:p w14:paraId="74016C2C" w14:textId="77777777" w:rsidR="00A2383C" w:rsidRPr="00F95B02" w:rsidRDefault="00A2383C" w:rsidP="00683665">
            <w:pPr>
              <w:pStyle w:val="TAC"/>
              <w:keepNext w:val="0"/>
            </w:pPr>
            <w:r w:rsidRPr="00F95B02">
              <w:t>30</w:t>
            </w:r>
          </w:p>
        </w:tc>
        <w:tc>
          <w:tcPr>
            <w:tcW w:w="247" w:type="pct"/>
          </w:tcPr>
          <w:p w14:paraId="759FDB01" w14:textId="77777777" w:rsidR="00A2383C" w:rsidRPr="00F95B02" w:rsidRDefault="00A2383C" w:rsidP="00683665">
            <w:pPr>
              <w:pStyle w:val="TAC"/>
              <w:keepNext w:val="0"/>
            </w:pPr>
          </w:p>
        </w:tc>
        <w:tc>
          <w:tcPr>
            <w:tcW w:w="260" w:type="pct"/>
            <w:gridSpan w:val="2"/>
          </w:tcPr>
          <w:p w14:paraId="10A19B7E" w14:textId="77777777" w:rsidR="00A2383C" w:rsidRPr="00F95B02" w:rsidRDefault="00A2383C" w:rsidP="00683665">
            <w:pPr>
              <w:pStyle w:val="TAC"/>
              <w:keepNext w:val="0"/>
            </w:pPr>
          </w:p>
        </w:tc>
        <w:tc>
          <w:tcPr>
            <w:tcW w:w="260" w:type="pct"/>
          </w:tcPr>
          <w:p w14:paraId="22D6FA6E" w14:textId="77777777" w:rsidR="00A2383C" w:rsidRDefault="00A2383C" w:rsidP="00683665">
            <w:pPr>
              <w:pStyle w:val="TAC"/>
              <w:keepNext w:val="0"/>
            </w:pPr>
          </w:p>
        </w:tc>
        <w:tc>
          <w:tcPr>
            <w:tcW w:w="260" w:type="pct"/>
          </w:tcPr>
          <w:p w14:paraId="2C5216A5" w14:textId="77777777" w:rsidR="00A2383C" w:rsidRPr="00F95B02" w:rsidRDefault="00A2383C" w:rsidP="00683665">
            <w:pPr>
              <w:pStyle w:val="TAC"/>
              <w:keepNext w:val="0"/>
            </w:pPr>
            <w:r>
              <w:t>10</w:t>
            </w:r>
          </w:p>
        </w:tc>
        <w:tc>
          <w:tcPr>
            <w:tcW w:w="260" w:type="pct"/>
            <w:vAlign w:val="center"/>
          </w:tcPr>
          <w:p w14:paraId="643B72C2" w14:textId="77777777" w:rsidR="00A2383C" w:rsidRPr="00F95B02" w:rsidRDefault="00A2383C" w:rsidP="00683665">
            <w:pPr>
              <w:pStyle w:val="TAC"/>
              <w:keepNext w:val="0"/>
            </w:pPr>
            <w:r>
              <w:t>15</w:t>
            </w:r>
          </w:p>
        </w:tc>
        <w:tc>
          <w:tcPr>
            <w:tcW w:w="260" w:type="pct"/>
            <w:vAlign w:val="center"/>
          </w:tcPr>
          <w:p w14:paraId="57AE6CDE" w14:textId="77777777" w:rsidR="00A2383C" w:rsidRPr="00F95B02" w:rsidRDefault="00A2383C" w:rsidP="00683665">
            <w:pPr>
              <w:pStyle w:val="TAC"/>
              <w:keepNext w:val="0"/>
            </w:pPr>
            <w:r>
              <w:t>20</w:t>
            </w:r>
          </w:p>
        </w:tc>
        <w:tc>
          <w:tcPr>
            <w:tcW w:w="238" w:type="pct"/>
            <w:vAlign w:val="center"/>
          </w:tcPr>
          <w:p w14:paraId="59936C2B" w14:textId="77777777" w:rsidR="00A2383C" w:rsidRPr="00F95B02" w:rsidRDefault="00A2383C" w:rsidP="00683665">
            <w:pPr>
              <w:pStyle w:val="TAC"/>
              <w:keepNext w:val="0"/>
            </w:pPr>
            <w:r>
              <w:t>25</w:t>
            </w:r>
          </w:p>
        </w:tc>
        <w:tc>
          <w:tcPr>
            <w:tcW w:w="260" w:type="pct"/>
          </w:tcPr>
          <w:p w14:paraId="07A9A091" w14:textId="77777777" w:rsidR="00A2383C" w:rsidRPr="00F95B02" w:rsidRDefault="00A2383C" w:rsidP="00683665">
            <w:pPr>
              <w:pStyle w:val="TAC"/>
              <w:keepNext w:val="0"/>
              <w:rPr>
                <w:rFonts w:cs="Arial"/>
                <w:szCs w:val="18"/>
              </w:rPr>
            </w:pPr>
          </w:p>
        </w:tc>
        <w:tc>
          <w:tcPr>
            <w:tcW w:w="260" w:type="pct"/>
          </w:tcPr>
          <w:p w14:paraId="11818038" w14:textId="77777777" w:rsidR="00A2383C" w:rsidRPr="00F95B02" w:rsidRDefault="00A2383C" w:rsidP="00683665">
            <w:pPr>
              <w:pStyle w:val="TAC"/>
              <w:rPr>
                <w:rFonts w:cs="Arial"/>
                <w:szCs w:val="18"/>
              </w:rPr>
            </w:pPr>
          </w:p>
        </w:tc>
        <w:tc>
          <w:tcPr>
            <w:tcW w:w="260" w:type="pct"/>
            <w:vAlign w:val="center"/>
          </w:tcPr>
          <w:p w14:paraId="302097E5" w14:textId="77777777" w:rsidR="00A2383C" w:rsidRPr="00F95B02" w:rsidRDefault="00A2383C" w:rsidP="00683665">
            <w:pPr>
              <w:pStyle w:val="TAC"/>
              <w:rPr>
                <w:rFonts w:cs="Arial"/>
                <w:szCs w:val="18"/>
              </w:rPr>
            </w:pPr>
          </w:p>
        </w:tc>
        <w:tc>
          <w:tcPr>
            <w:tcW w:w="237" w:type="pct"/>
          </w:tcPr>
          <w:p w14:paraId="6D7004D4" w14:textId="77777777" w:rsidR="00A2383C" w:rsidRPr="00F95B02" w:rsidRDefault="00A2383C" w:rsidP="00683665">
            <w:pPr>
              <w:pStyle w:val="TAC"/>
            </w:pPr>
          </w:p>
        </w:tc>
        <w:tc>
          <w:tcPr>
            <w:tcW w:w="260" w:type="pct"/>
            <w:vAlign w:val="center"/>
          </w:tcPr>
          <w:p w14:paraId="7D7634A5" w14:textId="77777777" w:rsidR="00A2383C" w:rsidRPr="00F95B02" w:rsidRDefault="00A2383C" w:rsidP="00683665">
            <w:pPr>
              <w:pStyle w:val="TAC"/>
              <w:keepNext w:val="0"/>
            </w:pPr>
          </w:p>
        </w:tc>
        <w:tc>
          <w:tcPr>
            <w:tcW w:w="238" w:type="pct"/>
            <w:vAlign w:val="center"/>
          </w:tcPr>
          <w:p w14:paraId="3ACE930E" w14:textId="77777777" w:rsidR="00A2383C" w:rsidRPr="00F95B02" w:rsidRDefault="00A2383C" w:rsidP="00683665">
            <w:pPr>
              <w:pStyle w:val="TAC"/>
              <w:keepNext w:val="0"/>
              <w:rPr>
                <w:rFonts w:cs="Arial"/>
                <w:szCs w:val="18"/>
              </w:rPr>
            </w:pPr>
          </w:p>
        </w:tc>
        <w:tc>
          <w:tcPr>
            <w:tcW w:w="261" w:type="pct"/>
          </w:tcPr>
          <w:p w14:paraId="21EC5655" w14:textId="77777777" w:rsidR="00A2383C" w:rsidRPr="00F95B02" w:rsidRDefault="00A2383C" w:rsidP="00683665">
            <w:pPr>
              <w:pStyle w:val="TAC"/>
              <w:keepNext w:val="0"/>
            </w:pPr>
          </w:p>
        </w:tc>
        <w:tc>
          <w:tcPr>
            <w:tcW w:w="261" w:type="pct"/>
            <w:vAlign w:val="center"/>
          </w:tcPr>
          <w:p w14:paraId="02B8B0FB" w14:textId="77777777" w:rsidR="00A2383C" w:rsidRPr="00F95B02" w:rsidRDefault="00A2383C" w:rsidP="00683665">
            <w:pPr>
              <w:pStyle w:val="TAC"/>
              <w:keepNext w:val="0"/>
              <w:rPr>
                <w:rFonts w:cs="Arial"/>
                <w:szCs w:val="18"/>
              </w:rPr>
            </w:pPr>
          </w:p>
        </w:tc>
        <w:tc>
          <w:tcPr>
            <w:tcW w:w="238" w:type="pct"/>
          </w:tcPr>
          <w:p w14:paraId="026A4635" w14:textId="77777777" w:rsidR="00A2383C" w:rsidRPr="00F95B02" w:rsidRDefault="00A2383C" w:rsidP="00683665">
            <w:pPr>
              <w:pStyle w:val="TAC"/>
              <w:keepNext w:val="0"/>
              <w:rPr>
                <w:rFonts w:eastAsia="Yu Mincho"/>
              </w:rPr>
            </w:pPr>
          </w:p>
        </w:tc>
        <w:tc>
          <w:tcPr>
            <w:tcW w:w="289" w:type="pct"/>
            <w:gridSpan w:val="2"/>
            <w:vAlign w:val="center"/>
          </w:tcPr>
          <w:p w14:paraId="42141B80" w14:textId="77777777" w:rsidR="00A2383C" w:rsidRPr="00F95B02" w:rsidRDefault="00A2383C" w:rsidP="00683665">
            <w:pPr>
              <w:pStyle w:val="TAC"/>
              <w:rPr>
                <w:rFonts w:eastAsia="Yu Mincho"/>
              </w:rPr>
            </w:pPr>
          </w:p>
        </w:tc>
      </w:tr>
      <w:tr w:rsidR="00A2383C" w14:paraId="3241CB8A" w14:textId="77777777" w:rsidTr="00683665">
        <w:trPr>
          <w:cantSplit/>
          <w:jc w:val="center"/>
        </w:trPr>
        <w:tc>
          <w:tcPr>
            <w:tcW w:w="329" w:type="pct"/>
            <w:tcBorders>
              <w:top w:val="nil"/>
            </w:tcBorders>
            <w:vAlign w:val="center"/>
          </w:tcPr>
          <w:p w14:paraId="13910033" w14:textId="77777777" w:rsidR="00A2383C" w:rsidRPr="00F95B02" w:rsidRDefault="00A2383C" w:rsidP="00683665">
            <w:pPr>
              <w:pStyle w:val="TAC"/>
              <w:keepNext w:val="0"/>
            </w:pPr>
          </w:p>
        </w:tc>
        <w:tc>
          <w:tcPr>
            <w:tcW w:w="324" w:type="pct"/>
            <w:vAlign w:val="center"/>
          </w:tcPr>
          <w:p w14:paraId="3CC164D1" w14:textId="77777777" w:rsidR="00A2383C" w:rsidRPr="00F95B02" w:rsidRDefault="00A2383C" w:rsidP="00683665">
            <w:pPr>
              <w:pStyle w:val="TAC"/>
              <w:keepNext w:val="0"/>
            </w:pPr>
            <w:r w:rsidRPr="00F95B02">
              <w:t>60</w:t>
            </w:r>
          </w:p>
        </w:tc>
        <w:tc>
          <w:tcPr>
            <w:tcW w:w="247" w:type="pct"/>
          </w:tcPr>
          <w:p w14:paraId="624579EB" w14:textId="77777777" w:rsidR="00A2383C" w:rsidRPr="00F95B02" w:rsidRDefault="00A2383C" w:rsidP="00683665">
            <w:pPr>
              <w:pStyle w:val="TAC"/>
              <w:keepNext w:val="0"/>
            </w:pPr>
          </w:p>
        </w:tc>
        <w:tc>
          <w:tcPr>
            <w:tcW w:w="260" w:type="pct"/>
            <w:gridSpan w:val="2"/>
          </w:tcPr>
          <w:p w14:paraId="1E631DF7" w14:textId="77777777" w:rsidR="00A2383C" w:rsidRPr="00F95B02" w:rsidRDefault="00A2383C" w:rsidP="00683665">
            <w:pPr>
              <w:pStyle w:val="TAC"/>
              <w:keepNext w:val="0"/>
            </w:pPr>
          </w:p>
        </w:tc>
        <w:tc>
          <w:tcPr>
            <w:tcW w:w="260" w:type="pct"/>
          </w:tcPr>
          <w:p w14:paraId="5B814E4B" w14:textId="77777777" w:rsidR="00A2383C" w:rsidRDefault="00A2383C" w:rsidP="00683665">
            <w:pPr>
              <w:pStyle w:val="TAC"/>
              <w:keepNext w:val="0"/>
            </w:pPr>
          </w:p>
        </w:tc>
        <w:tc>
          <w:tcPr>
            <w:tcW w:w="260" w:type="pct"/>
            <w:vAlign w:val="center"/>
          </w:tcPr>
          <w:p w14:paraId="0AA56A9E" w14:textId="77777777" w:rsidR="00A2383C" w:rsidRPr="00F95B02" w:rsidRDefault="00A2383C" w:rsidP="00683665">
            <w:pPr>
              <w:pStyle w:val="TAC"/>
              <w:keepNext w:val="0"/>
            </w:pPr>
            <w:r>
              <w:t>10</w:t>
            </w:r>
          </w:p>
        </w:tc>
        <w:tc>
          <w:tcPr>
            <w:tcW w:w="260" w:type="pct"/>
            <w:vAlign w:val="center"/>
          </w:tcPr>
          <w:p w14:paraId="06F7DAF0" w14:textId="77777777" w:rsidR="00A2383C" w:rsidRPr="00F95B02" w:rsidRDefault="00A2383C" w:rsidP="00683665">
            <w:pPr>
              <w:pStyle w:val="TAC"/>
              <w:keepNext w:val="0"/>
            </w:pPr>
            <w:r>
              <w:t>15</w:t>
            </w:r>
          </w:p>
        </w:tc>
        <w:tc>
          <w:tcPr>
            <w:tcW w:w="260" w:type="pct"/>
            <w:vAlign w:val="center"/>
          </w:tcPr>
          <w:p w14:paraId="6D96CAC1" w14:textId="77777777" w:rsidR="00A2383C" w:rsidRPr="00F95B02" w:rsidRDefault="00A2383C" w:rsidP="00683665">
            <w:pPr>
              <w:pStyle w:val="TAC"/>
              <w:keepNext w:val="0"/>
            </w:pPr>
            <w:r>
              <w:t>20</w:t>
            </w:r>
          </w:p>
        </w:tc>
        <w:tc>
          <w:tcPr>
            <w:tcW w:w="238" w:type="pct"/>
            <w:vAlign w:val="center"/>
          </w:tcPr>
          <w:p w14:paraId="4CED3657" w14:textId="77777777" w:rsidR="00A2383C" w:rsidRPr="00F95B02" w:rsidRDefault="00A2383C" w:rsidP="00683665">
            <w:pPr>
              <w:pStyle w:val="TAC"/>
              <w:keepNext w:val="0"/>
            </w:pPr>
            <w:r>
              <w:t>25</w:t>
            </w:r>
          </w:p>
        </w:tc>
        <w:tc>
          <w:tcPr>
            <w:tcW w:w="260" w:type="pct"/>
          </w:tcPr>
          <w:p w14:paraId="434A748F" w14:textId="77777777" w:rsidR="00A2383C" w:rsidRPr="00F95B02" w:rsidRDefault="00A2383C" w:rsidP="00683665">
            <w:pPr>
              <w:pStyle w:val="TAC"/>
              <w:keepNext w:val="0"/>
              <w:rPr>
                <w:rFonts w:cs="Arial"/>
                <w:szCs w:val="18"/>
              </w:rPr>
            </w:pPr>
          </w:p>
        </w:tc>
        <w:tc>
          <w:tcPr>
            <w:tcW w:w="260" w:type="pct"/>
          </w:tcPr>
          <w:p w14:paraId="1A665A55" w14:textId="77777777" w:rsidR="00A2383C" w:rsidRPr="00F95B02" w:rsidRDefault="00A2383C" w:rsidP="00683665">
            <w:pPr>
              <w:pStyle w:val="TAC"/>
              <w:rPr>
                <w:rFonts w:cs="Arial"/>
                <w:szCs w:val="18"/>
              </w:rPr>
            </w:pPr>
          </w:p>
        </w:tc>
        <w:tc>
          <w:tcPr>
            <w:tcW w:w="260" w:type="pct"/>
            <w:vAlign w:val="center"/>
          </w:tcPr>
          <w:p w14:paraId="63A43430" w14:textId="77777777" w:rsidR="00A2383C" w:rsidRPr="00F95B02" w:rsidRDefault="00A2383C" w:rsidP="00683665">
            <w:pPr>
              <w:pStyle w:val="TAC"/>
              <w:rPr>
                <w:rFonts w:cs="Arial"/>
                <w:szCs w:val="18"/>
              </w:rPr>
            </w:pPr>
          </w:p>
        </w:tc>
        <w:tc>
          <w:tcPr>
            <w:tcW w:w="237" w:type="pct"/>
          </w:tcPr>
          <w:p w14:paraId="2D72EFF4" w14:textId="77777777" w:rsidR="00A2383C" w:rsidRPr="00F95B02" w:rsidRDefault="00A2383C" w:rsidP="00683665">
            <w:pPr>
              <w:pStyle w:val="TAC"/>
            </w:pPr>
          </w:p>
        </w:tc>
        <w:tc>
          <w:tcPr>
            <w:tcW w:w="260" w:type="pct"/>
            <w:vAlign w:val="center"/>
          </w:tcPr>
          <w:p w14:paraId="2D6C274D" w14:textId="77777777" w:rsidR="00A2383C" w:rsidRPr="00F95B02" w:rsidRDefault="00A2383C" w:rsidP="00683665">
            <w:pPr>
              <w:pStyle w:val="TAC"/>
              <w:keepNext w:val="0"/>
            </w:pPr>
          </w:p>
        </w:tc>
        <w:tc>
          <w:tcPr>
            <w:tcW w:w="238" w:type="pct"/>
            <w:vAlign w:val="center"/>
          </w:tcPr>
          <w:p w14:paraId="292C8FA3" w14:textId="77777777" w:rsidR="00A2383C" w:rsidRPr="00F95B02" w:rsidRDefault="00A2383C" w:rsidP="00683665">
            <w:pPr>
              <w:pStyle w:val="TAC"/>
              <w:keepNext w:val="0"/>
              <w:rPr>
                <w:rFonts w:cs="Arial"/>
                <w:szCs w:val="18"/>
              </w:rPr>
            </w:pPr>
          </w:p>
        </w:tc>
        <w:tc>
          <w:tcPr>
            <w:tcW w:w="261" w:type="pct"/>
          </w:tcPr>
          <w:p w14:paraId="2D8F31D0" w14:textId="77777777" w:rsidR="00A2383C" w:rsidRPr="00F95B02" w:rsidRDefault="00A2383C" w:rsidP="00683665">
            <w:pPr>
              <w:pStyle w:val="TAC"/>
              <w:keepNext w:val="0"/>
            </w:pPr>
          </w:p>
        </w:tc>
        <w:tc>
          <w:tcPr>
            <w:tcW w:w="261" w:type="pct"/>
            <w:vAlign w:val="center"/>
          </w:tcPr>
          <w:p w14:paraId="6976CAFB" w14:textId="77777777" w:rsidR="00A2383C" w:rsidRPr="00F95B02" w:rsidRDefault="00A2383C" w:rsidP="00683665">
            <w:pPr>
              <w:pStyle w:val="TAC"/>
              <w:keepNext w:val="0"/>
              <w:rPr>
                <w:rFonts w:cs="Arial"/>
                <w:szCs w:val="18"/>
              </w:rPr>
            </w:pPr>
          </w:p>
        </w:tc>
        <w:tc>
          <w:tcPr>
            <w:tcW w:w="238" w:type="pct"/>
          </w:tcPr>
          <w:p w14:paraId="0D55F7E6" w14:textId="77777777" w:rsidR="00A2383C" w:rsidRPr="00F95B02" w:rsidRDefault="00A2383C" w:rsidP="00683665">
            <w:pPr>
              <w:pStyle w:val="TAC"/>
              <w:keepNext w:val="0"/>
              <w:rPr>
                <w:rFonts w:eastAsia="Yu Mincho"/>
              </w:rPr>
            </w:pPr>
          </w:p>
        </w:tc>
        <w:tc>
          <w:tcPr>
            <w:tcW w:w="289" w:type="pct"/>
            <w:gridSpan w:val="2"/>
            <w:vAlign w:val="center"/>
          </w:tcPr>
          <w:p w14:paraId="3613D792" w14:textId="77777777" w:rsidR="00A2383C" w:rsidRPr="00F95B02" w:rsidRDefault="00A2383C" w:rsidP="00683665">
            <w:pPr>
              <w:pStyle w:val="TAC"/>
              <w:rPr>
                <w:rFonts w:eastAsia="Yu Mincho"/>
              </w:rPr>
            </w:pPr>
          </w:p>
        </w:tc>
      </w:tr>
      <w:tr w:rsidR="00A2383C" w14:paraId="0BDC424B" w14:textId="77777777" w:rsidTr="00683665">
        <w:trPr>
          <w:cantSplit/>
          <w:jc w:val="center"/>
        </w:trPr>
        <w:tc>
          <w:tcPr>
            <w:tcW w:w="329" w:type="pct"/>
            <w:tcBorders>
              <w:bottom w:val="nil"/>
            </w:tcBorders>
            <w:vAlign w:val="center"/>
          </w:tcPr>
          <w:p w14:paraId="212A3C42" w14:textId="77777777" w:rsidR="00A2383C" w:rsidRPr="00F95B02" w:rsidRDefault="00A2383C" w:rsidP="00683665">
            <w:pPr>
              <w:pStyle w:val="TAC"/>
              <w:keepNext w:val="0"/>
            </w:pPr>
          </w:p>
        </w:tc>
        <w:tc>
          <w:tcPr>
            <w:tcW w:w="324" w:type="pct"/>
            <w:vAlign w:val="center"/>
          </w:tcPr>
          <w:p w14:paraId="6C56829F" w14:textId="77777777" w:rsidR="00A2383C" w:rsidRPr="00F95B02" w:rsidRDefault="00A2383C" w:rsidP="00683665">
            <w:pPr>
              <w:pStyle w:val="TAC"/>
              <w:keepNext w:val="0"/>
            </w:pPr>
            <w:r w:rsidRPr="00F95B02">
              <w:t>15</w:t>
            </w:r>
          </w:p>
        </w:tc>
        <w:tc>
          <w:tcPr>
            <w:tcW w:w="247" w:type="pct"/>
          </w:tcPr>
          <w:p w14:paraId="4DDDF503" w14:textId="77777777" w:rsidR="00A2383C" w:rsidRDefault="00A2383C" w:rsidP="00683665">
            <w:pPr>
              <w:pStyle w:val="TAC"/>
              <w:keepNext w:val="0"/>
            </w:pPr>
          </w:p>
        </w:tc>
        <w:tc>
          <w:tcPr>
            <w:tcW w:w="260" w:type="pct"/>
            <w:gridSpan w:val="2"/>
          </w:tcPr>
          <w:p w14:paraId="570D599E" w14:textId="77777777" w:rsidR="00A2383C" w:rsidRPr="00F95B02" w:rsidRDefault="00A2383C" w:rsidP="00683665">
            <w:pPr>
              <w:pStyle w:val="TAC"/>
              <w:keepNext w:val="0"/>
            </w:pPr>
            <w:r>
              <w:t>5</w:t>
            </w:r>
          </w:p>
        </w:tc>
        <w:tc>
          <w:tcPr>
            <w:tcW w:w="260" w:type="pct"/>
          </w:tcPr>
          <w:p w14:paraId="3633E0F5" w14:textId="77777777" w:rsidR="00A2383C" w:rsidRDefault="00A2383C" w:rsidP="00683665">
            <w:pPr>
              <w:pStyle w:val="TAC"/>
              <w:keepNext w:val="0"/>
            </w:pPr>
          </w:p>
        </w:tc>
        <w:tc>
          <w:tcPr>
            <w:tcW w:w="260" w:type="pct"/>
            <w:vAlign w:val="center"/>
          </w:tcPr>
          <w:p w14:paraId="7F49F9AE" w14:textId="77777777" w:rsidR="00A2383C" w:rsidRPr="00F95B02" w:rsidRDefault="00A2383C" w:rsidP="00683665">
            <w:pPr>
              <w:pStyle w:val="TAC"/>
              <w:keepNext w:val="0"/>
            </w:pPr>
            <w:r>
              <w:t>10</w:t>
            </w:r>
          </w:p>
        </w:tc>
        <w:tc>
          <w:tcPr>
            <w:tcW w:w="260" w:type="pct"/>
            <w:vAlign w:val="center"/>
          </w:tcPr>
          <w:p w14:paraId="53FC90E1" w14:textId="77777777" w:rsidR="00A2383C" w:rsidRPr="00F95B02" w:rsidRDefault="00A2383C" w:rsidP="00683665">
            <w:pPr>
              <w:pStyle w:val="TAC"/>
              <w:keepNext w:val="0"/>
            </w:pPr>
            <w:r>
              <w:t>15</w:t>
            </w:r>
          </w:p>
        </w:tc>
        <w:tc>
          <w:tcPr>
            <w:tcW w:w="260" w:type="pct"/>
            <w:vAlign w:val="center"/>
          </w:tcPr>
          <w:p w14:paraId="1B4EED92" w14:textId="77777777" w:rsidR="00A2383C" w:rsidRPr="00F95B02" w:rsidRDefault="00A2383C" w:rsidP="00683665">
            <w:pPr>
              <w:pStyle w:val="TAC"/>
              <w:keepNext w:val="0"/>
            </w:pPr>
            <w:r>
              <w:t>20</w:t>
            </w:r>
          </w:p>
        </w:tc>
        <w:tc>
          <w:tcPr>
            <w:tcW w:w="238" w:type="pct"/>
            <w:tcBorders>
              <w:top w:val="single" w:sz="4" w:space="0" w:color="auto"/>
              <w:left w:val="single" w:sz="4" w:space="0" w:color="auto"/>
              <w:bottom w:val="single" w:sz="4" w:space="0" w:color="auto"/>
              <w:right w:val="single" w:sz="4" w:space="0" w:color="auto"/>
            </w:tcBorders>
            <w:vAlign w:val="center"/>
          </w:tcPr>
          <w:p w14:paraId="3DFCA7BF" w14:textId="77777777" w:rsidR="00A2383C" w:rsidRPr="00F95B02" w:rsidRDefault="00A2383C" w:rsidP="00683665">
            <w:pPr>
              <w:pStyle w:val="TAC"/>
              <w:keepNext w:val="0"/>
            </w:pPr>
            <w:r>
              <w:t>25</w:t>
            </w:r>
          </w:p>
        </w:tc>
        <w:tc>
          <w:tcPr>
            <w:tcW w:w="260" w:type="pct"/>
            <w:tcBorders>
              <w:top w:val="single" w:sz="4" w:space="0" w:color="auto"/>
              <w:left w:val="single" w:sz="4" w:space="0" w:color="auto"/>
              <w:bottom w:val="single" w:sz="4" w:space="0" w:color="auto"/>
              <w:right w:val="single" w:sz="4" w:space="0" w:color="auto"/>
            </w:tcBorders>
          </w:tcPr>
          <w:p w14:paraId="20BC1C96" w14:textId="77777777" w:rsidR="00A2383C" w:rsidRPr="00F95B02" w:rsidRDefault="00A2383C" w:rsidP="00683665">
            <w:pPr>
              <w:pStyle w:val="TAC"/>
              <w:keepNext w:val="0"/>
              <w:rPr>
                <w:rFonts w:cs="Arial"/>
                <w:szCs w:val="18"/>
              </w:rPr>
            </w:pPr>
            <w:r>
              <w:rPr>
                <w:rFonts w:cs="Arial"/>
                <w:szCs w:val="18"/>
              </w:rPr>
              <w:t>30</w:t>
            </w:r>
          </w:p>
        </w:tc>
        <w:tc>
          <w:tcPr>
            <w:tcW w:w="260" w:type="pct"/>
          </w:tcPr>
          <w:p w14:paraId="6BA163EE" w14:textId="77777777" w:rsidR="00A2383C" w:rsidRPr="00F95B02" w:rsidRDefault="00A2383C" w:rsidP="00683665">
            <w:pPr>
              <w:pStyle w:val="TAC"/>
              <w:rPr>
                <w:rFonts w:cs="Arial"/>
                <w:szCs w:val="18"/>
              </w:rPr>
            </w:pPr>
            <w:r>
              <w:rPr>
                <w:rFonts w:cs="Arial" w:hint="eastAsia"/>
                <w:szCs w:val="18"/>
                <w:lang w:eastAsia="zh-CN"/>
              </w:rPr>
              <w:t>3</w:t>
            </w:r>
            <w:r>
              <w:rPr>
                <w:rFonts w:cs="Arial"/>
                <w:szCs w:val="18"/>
                <w:lang w:eastAsia="zh-CN"/>
              </w:rPr>
              <w:t>5</w:t>
            </w:r>
          </w:p>
        </w:tc>
        <w:tc>
          <w:tcPr>
            <w:tcW w:w="260" w:type="pct"/>
            <w:vAlign w:val="center"/>
          </w:tcPr>
          <w:p w14:paraId="29839F91" w14:textId="77777777" w:rsidR="00A2383C" w:rsidRPr="00F95B02" w:rsidRDefault="00A2383C" w:rsidP="00683665">
            <w:pPr>
              <w:pStyle w:val="TAC"/>
              <w:rPr>
                <w:rFonts w:cs="Arial"/>
                <w:szCs w:val="18"/>
              </w:rPr>
            </w:pPr>
          </w:p>
        </w:tc>
        <w:tc>
          <w:tcPr>
            <w:tcW w:w="237" w:type="pct"/>
          </w:tcPr>
          <w:p w14:paraId="398D4C20" w14:textId="77777777" w:rsidR="00A2383C" w:rsidRPr="00F95B02" w:rsidRDefault="00A2383C" w:rsidP="00683665">
            <w:pPr>
              <w:pStyle w:val="TAC"/>
            </w:pPr>
          </w:p>
        </w:tc>
        <w:tc>
          <w:tcPr>
            <w:tcW w:w="260" w:type="pct"/>
            <w:vAlign w:val="center"/>
          </w:tcPr>
          <w:p w14:paraId="7CAE4847" w14:textId="77777777" w:rsidR="00A2383C" w:rsidRPr="00F95B02" w:rsidRDefault="00A2383C" w:rsidP="00683665">
            <w:pPr>
              <w:pStyle w:val="TAC"/>
              <w:keepNext w:val="0"/>
            </w:pPr>
          </w:p>
        </w:tc>
        <w:tc>
          <w:tcPr>
            <w:tcW w:w="238" w:type="pct"/>
            <w:vAlign w:val="center"/>
          </w:tcPr>
          <w:p w14:paraId="4517D822" w14:textId="77777777" w:rsidR="00A2383C" w:rsidRPr="00F95B02" w:rsidRDefault="00A2383C" w:rsidP="00683665">
            <w:pPr>
              <w:pStyle w:val="TAC"/>
              <w:keepNext w:val="0"/>
              <w:rPr>
                <w:rFonts w:cs="Arial"/>
                <w:szCs w:val="18"/>
              </w:rPr>
            </w:pPr>
          </w:p>
        </w:tc>
        <w:tc>
          <w:tcPr>
            <w:tcW w:w="261" w:type="pct"/>
          </w:tcPr>
          <w:p w14:paraId="3ECB726F" w14:textId="77777777" w:rsidR="00A2383C" w:rsidRPr="00F95B02" w:rsidRDefault="00A2383C" w:rsidP="00683665">
            <w:pPr>
              <w:pStyle w:val="TAC"/>
              <w:keepNext w:val="0"/>
            </w:pPr>
          </w:p>
        </w:tc>
        <w:tc>
          <w:tcPr>
            <w:tcW w:w="261" w:type="pct"/>
            <w:vAlign w:val="center"/>
          </w:tcPr>
          <w:p w14:paraId="1DF1DD40" w14:textId="77777777" w:rsidR="00A2383C" w:rsidRPr="00F95B02" w:rsidRDefault="00A2383C" w:rsidP="00683665">
            <w:pPr>
              <w:pStyle w:val="TAC"/>
              <w:keepNext w:val="0"/>
              <w:rPr>
                <w:rFonts w:cs="Arial"/>
                <w:szCs w:val="18"/>
              </w:rPr>
            </w:pPr>
          </w:p>
        </w:tc>
        <w:tc>
          <w:tcPr>
            <w:tcW w:w="238" w:type="pct"/>
          </w:tcPr>
          <w:p w14:paraId="62C19A51" w14:textId="77777777" w:rsidR="00A2383C" w:rsidRPr="00F95B02" w:rsidRDefault="00A2383C" w:rsidP="00683665">
            <w:pPr>
              <w:pStyle w:val="TAC"/>
              <w:keepNext w:val="0"/>
              <w:rPr>
                <w:rFonts w:eastAsia="Yu Mincho"/>
              </w:rPr>
            </w:pPr>
          </w:p>
        </w:tc>
        <w:tc>
          <w:tcPr>
            <w:tcW w:w="289" w:type="pct"/>
            <w:gridSpan w:val="2"/>
            <w:vAlign w:val="center"/>
          </w:tcPr>
          <w:p w14:paraId="384A0CDD" w14:textId="77777777" w:rsidR="00A2383C" w:rsidRPr="00F95B02" w:rsidRDefault="00A2383C" w:rsidP="00683665">
            <w:pPr>
              <w:pStyle w:val="TAC"/>
              <w:rPr>
                <w:rFonts w:eastAsia="Yu Mincho"/>
              </w:rPr>
            </w:pPr>
          </w:p>
        </w:tc>
      </w:tr>
      <w:tr w:rsidR="00A2383C" w14:paraId="20EC6489" w14:textId="77777777" w:rsidTr="00683665">
        <w:trPr>
          <w:cantSplit/>
          <w:jc w:val="center"/>
        </w:trPr>
        <w:tc>
          <w:tcPr>
            <w:tcW w:w="329" w:type="pct"/>
            <w:tcBorders>
              <w:top w:val="nil"/>
              <w:bottom w:val="nil"/>
            </w:tcBorders>
            <w:vAlign w:val="center"/>
          </w:tcPr>
          <w:p w14:paraId="1BE80014" w14:textId="77777777" w:rsidR="00A2383C" w:rsidRPr="00F95B02" w:rsidRDefault="00A2383C" w:rsidP="00683665">
            <w:pPr>
              <w:pStyle w:val="TAC"/>
              <w:keepNext w:val="0"/>
            </w:pPr>
            <w:r w:rsidRPr="00F95B02">
              <w:t>n71</w:t>
            </w:r>
          </w:p>
        </w:tc>
        <w:tc>
          <w:tcPr>
            <w:tcW w:w="324" w:type="pct"/>
            <w:vAlign w:val="center"/>
          </w:tcPr>
          <w:p w14:paraId="2E57C806" w14:textId="77777777" w:rsidR="00A2383C" w:rsidRPr="00F95B02" w:rsidRDefault="00A2383C" w:rsidP="00683665">
            <w:pPr>
              <w:pStyle w:val="TAC"/>
              <w:keepNext w:val="0"/>
            </w:pPr>
            <w:r w:rsidRPr="00F95B02">
              <w:t>30</w:t>
            </w:r>
          </w:p>
        </w:tc>
        <w:tc>
          <w:tcPr>
            <w:tcW w:w="247" w:type="pct"/>
          </w:tcPr>
          <w:p w14:paraId="78A14FF7" w14:textId="77777777" w:rsidR="00A2383C" w:rsidRPr="00F95B02" w:rsidRDefault="00A2383C" w:rsidP="00683665">
            <w:pPr>
              <w:pStyle w:val="TAC"/>
              <w:keepNext w:val="0"/>
            </w:pPr>
          </w:p>
        </w:tc>
        <w:tc>
          <w:tcPr>
            <w:tcW w:w="260" w:type="pct"/>
            <w:gridSpan w:val="2"/>
          </w:tcPr>
          <w:p w14:paraId="5F85A300" w14:textId="77777777" w:rsidR="00A2383C" w:rsidRPr="00F95B02" w:rsidRDefault="00A2383C" w:rsidP="00683665">
            <w:pPr>
              <w:pStyle w:val="TAC"/>
              <w:keepNext w:val="0"/>
            </w:pPr>
          </w:p>
        </w:tc>
        <w:tc>
          <w:tcPr>
            <w:tcW w:w="260" w:type="pct"/>
          </w:tcPr>
          <w:p w14:paraId="24CB22F9" w14:textId="77777777" w:rsidR="00A2383C" w:rsidRDefault="00A2383C" w:rsidP="00683665">
            <w:pPr>
              <w:pStyle w:val="TAC"/>
              <w:keepNext w:val="0"/>
            </w:pPr>
          </w:p>
        </w:tc>
        <w:tc>
          <w:tcPr>
            <w:tcW w:w="260" w:type="pct"/>
          </w:tcPr>
          <w:p w14:paraId="20097A7C" w14:textId="77777777" w:rsidR="00A2383C" w:rsidRPr="00F95B02" w:rsidRDefault="00A2383C" w:rsidP="00683665">
            <w:pPr>
              <w:pStyle w:val="TAC"/>
              <w:keepNext w:val="0"/>
            </w:pPr>
            <w:r>
              <w:t>10</w:t>
            </w:r>
          </w:p>
        </w:tc>
        <w:tc>
          <w:tcPr>
            <w:tcW w:w="260" w:type="pct"/>
            <w:vAlign w:val="center"/>
          </w:tcPr>
          <w:p w14:paraId="26AC9A3A" w14:textId="77777777" w:rsidR="00A2383C" w:rsidRPr="00F95B02" w:rsidRDefault="00A2383C" w:rsidP="00683665">
            <w:pPr>
              <w:pStyle w:val="TAC"/>
              <w:keepNext w:val="0"/>
            </w:pPr>
            <w:r>
              <w:t>15</w:t>
            </w:r>
          </w:p>
        </w:tc>
        <w:tc>
          <w:tcPr>
            <w:tcW w:w="260" w:type="pct"/>
            <w:vAlign w:val="center"/>
          </w:tcPr>
          <w:p w14:paraId="46A558DE" w14:textId="77777777" w:rsidR="00A2383C" w:rsidRPr="00F95B02" w:rsidRDefault="00A2383C" w:rsidP="00683665">
            <w:pPr>
              <w:pStyle w:val="TAC"/>
              <w:keepNext w:val="0"/>
            </w:pPr>
            <w:r>
              <w:t>20</w:t>
            </w:r>
          </w:p>
        </w:tc>
        <w:tc>
          <w:tcPr>
            <w:tcW w:w="238" w:type="pct"/>
            <w:tcBorders>
              <w:top w:val="single" w:sz="4" w:space="0" w:color="auto"/>
              <w:left w:val="single" w:sz="4" w:space="0" w:color="auto"/>
              <w:bottom w:val="single" w:sz="4" w:space="0" w:color="auto"/>
              <w:right w:val="single" w:sz="4" w:space="0" w:color="auto"/>
            </w:tcBorders>
            <w:vAlign w:val="center"/>
          </w:tcPr>
          <w:p w14:paraId="504F2685" w14:textId="77777777" w:rsidR="00A2383C" w:rsidRPr="00F95B02" w:rsidRDefault="00A2383C" w:rsidP="00683665">
            <w:pPr>
              <w:pStyle w:val="TAC"/>
              <w:keepNext w:val="0"/>
            </w:pPr>
            <w:r>
              <w:t>25</w:t>
            </w:r>
          </w:p>
        </w:tc>
        <w:tc>
          <w:tcPr>
            <w:tcW w:w="260" w:type="pct"/>
            <w:tcBorders>
              <w:top w:val="single" w:sz="4" w:space="0" w:color="auto"/>
              <w:left w:val="single" w:sz="4" w:space="0" w:color="auto"/>
              <w:bottom w:val="single" w:sz="4" w:space="0" w:color="auto"/>
              <w:right w:val="single" w:sz="4" w:space="0" w:color="auto"/>
            </w:tcBorders>
          </w:tcPr>
          <w:p w14:paraId="0785AF69" w14:textId="77777777" w:rsidR="00A2383C" w:rsidRPr="00F95B02" w:rsidRDefault="00A2383C" w:rsidP="00683665">
            <w:pPr>
              <w:pStyle w:val="TAC"/>
              <w:keepNext w:val="0"/>
              <w:rPr>
                <w:rFonts w:cs="Arial"/>
                <w:szCs w:val="18"/>
              </w:rPr>
            </w:pPr>
            <w:r>
              <w:rPr>
                <w:rFonts w:cs="Arial"/>
                <w:szCs w:val="18"/>
              </w:rPr>
              <w:t>30</w:t>
            </w:r>
          </w:p>
        </w:tc>
        <w:tc>
          <w:tcPr>
            <w:tcW w:w="260" w:type="pct"/>
          </w:tcPr>
          <w:p w14:paraId="2EA7029F" w14:textId="77777777" w:rsidR="00A2383C" w:rsidRPr="00F95B02" w:rsidRDefault="00A2383C" w:rsidP="00683665">
            <w:pPr>
              <w:pStyle w:val="TAC"/>
              <w:rPr>
                <w:rFonts w:cs="Arial"/>
                <w:szCs w:val="18"/>
              </w:rPr>
            </w:pPr>
            <w:r>
              <w:rPr>
                <w:rFonts w:cs="Arial" w:hint="eastAsia"/>
                <w:szCs w:val="18"/>
                <w:lang w:eastAsia="zh-CN"/>
              </w:rPr>
              <w:t>3</w:t>
            </w:r>
            <w:r>
              <w:rPr>
                <w:rFonts w:cs="Arial"/>
                <w:szCs w:val="18"/>
                <w:lang w:eastAsia="zh-CN"/>
              </w:rPr>
              <w:t>5</w:t>
            </w:r>
          </w:p>
        </w:tc>
        <w:tc>
          <w:tcPr>
            <w:tcW w:w="260" w:type="pct"/>
            <w:vAlign w:val="center"/>
          </w:tcPr>
          <w:p w14:paraId="581C5F6F" w14:textId="77777777" w:rsidR="00A2383C" w:rsidRPr="00F95B02" w:rsidRDefault="00A2383C" w:rsidP="00683665">
            <w:pPr>
              <w:pStyle w:val="TAC"/>
              <w:rPr>
                <w:rFonts w:cs="Arial"/>
                <w:szCs w:val="18"/>
              </w:rPr>
            </w:pPr>
          </w:p>
        </w:tc>
        <w:tc>
          <w:tcPr>
            <w:tcW w:w="237" w:type="pct"/>
          </w:tcPr>
          <w:p w14:paraId="5385FEB6" w14:textId="77777777" w:rsidR="00A2383C" w:rsidRPr="00F95B02" w:rsidRDefault="00A2383C" w:rsidP="00683665">
            <w:pPr>
              <w:pStyle w:val="TAC"/>
            </w:pPr>
          </w:p>
        </w:tc>
        <w:tc>
          <w:tcPr>
            <w:tcW w:w="260" w:type="pct"/>
            <w:vAlign w:val="center"/>
          </w:tcPr>
          <w:p w14:paraId="568980B4" w14:textId="77777777" w:rsidR="00A2383C" w:rsidRPr="00F95B02" w:rsidRDefault="00A2383C" w:rsidP="00683665">
            <w:pPr>
              <w:pStyle w:val="TAC"/>
              <w:keepNext w:val="0"/>
            </w:pPr>
          </w:p>
        </w:tc>
        <w:tc>
          <w:tcPr>
            <w:tcW w:w="238" w:type="pct"/>
            <w:vAlign w:val="center"/>
          </w:tcPr>
          <w:p w14:paraId="741B6B81" w14:textId="77777777" w:rsidR="00A2383C" w:rsidRPr="00F95B02" w:rsidRDefault="00A2383C" w:rsidP="00683665">
            <w:pPr>
              <w:pStyle w:val="TAC"/>
              <w:keepNext w:val="0"/>
              <w:rPr>
                <w:rFonts w:cs="Arial"/>
                <w:szCs w:val="18"/>
              </w:rPr>
            </w:pPr>
          </w:p>
        </w:tc>
        <w:tc>
          <w:tcPr>
            <w:tcW w:w="261" w:type="pct"/>
          </w:tcPr>
          <w:p w14:paraId="5AF82634" w14:textId="77777777" w:rsidR="00A2383C" w:rsidRPr="00F95B02" w:rsidRDefault="00A2383C" w:rsidP="00683665">
            <w:pPr>
              <w:pStyle w:val="TAC"/>
              <w:keepNext w:val="0"/>
            </w:pPr>
          </w:p>
        </w:tc>
        <w:tc>
          <w:tcPr>
            <w:tcW w:w="261" w:type="pct"/>
            <w:vAlign w:val="center"/>
          </w:tcPr>
          <w:p w14:paraId="7CDE79EB" w14:textId="77777777" w:rsidR="00A2383C" w:rsidRPr="00F95B02" w:rsidRDefault="00A2383C" w:rsidP="00683665">
            <w:pPr>
              <w:pStyle w:val="TAC"/>
              <w:keepNext w:val="0"/>
              <w:rPr>
                <w:rFonts w:cs="Arial"/>
                <w:szCs w:val="18"/>
              </w:rPr>
            </w:pPr>
          </w:p>
        </w:tc>
        <w:tc>
          <w:tcPr>
            <w:tcW w:w="238" w:type="pct"/>
          </w:tcPr>
          <w:p w14:paraId="7DF83530" w14:textId="77777777" w:rsidR="00A2383C" w:rsidRPr="00F95B02" w:rsidRDefault="00A2383C" w:rsidP="00683665">
            <w:pPr>
              <w:pStyle w:val="TAC"/>
              <w:keepNext w:val="0"/>
              <w:rPr>
                <w:rFonts w:eastAsia="Yu Mincho"/>
              </w:rPr>
            </w:pPr>
          </w:p>
        </w:tc>
        <w:tc>
          <w:tcPr>
            <w:tcW w:w="289" w:type="pct"/>
            <w:gridSpan w:val="2"/>
            <w:vAlign w:val="center"/>
          </w:tcPr>
          <w:p w14:paraId="361D665A" w14:textId="77777777" w:rsidR="00A2383C" w:rsidRPr="00F95B02" w:rsidRDefault="00A2383C" w:rsidP="00683665">
            <w:pPr>
              <w:pStyle w:val="TAC"/>
              <w:rPr>
                <w:rFonts w:eastAsia="Yu Mincho"/>
              </w:rPr>
            </w:pPr>
          </w:p>
        </w:tc>
      </w:tr>
      <w:tr w:rsidR="00A2383C" w14:paraId="27F01689" w14:textId="77777777" w:rsidTr="00683665">
        <w:trPr>
          <w:cantSplit/>
          <w:jc w:val="center"/>
        </w:trPr>
        <w:tc>
          <w:tcPr>
            <w:tcW w:w="329" w:type="pct"/>
            <w:tcBorders>
              <w:top w:val="nil"/>
            </w:tcBorders>
            <w:vAlign w:val="center"/>
          </w:tcPr>
          <w:p w14:paraId="27D9AD71" w14:textId="77777777" w:rsidR="00A2383C" w:rsidRPr="00F95B02" w:rsidRDefault="00A2383C" w:rsidP="00683665">
            <w:pPr>
              <w:pStyle w:val="TAC"/>
              <w:keepNext w:val="0"/>
            </w:pPr>
          </w:p>
        </w:tc>
        <w:tc>
          <w:tcPr>
            <w:tcW w:w="324" w:type="pct"/>
            <w:vAlign w:val="center"/>
          </w:tcPr>
          <w:p w14:paraId="64DFA170" w14:textId="77777777" w:rsidR="00A2383C" w:rsidRPr="00F95B02" w:rsidRDefault="00A2383C" w:rsidP="00683665">
            <w:pPr>
              <w:pStyle w:val="TAC"/>
              <w:keepNext w:val="0"/>
            </w:pPr>
            <w:r w:rsidRPr="00F95B02">
              <w:t>60</w:t>
            </w:r>
          </w:p>
        </w:tc>
        <w:tc>
          <w:tcPr>
            <w:tcW w:w="247" w:type="pct"/>
          </w:tcPr>
          <w:p w14:paraId="72413A46" w14:textId="77777777" w:rsidR="00A2383C" w:rsidRPr="00F95B02" w:rsidRDefault="00A2383C" w:rsidP="00683665">
            <w:pPr>
              <w:pStyle w:val="TAC"/>
              <w:keepNext w:val="0"/>
            </w:pPr>
          </w:p>
        </w:tc>
        <w:tc>
          <w:tcPr>
            <w:tcW w:w="260" w:type="pct"/>
            <w:gridSpan w:val="2"/>
          </w:tcPr>
          <w:p w14:paraId="4B65818C" w14:textId="77777777" w:rsidR="00A2383C" w:rsidRPr="00F95B02" w:rsidRDefault="00A2383C" w:rsidP="00683665">
            <w:pPr>
              <w:pStyle w:val="TAC"/>
              <w:keepNext w:val="0"/>
            </w:pPr>
          </w:p>
        </w:tc>
        <w:tc>
          <w:tcPr>
            <w:tcW w:w="260" w:type="pct"/>
          </w:tcPr>
          <w:p w14:paraId="1027A3EA" w14:textId="77777777" w:rsidR="00A2383C" w:rsidRPr="00F95B02" w:rsidRDefault="00A2383C" w:rsidP="00683665">
            <w:pPr>
              <w:pStyle w:val="TAC"/>
              <w:keepNext w:val="0"/>
            </w:pPr>
          </w:p>
        </w:tc>
        <w:tc>
          <w:tcPr>
            <w:tcW w:w="260" w:type="pct"/>
            <w:vAlign w:val="center"/>
          </w:tcPr>
          <w:p w14:paraId="5BC8097E" w14:textId="77777777" w:rsidR="00A2383C" w:rsidRPr="00F95B02" w:rsidRDefault="00A2383C" w:rsidP="00683665">
            <w:pPr>
              <w:pStyle w:val="TAC"/>
              <w:keepNext w:val="0"/>
            </w:pPr>
          </w:p>
        </w:tc>
        <w:tc>
          <w:tcPr>
            <w:tcW w:w="260" w:type="pct"/>
            <w:vAlign w:val="center"/>
          </w:tcPr>
          <w:p w14:paraId="24211D89" w14:textId="77777777" w:rsidR="00A2383C" w:rsidRPr="00F95B02" w:rsidRDefault="00A2383C" w:rsidP="00683665">
            <w:pPr>
              <w:pStyle w:val="TAC"/>
              <w:keepNext w:val="0"/>
            </w:pPr>
          </w:p>
        </w:tc>
        <w:tc>
          <w:tcPr>
            <w:tcW w:w="260" w:type="pct"/>
            <w:vAlign w:val="center"/>
          </w:tcPr>
          <w:p w14:paraId="2576E6CA" w14:textId="77777777" w:rsidR="00A2383C" w:rsidRPr="00F95B02" w:rsidRDefault="00A2383C" w:rsidP="00683665">
            <w:pPr>
              <w:pStyle w:val="TAC"/>
              <w:keepNext w:val="0"/>
            </w:pPr>
          </w:p>
        </w:tc>
        <w:tc>
          <w:tcPr>
            <w:tcW w:w="238" w:type="pct"/>
            <w:vAlign w:val="center"/>
          </w:tcPr>
          <w:p w14:paraId="5D809AF0" w14:textId="77777777" w:rsidR="00A2383C" w:rsidRPr="00F95B02" w:rsidRDefault="00A2383C" w:rsidP="00683665">
            <w:pPr>
              <w:pStyle w:val="TAC"/>
              <w:keepNext w:val="0"/>
            </w:pPr>
          </w:p>
        </w:tc>
        <w:tc>
          <w:tcPr>
            <w:tcW w:w="260" w:type="pct"/>
          </w:tcPr>
          <w:p w14:paraId="29C4D4F0" w14:textId="77777777" w:rsidR="00A2383C" w:rsidRPr="00F95B02" w:rsidRDefault="00A2383C" w:rsidP="00683665">
            <w:pPr>
              <w:pStyle w:val="TAC"/>
              <w:keepNext w:val="0"/>
              <w:rPr>
                <w:rFonts w:cs="Arial"/>
                <w:szCs w:val="18"/>
              </w:rPr>
            </w:pPr>
          </w:p>
        </w:tc>
        <w:tc>
          <w:tcPr>
            <w:tcW w:w="260" w:type="pct"/>
          </w:tcPr>
          <w:p w14:paraId="7F29B64D" w14:textId="77777777" w:rsidR="00A2383C" w:rsidRPr="00F95B02" w:rsidRDefault="00A2383C" w:rsidP="00683665">
            <w:pPr>
              <w:pStyle w:val="TAC"/>
              <w:rPr>
                <w:rFonts w:cs="Arial"/>
                <w:szCs w:val="18"/>
              </w:rPr>
            </w:pPr>
          </w:p>
        </w:tc>
        <w:tc>
          <w:tcPr>
            <w:tcW w:w="260" w:type="pct"/>
            <w:vAlign w:val="center"/>
          </w:tcPr>
          <w:p w14:paraId="7E43B43C" w14:textId="77777777" w:rsidR="00A2383C" w:rsidRPr="00F95B02" w:rsidRDefault="00A2383C" w:rsidP="00683665">
            <w:pPr>
              <w:pStyle w:val="TAC"/>
              <w:rPr>
                <w:rFonts w:cs="Arial"/>
                <w:szCs w:val="18"/>
              </w:rPr>
            </w:pPr>
          </w:p>
        </w:tc>
        <w:tc>
          <w:tcPr>
            <w:tcW w:w="237" w:type="pct"/>
          </w:tcPr>
          <w:p w14:paraId="06666334" w14:textId="77777777" w:rsidR="00A2383C" w:rsidRPr="00F95B02" w:rsidRDefault="00A2383C" w:rsidP="00683665">
            <w:pPr>
              <w:pStyle w:val="TAC"/>
            </w:pPr>
          </w:p>
        </w:tc>
        <w:tc>
          <w:tcPr>
            <w:tcW w:w="260" w:type="pct"/>
            <w:vAlign w:val="center"/>
          </w:tcPr>
          <w:p w14:paraId="20F869AE" w14:textId="77777777" w:rsidR="00A2383C" w:rsidRPr="00F95B02" w:rsidRDefault="00A2383C" w:rsidP="00683665">
            <w:pPr>
              <w:pStyle w:val="TAC"/>
              <w:keepNext w:val="0"/>
            </w:pPr>
          </w:p>
        </w:tc>
        <w:tc>
          <w:tcPr>
            <w:tcW w:w="238" w:type="pct"/>
            <w:vAlign w:val="center"/>
          </w:tcPr>
          <w:p w14:paraId="74FAFCFE" w14:textId="77777777" w:rsidR="00A2383C" w:rsidRPr="00F95B02" w:rsidRDefault="00A2383C" w:rsidP="00683665">
            <w:pPr>
              <w:pStyle w:val="TAC"/>
              <w:keepNext w:val="0"/>
              <w:rPr>
                <w:rFonts w:cs="Arial"/>
                <w:szCs w:val="18"/>
              </w:rPr>
            </w:pPr>
          </w:p>
        </w:tc>
        <w:tc>
          <w:tcPr>
            <w:tcW w:w="261" w:type="pct"/>
          </w:tcPr>
          <w:p w14:paraId="5BC892BC" w14:textId="77777777" w:rsidR="00A2383C" w:rsidRPr="00F95B02" w:rsidRDefault="00A2383C" w:rsidP="00683665">
            <w:pPr>
              <w:pStyle w:val="TAC"/>
              <w:keepNext w:val="0"/>
            </w:pPr>
          </w:p>
        </w:tc>
        <w:tc>
          <w:tcPr>
            <w:tcW w:w="261" w:type="pct"/>
            <w:vAlign w:val="center"/>
          </w:tcPr>
          <w:p w14:paraId="38B216E1" w14:textId="77777777" w:rsidR="00A2383C" w:rsidRPr="00F95B02" w:rsidRDefault="00A2383C" w:rsidP="00683665">
            <w:pPr>
              <w:pStyle w:val="TAC"/>
              <w:keepNext w:val="0"/>
              <w:rPr>
                <w:rFonts w:cs="Arial"/>
                <w:szCs w:val="18"/>
              </w:rPr>
            </w:pPr>
          </w:p>
        </w:tc>
        <w:tc>
          <w:tcPr>
            <w:tcW w:w="238" w:type="pct"/>
          </w:tcPr>
          <w:p w14:paraId="232494C0" w14:textId="77777777" w:rsidR="00A2383C" w:rsidRPr="00F95B02" w:rsidRDefault="00A2383C" w:rsidP="00683665">
            <w:pPr>
              <w:pStyle w:val="TAC"/>
              <w:keepNext w:val="0"/>
              <w:rPr>
                <w:rFonts w:eastAsia="Yu Mincho"/>
              </w:rPr>
            </w:pPr>
          </w:p>
        </w:tc>
        <w:tc>
          <w:tcPr>
            <w:tcW w:w="289" w:type="pct"/>
            <w:gridSpan w:val="2"/>
            <w:vAlign w:val="center"/>
          </w:tcPr>
          <w:p w14:paraId="4D6B4983" w14:textId="77777777" w:rsidR="00A2383C" w:rsidRPr="00F95B02" w:rsidRDefault="00A2383C" w:rsidP="00683665">
            <w:pPr>
              <w:pStyle w:val="TAC"/>
              <w:rPr>
                <w:rFonts w:eastAsia="Yu Mincho"/>
              </w:rPr>
            </w:pPr>
          </w:p>
        </w:tc>
      </w:tr>
      <w:tr w:rsidR="00A2383C" w14:paraId="18D9672B" w14:textId="77777777" w:rsidTr="00683665">
        <w:trPr>
          <w:cantSplit/>
          <w:jc w:val="center"/>
        </w:trPr>
        <w:tc>
          <w:tcPr>
            <w:tcW w:w="329" w:type="pct"/>
            <w:tcBorders>
              <w:bottom w:val="nil"/>
            </w:tcBorders>
            <w:vAlign w:val="center"/>
          </w:tcPr>
          <w:p w14:paraId="409D477B" w14:textId="77777777" w:rsidR="00A2383C" w:rsidRPr="00F95B02" w:rsidRDefault="00A2383C" w:rsidP="00683665">
            <w:pPr>
              <w:pStyle w:val="TAC"/>
              <w:keepNext w:val="0"/>
            </w:pPr>
          </w:p>
        </w:tc>
        <w:tc>
          <w:tcPr>
            <w:tcW w:w="324" w:type="pct"/>
            <w:vAlign w:val="center"/>
          </w:tcPr>
          <w:p w14:paraId="6CCC1EFC" w14:textId="77777777" w:rsidR="00A2383C" w:rsidRPr="00F95B02" w:rsidRDefault="00A2383C" w:rsidP="00683665">
            <w:pPr>
              <w:pStyle w:val="TAC"/>
              <w:keepNext w:val="0"/>
              <w:rPr>
                <w:rFonts w:eastAsia="宋体"/>
                <w:lang w:val="en-US" w:eastAsia="zh-CN"/>
              </w:rPr>
            </w:pPr>
            <w:r w:rsidRPr="00F95B02">
              <w:rPr>
                <w:rFonts w:eastAsia="宋体"/>
                <w:lang w:val="en-US" w:eastAsia="zh-CN"/>
              </w:rPr>
              <w:t>15</w:t>
            </w:r>
          </w:p>
        </w:tc>
        <w:tc>
          <w:tcPr>
            <w:tcW w:w="247" w:type="pct"/>
          </w:tcPr>
          <w:p w14:paraId="6DCD9990" w14:textId="77777777" w:rsidR="00A2383C" w:rsidRDefault="00A2383C" w:rsidP="00683665">
            <w:pPr>
              <w:pStyle w:val="TAC"/>
              <w:keepNext w:val="0"/>
              <w:rPr>
                <w:rFonts w:eastAsia="Yu Mincho"/>
              </w:rPr>
            </w:pPr>
            <w:r>
              <w:rPr>
                <w:rFonts w:eastAsia="Yu Mincho"/>
              </w:rPr>
              <w:t>3</w:t>
            </w:r>
          </w:p>
        </w:tc>
        <w:tc>
          <w:tcPr>
            <w:tcW w:w="260" w:type="pct"/>
            <w:gridSpan w:val="2"/>
          </w:tcPr>
          <w:p w14:paraId="0389186F" w14:textId="77777777" w:rsidR="00A2383C" w:rsidRPr="00F95B02" w:rsidRDefault="00A2383C" w:rsidP="00683665">
            <w:pPr>
              <w:pStyle w:val="TAC"/>
              <w:keepNext w:val="0"/>
              <w:rPr>
                <w:rFonts w:eastAsia="Yu Mincho"/>
              </w:rPr>
            </w:pPr>
            <w:r>
              <w:rPr>
                <w:rFonts w:eastAsia="Yu Mincho"/>
              </w:rPr>
              <w:t>5</w:t>
            </w:r>
          </w:p>
        </w:tc>
        <w:tc>
          <w:tcPr>
            <w:tcW w:w="260" w:type="pct"/>
          </w:tcPr>
          <w:p w14:paraId="3D7B1C30" w14:textId="77777777" w:rsidR="00A2383C" w:rsidRPr="00F95B02" w:rsidRDefault="00A2383C" w:rsidP="00683665">
            <w:pPr>
              <w:pStyle w:val="TAC"/>
              <w:keepNext w:val="0"/>
            </w:pPr>
          </w:p>
        </w:tc>
        <w:tc>
          <w:tcPr>
            <w:tcW w:w="260" w:type="pct"/>
            <w:vAlign w:val="center"/>
          </w:tcPr>
          <w:p w14:paraId="36F52A51" w14:textId="77777777" w:rsidR="00A2383C" w:rsidRPr="00F95B02" w:rsidRDefault="00A2383C" w:rsidP="00683665">
            <w:pPr>
              <w:pStyle w:val="TAC"/>
              <w:keepNext w:val="0"/>
            </w:pPr>
          </w:p>
        </w:tc>
        <w:tc>
          <w:tcPr>
            <w:tcW w:w="260" w:type="pct"/>
            <w:vAlign w:val="center"/>
          </w:tcPr>
          <w:p w14:paraId="766526D6" w14:textId="77777777" w:rsidR="00A2383C" w:rsidRPr="00F95B02" w:rsidRDefault="00A2383C" w:rsidP="00683665">
            <w:pPr>
              <w:pStyle w:val="TAC"/>
              <w:keepNext w:val="0"/>
            </w:pPr>
          </w:p>
        </w:tc>
        <w:tc>
          <w:tcPr>
            <w:tcW w:w="260" w:type="pct"/>
            <w:vAlign w:val="center"/>
          </w:tcPr>
          <w:p w14:paraId="218FCF8A" w14:textId="77777777" w:rsidR="00A2383C" w:rsidRPr="00F95B02" w:rsidRDefault="00A2383C" w:rsidP="00683665">
            <w:pPr>
              <w:pStyle w:val="TAC"/>
              <w:keepNext w:val="0"/>
            </w:pPr>
          </w:p>
        </w:tc>
        <w:tc>
          <w:tcPr>
            <w:tcW w:w="238" w:type="pct"/>
            <w:vAlign w:val="center"/>
          </w:tcPr>
          <w:p w14:paraId="251994E9" w14:textId="77777777" w:rsidR="00A2383C" w:rsidRPr="00F95B02" w:rsidRDefault="00A2383C" w:rsidP="00683665">
            <w:pPr>
              <w:pStyle w:val="TAC"/>
              <w:keepNext w:val="0"/>
            </w:pPr>
          </w:p>
        </w:tc>
        <w:tc>
          <w:tcPr>
            <w:tcW w:w="260" w:type="pct"/>
          </w:tcPr>
          <w:p w14:paraId="617275D3" w14:textId="77777777" w:rsidR="00A2383C" w:rsidRPr="00F95B02" w:rsidRDefault="00A2383C" w:rsidP="00683665">
            <w:pPr>
              <w:pStyle w:val="TAC"/>
              <w:keepNext w:val="0"/>
              <w:rPr>
                <w:lang w:eastAsia="zh-CN"/>
              </w:rPr>
            </w:pPr>
          </w:p>
        </w:tc>
        <w:tc>
          <w:tcPr>
            <w:tcW w:w="260" w:type="pct"/>
          </w:tcPr>
          <w:p w14:paraId="7F1F0EEB" w14:textId="77777777" w:rsidR="00A2383C" w:rsidRPr="00F95B02" w:rsidRDefault="00A2383C" w:rsidP="00683665">
            <w:pPr>
              <w:pStyle w:val="TAC"/>
              <w:rPr>
                <w:lang w:eastAsia="zh-CN"/>
              </w:rPr>
            </w:pPr>
          </w:p>
        </w:tc>
        <w:tc>
          <w:tcPr>
            <w:tcW w:w="260" w:type="pct"/>
            <w:vAlign w:val="center"/>
          </w:tcPr>
          <w:p w14:paraId="658C4375" w14:textId="77777777" w:rsidR="00A2383C" w:rsidRPr="00F95B02" w:rsidRDefault="00A2383C" w:rsidP="00683665">
            <w:pPr>
              <w:pStyle w:val="TAC"/>
              <w:rPr>
                <w:lang w:eastAsia="zh-CN"/>
              </w:rPr>
            </w:pPr>
          </w:p>
        </w:tc>
        <w:tc>
          <w:tcPr>
            <w:tcW w:w="237" w:type="pct"/>
          </w:tcPr>
          <w:p w14:paraId="5104C388" w14:textId="77777777" w:rsidR="00A2383C" w:rsidRPr="00F95B02" w:rsidRDefault="00A2383C" w:rsidP="00683665">
            <w:pPr>
              <w:pStyle w:val="TAC"/>
            </w:pPr>
          </w:p>
        </w:tc>
        <w:tc>
          <w:tcPr>
            <w:tcW w:w="260" w:type="pct"/>
            <w:vAlign w:val="center"/>
          </w:tcPr>
          <w:p w14:paraId="3ECE250D" w14:textId="77777777" w:rsidR="00A2383C" w:rsidRPr="00F95B02" w:rsidRDefault="00A2383C" w:rsidP="00683665">
            <w:pPr>
              <w:pStyle w:val="TAC"/>
              <w:keepNext w:val="0"/>
            </w:pPr>
          </w:p>
        </w:tc>
        <w:tc>
          <w:tcPr>
            <w:tcW w:w="238" w:type="pct"/>
            <w:vAlign w:val="center"/>
          </w:tcPr>
          <w:p w14:paraId="05704C1A" w14:textId="77777777" w:rsidR="00A2383C" w:rsidRDefault="00A2383C" w:rsidP="00683665">
            <w:pPr>
              <w:pStyle w:val="TAC"/>
              <w:keepNext w:val="0"/>
              <w:rPr>
                <w:rFonts w:eastAsia="Yu Mincho"/>
              </w:rPr>
            </w:pPr>
          </w:p>
        </w:tc>
        <w:tc>
          <w:tcPr>
            <w:tcW w:w="261" w:type="pct"/>
          </w:tcPr>
          <w:p w14:paraId="402435E5" w14:textId="77777777" w:rsidR="00A2383C" w:rsidRDefault="00A2383C" w:rsidP="00683665">
            <w:pPr>
              <w:pStyle w:val="TAC"/>
              <w:keepNext w:val="0"/>
              <w:rPr>
                <w:rFonts w:eastAsia="Yu Mincho"/>
              </w:rPr>
            </w:pPr>
          </w:p>
        </w:tc>
        <w:tc>
          <w:tcPr>
            <w:tcW w:w="261" w:type="pct"/>
            <w:vAlign w:val="center"/>
          </w:tcPr>
          <w:p w14:paraId="483471BA" w14:textId="77777777" w:rsidR="00A2383C" w:rsidRDefault="00A2383C" w:rsidP="00683665">
            <w:pPr>
              <w:pStyle w:val="TAC"/>
              <w:keepNext w:val="0"/>
              <w:rPr>
                <w:rFonts w:eastAsia="Yu Mincho"/>
              </w:rPr>
            </w:pPr>
          </w:p>
        </w:tc>
        <w:tc>
          <w:tcPr>
            <w:tcW w:w="238" w:type="pct"/>
          </w:tcPr>
          <w:p w14:paraId="1EFBB6C0" w14:textId="77777777" w:rsidR="00A2383C" w:rsidRDefault="00A2383C" w:rsidP="00683665">
            <w:pPr>
              <w:pStyle w:val="TAC"/>
              <w:keepNext w:val="0"/>
              <w:rPr>
                <w:rFonts w:eastAsia="Yu Mincho"/>
              </w:rPr>
            </w:pPr>
          </w:p>
        </w:tc>
        <w:tc>
          <w:tcPr>
            <w:tcW w:w="289" w:type="pct"/>
            <w:gridSpan w:val="2"/>
            <w:vAlign w:val="center"/>
          </w:tcPr>
          <w:p w14:paraId="399EB6D9" w14:textId="77777777" w:rsidR="00A2383C" w:rsidRDefault="00A2383C" w:rsidP="00683665">
            <w:pPr>
              <w:pStyle w:val="TAC"/>
              <w:rPr>
                <w:rFonts w:eastAsia="Yu Mincho"/>
              </w:rPr>
            </w:pPr>
          </w:p>
        </w:tc>
      </w:tr>
      <w:tr w:rsidR="00A2383C" w14:paraId="179C061B" w14:textId="77777777" w:rsidTr="00683665">
        <w:trPr>
          <w:cantSplit/>
          <w:jc w:val="center"/>
        </w:trPr>
        <w:tc>
          <w:tcPr>
            <w:tcW w:w="329" w:type="pct"/>
            <w:tcBorders>
              <w:top w:val="nil"/>
              <w:bottom w:val="nil"/>
            </w:tcBorders>
            <w:vAlign w:val="center"/>
          </w:tcPr>
          <w:p w14:paraId="6757A945" w14:textId="77777777" w:rsidR="00A2383C" w:rsidRPr="00F95B02" w:rsidRDefault="00A2383C" w:rsidP="00683665">
            <w:pPr>
              <w:pStyle w:val="TAC"/>
              <w:keepNext w:val="0"/>
            </w:pPr>
            <w:r>
              <w:t>n72</w:t>
            </w:r>
          </w:p>
        </w:tc>
        <w:tc>
          <w:tcPr>
            <w:tcW w:w="324" w:type="pct"/>
            <w:vAlign w:val="center"/>
          </w:tcPr>
          <w:p w14:paraId="2905B54D" w14:textId="77777777" w:rsidR="00A2383C" w:rsidRPr="00F95B02" w:rsidRDefault="00A2383C" w:rsidP="00683665">
            <w:pPr>
              <w:pStyle w:val="TAC"/>
              <w:keepNext w:val="0"/>
              <w:rPr>
                <w:rFonts w:eastAsia="宋体"/>
                <w:lang w:val="en-US" w:eastAsia="zh-CN"/>
              </w:rPr>
            </w:pPr>
            <w:r w:rsidRPr="00F95B02">
              <w:rPr>
                <w:rFonts w:eastAsia="宋体"/>
                <w:lang w:val="en-US" w:eastAsia="zh-CN"/>
              </w:rPr>
              <w:t>30</w:t>
            </w:r>
          </w:p>
        </w:tc>
        <w:tc>
          <w:tcPr>
            <w:tcW w:w="247" w:type="pct"/>
          </w:tcPr>
          <w:p w14:paraId="5B0920C4" w14:textId="77777777" w:rsidR="00A2383C" w:rsidRPr="00F95B02" w:rsidRDefault="00A2383C" w:rsidP="00683665">
            <w:pPr>
              <w:pStyle w:val="TAC"/>
              <w:keepNext w:val="0"/>
              <w:rPr>
                <w:rFonts w:eastAsia="Yu Mincho"/>
              </w:rPr>
            </w:pPr>
          </w:p>
        </w:tc>
        <w:tc>
          <w:tcPr>
            <w:tcW w:w="260" w:type="pct"/>
            <w:gridSpan w:val="2"/>
          </w:tcPr>
          <w:p w14:paraId="083AD839" w14:textId="77777777" w:rsidR="00A2383C" w:rsidRPr="00F95B02" w:rsidRDefault="00A2383C" w:rsidP="00683665">
            <w:pPr>
              <w:pStyle w:val="TAC"/>
              <w:keepNext w:val="0"/>
              <w:rPr>
                <w:rFonts w:eastAsia="Yu Mincho"/>
              </w:rPr>
            </w:pPr>
          </w:p>
        </w:tc>
        <w:tc>
          <w:tcPr>
            <w:tcW w:w="260" w:type="pct"/>
          </w:tcPr>
          <w:p w14:paraId="5485AE17" w14:textId="77777777" w:rsidR="00A2383C" w:rsidRPr="00F95B02" w:rsidRDefault="00A2383C" w:rsidP="00683665">
            <w:pPr>
              <w:pStyle w:val="TAC"/>
              <w:keepNext w:val="0"/>
            </w:pPr>
          </w:p>
        </w:tc>
        <w:tc>
          <w:tcPr>
            <w:tcW w:w="260" w:type="pct"/>
            <w:vAlign w:val="center"/>
          </w:tcPr>
          <w:p w14:paraId="277488B7" w14:textId="77777777" w:rsidR="00A2383C" w:rsidRPr="00F95B02" w:rsidRDefault="00A2383C" w:rsidP="00683665">
            <w:pPr>
              <w:pStyle w:val="TAC"/>
              <w:keepNext w:val="0"/>
            </w:pPr>
          </w:p>
        </w:tc>
        <w:tc>
          <w:tcPr>
            <w:tcW w:w="260" w:type="pct"/>
            <w:vAlign w:val="center"/>
          </w:tcPr>
          <w:p w14:paraId="3CAD9E96" w14:textId="77777777" w:rsidR="00A2383C" w:rsidRPr="00F95B02" w:rsidRDefault="00A2383C" w:rsidP="00683665">
            <w:pPr>
              <w:pStyle w:val="TAC"/>
              <w:keepNext w:val="0"/>
            </w:pPr>
          </w:p>
        </w:tc>
        <w:tc>
          <w:tcPr>
            <w:tcW w:w="260" w:type="pct"/>
            <w:vAlign w:val="center"/>
          </w:tcPr>
          <w:p w14:paraId="6BA9AC9E" w14:textId="77777777" w:rsidR="00A2383C" w:rsidRPr="00F95B02" w:rsidRDefault="00A2383C" w:rsidP="00683665">
            <w:pPr>
              <w:pStyle w:val="TAC"/>
              <w:keepNext w:val="0"/>
            </w:pPr>
          </w:p>
        </w:tc>
        <w:tc>
          <w:tcPr>
            <w:tcW w:w="238" w:type="pct"/>
            <w:vAlign w:val="center"/>
          </w:tcPr>
          <w:p w14:paraId="67501837" w14:textId="77777777" w:rsidR="00A2383C" w:rsidRPr="00F95B02" w:rsidRDefault="00A2383C" w:rsidP="00683665">
            <w:pPr>
              <w:pStyle w:val="TAC"/>
              <w:keepNext w:val="0"/>
            </w:pPr>
          </w:p>
        </w:tc>
        <w:tc>
          <w:tcPr>
            <w:tcW w:w="260" w:type="pct"/>
          </w:tcPr>
          <w:p w14:paraId="06BDE8B3" w14:textId="77777777" w:rsidR="00A2383C" w:rsidRPr="00F95B02" w:rsidRDefault="00A2383C" w:rsidP="00683665">
            <w:pPr>
              <w:pStyle w:val="TAC"/>
              <w:keepNext w:val="0"/>
              <w:rPr>
                <w:lang w:eastAsia="zh-CN"/>
              </w:rPr>
            </w:pPr>
          </w:p>
        </w:tc>
        <w:tc>
          <w:tcPr>
            <w:tcW w:w="260" w:type="pct"/>
          </w:tcPr>
          <w:p w14:paraId="3E94D206" w14:textId="77777777" w:rsidR="00A2383C" w:rsidRPr="00F95B02" w:rsidRDefault="00A2383C" w:rsidP="00683665">
            <w:pPr>
              <w:pStyle w:val="TAC"/>
              <w:rPr>
                <w:lang w:eastAsia="zh-CN"/>
              </w:rPr>
            </w:pPr>
          </w:p>
        </w:tc>
        <w:tc>
          <w:tcPr>
            <w:tcW w:w="260" w:type="pct"/>
            <w:vAlign w:val="center"/>
          </w:tcPr>
          <w:p w14:paraId="6E4A1674" w14:textId="77777777" w:rsidR="00A2383C" w:rsidRPr="00F95B02" w:rsidRDefault="00A2383C" w:rsidP="00683665">
            <w:pPr>
              <w:pStyle w:val="TAC"/>
              <w:rPr>
                <w:lang w:eastAsia="zh-CN"/>
              </w:rPr>
            </w:pPr>
          </w:p>
        </w:tc>
        <w:tc>
          <w:tcPr>
            <w:tcW w:w="237" w:type="pct"/>
          </w:tcPr>
          <w:p w14:paraId="2B4C5E06" w14:textId="77777777" w:rsidR="00A2383C" w:rsidRPr="00F95B02" w:rsidRDefault="00A2383C" w:rsidP="00683665">
            <w:pPr>
              <w:pStyle w:val="TAC"/>
            </w:pPr>
          </w:p>
        </w:tc>
        <w:tc>
          <w:tcPr>
            <w:tcW w:w="260" w:type="pct"/>
            <w:vAlign w:val="center"/>
          </w:tcPr>
          <w:p w14:paraId="2BBFC5A7" w14:textId="77777777" w:rsidR="00A2383C" w:rsidRPr="00F95B02" w:rsidRDefault="00A2383C" w:rsidP="00683665">
            <w:pPr>
              <w:pStyle w:val="TAC"/>
              <w:keepNext w:val="0"/>
            </w:pPr>
          </w:p>
        </w:tc>
        <w:tc>
          <w:tcPr>
            <w:tcW w:w="238" w:type="pct"/>
            <w:vAlign w:val="center"/>
          </w:tcPr>
          <w:p w14:paraId="770E575B" w14:textId="77777777" w:rsidR="00A2383C" w:rsidRDefault="00A2383C" w:rsidP="00683665">
            <w:pPr>
              <w:pStyle w:val="TAC"/>
              <w:keepNext w:val="0"/>
              <w:rPr>
                <w:rFonts w:eastAsia="Yu Mincho"/>
              </w:rPr>
            </w:pPr>
          </w:p>
        </w:tc>
        <w:tc>
          <w:tcPr>
            <w:tcW w:w="261" w:type="pct"/>
          </w:tcPr>
          <w:p w14:paraId="7C3A2708" w14:textId="77777777" w:rsidR="00A2383C" w:rsidRDefault="00A2383C" w:rsidP="00683665">
            <w:pPr>
              <w:pStyle w:val="TAC"/>
              <w:keepNext w:val="0"/>
              <w:rPr>
                <w:rFonts w:eastAsia="Yu Mincho"/>
              </w:rPr>
            </w:pPr>
          </w:p>
        </w:tc>
        <w:tc>
          <w:tcPr>
            <w:tcW w:w="261" w:type="pct"/>
            <w:vAlign w:val="center"/>
          </w:tcPr>
          <w:p w14:paraId="5DF84A2D" w14:textId="77777777" w:rsidR="00A2383C" w:rsidRDefault="00A2383C" w:rsidP="00683665">
            <w:pPr>
              <w:pStyle w:val="TAC"/>
              <w:keepNext w:val="0"/>
              <w:rPr>
                <w:rFonts w:eastAsia="Yu Mincho"/>
              </w:rPr>
            </w:pPr>
          </w:p>
        </w:tc>
        <w:tc>
          <w:tcPr>
            <w:tcW w:w="238" w:type="pct"/>
          </w:tcPr>
          <w:p w14:paraId="19428C52" w14:textId="77777777" w:rsidR="00A2383C" w:rsidRDefault="00A2383C" w:rsidP="00683665">
            <w:pPr>
              <w:pStyle w:val="TAC"/>
              <w:keepNext w:val="0"/>
              <w:rPr>
                <w:rFonts w:eastAsia="Yu Mincho"/>
              </w:rPr>
            </w:pPr>
          </w:p>
        </w:tc>
        <w:tc>
          <w:tcPr>
            <w:tcW w:w="289" w:type="pct"/>
            <w:gridSpan w:val="2"/>
            <w:vAlign w:val="center"/>
          </w:tcPr>
          <w:p w14:paraId="290DF5D0" w14:textId="77777777" w:rsidR="00A2383C" w:rsidRDefault="00A2383C" w:rsidP="00683665">
            <w:pPr>
              <w:pStyle w:val="TAC"/>
              <w:rPr>
                <w:rFonts w:eastAsia="Yu Mincho"/>
              </w:rPr>
            </w:pPr>
          </w:p>
        </w:tc>
      </w:tr>
      <w:tr w:rsidR="00A2383C" w14:paraId="54478B2B" w14:textId="77777777" w:rsidTr="00683665">
        <w:trPr>
          <w:cantSplit/>
          <w:jc w:val="center"/>
        </w:trPr>
        <w:tc>
          <w:tcPr>
            <w:tcW w:w="329" w:type="pct"/>
            <w:tcBorders>
              <w:top w:val="nil"/>
            </w:tcBorders>
            <w:vAlign w:val="center"/>
          </w:tcPr>
          <w:p w14:paraId="57A2EF9B" w14:textId="77777777" w:rsidR="00A2383C" w:rsidRPr="00F95B02" w:rsidRDefault="00A2383C" w:rsidP="00683665">
            <w:pPr>
              <w:pStyle w:val="TAC"/>
              <w:keepNext w:val="0"/>
            </w:pPr>
          </w:p>
        </w:tc>
        <w:tc>
          <w:tcPr>
            <w:tcW w:w="324" w:type="pct"/>
            <w:vAlign w:val="center"/>
          </w:tcPr>
          <w:p w14:paraId="20CEF72F" w14:textId="77777777" w:rsidR="00A2383C" w:rsidRPr="00F95B02" w:rsidRDefault="00A2383C" w:rsidP="00683665">
            <w:pPr>
              <w:pStyle w:val="TAC"/>
              <w:keepNext w:val="0"/>
              <w:rPr>
                <w:rFonts w:eastAsia="宋体"/>
                <w:lang w:val="en-US" w:eastAsia="zh-CN"/>
              </w:rPr>
            </w:pPr>
            <w:r w:rsidRPr="00F95B02">
              <w:rPr>
                <w:rFonts w:eastAsia="宋体"/>
                <w:lang w:val="en-US" w:eastAsia="zh-CN"/>
              </w:rPr>
              <w:t>60</w:t>
            </w:r>
          </w:p>
        </w:tc>
        <w:tc>
          <w:tcPr>
            <w:tcW w:w="247" w:type="pct"/>
          </w:tcPr>
          <w:p w14:paraId="3EED92CD" w14:textId="77777777" w:rsidR="00A2383C" w:rsidRPr="00F95B02" w:rsidRDefault="00A2383C" w:rsidP="00683665">
            <w:pPr>
              <w:pStyle w:val="TAC"/>
              <w:keepNext w:val="0"/>
              <w:rPr>
                <w:rFonts w:eastAsia="Yu Mincho"/>
              </w:rPr>
            </w:pPr>
          </w:p>
        </w:tc>
        <w:tc>
          <w:tcPr>
            <w:tcW w:w="260" w:type="pct"/>
            <w:gridSpan w:val="2"/>
          </w:tcPr>
          <w:p w14:paraId="3B259C50" w14:textId="77777777" w:rsidR="00A2383C" w:rsidRPr="00F95B02" w:rsidRDefault="00A2383C" w:rsidP="00683665">
            <w:pPr>
              <w:pStyle w:val="TAC"/>
              <w:keepNext w:val="0"/>
              <w:rPr>
                <w:rFonts w:eastAsia="Yu Mincho"/>
              </w:rPr>
            </w:pPr>
          </w:p>
        </w:tc>
        <w:tc>
          <w:tcPr>
            <w:tcW w:w="260" w:type="pct"/>
          </w:tcPr>
          <w:p w14:paraId="2CEA7ABC" w14:textId="77777777" w:rsidR="00A2383C" w:rsidRPr="00F95B02" w:rsidRDefault="00A2383C" w:rsidP="00683665">
            <w:pPr>
              <w:pStyle w:val="TAC"/>
              <w:keepNext w:val="0"/>
            </w:pPr>
          </w:p>
        </w:tc>
        <w:tc>
          <w:tcPr>
            <w:tcW w:w="260" w:type="pct"/>
            <w:vAlign w:val="center"/>
          </w:tcPr>
          <w:p w14:paraId="3A7357B0" w14:textId="77777777" w:rsidR="00A2383C" w:rsidRPr="00F95B02" w:rsidRDefault="00A2383C" w:rsidP="00683665">
            <w:pPr>
              <w:pStyle w:val="TAC"/>
              <w:keepNext w:val="0"/>
            </w:pPr>
          </w:p>
        </w:tc>
        <w:tc>
          <w:tcPr>
            <w:tcW w:w="260" w:type="pct"/>
            <w:vAlign w:val="center"/>
          </w:tcPr>
          <w:p w14:paraId="75F7C929" w14:textId="77777777" w:rsidR="00A2383C" w:rsidRPr="00F95B02" w:rsidRDefault="00A2383C" w:rsidP="00683665">
            <w:pPr>
              <w:pStyle w:val="TAC"/>
              <w:keepNext w:val="0"/>
            </w:pPr>
          </w:p>
        </w:tc>
        <w:tc>
          <w:tcPr>
            <w:tcW w:w="260" w:type="pct"/>
            <w:vAlign w:val="center"/>
          </w:tcPr>
          <w:p w14:paraId="3DED1C03" w14:textId="77777777" w:rsidR="00A2383C" w:rsidRPr="00F95B02" w:rsidRDefault="00A2383C" w:rsidP="00683665">
            <w:pPr>
              <w:pStyle w:val="TAC"/>
              <w:keepNext w:val="0"/>
            </w:pPr>
          </w:p>
        </w:tc>
        <w:tc>
          <w:tcPr>
            <w:tcW w:w="238" w:type="pct"/>
            <w:vAlign w:val="center"/>
          </w:tcPr>
          <w:p w14:paraId="4C586B24" w14:textId="77777777" w:rsidR="00A2383C" w:rsidRPr="00F95B02" w:rsidRDefault="00A2383C" w:rsidP="00683665">
            <w:pPr>
              <w:pStyle w:val="TAC"/>
              <w:keepNext w:val="0"/>
            </w:pPr>
          </w:p>
        </w:tc>
        <w:tc>
          <w:tcPr>
            <w:tcW w:w="260" w:type="pct"/>
          </w:tcPr>
          <w:p w14:paraId="77132BED" w14:textId="77777777" w:rsidR="00A2383C" w:rsidRPr="00F95B02" w:rsidRDefault="00A2383C" w:rsidP="00683665">
            <w:pPr>
              <w:pStyle w:val="TAC"/>
              <w:keepNext w:val="0"/>
              <w:rPr>
                <w:lang w:eastAsia="zh-CN"/>
              </w:rPr>
            </w:pPr>
          </w:p>
        </w:tc>
        <w:tc>
          <w:tcPr>
            <w:tcW w:w="260" w:type="pct"/>
          </w:tcPr>
          <w:p w14:paraId="358919DC" w14:textId="77777777" w:rsidR="00A2383C" w:rsidRPr="00F95B02" w:rsidRDefault="00A2383C" w:rsidP="00683665">
            <w:pPr>
              <w:pStyle w:val="TAC"/>
              <w:rPr>
                <w:lang w:eastAsia="zh-CN"/>
              </w:rPr>
            </w:pPr>
          </w:p>
        </w:tc>
        <w:tc>
          <w:tcPr>
            <w:tcW w:w="260" w:type="pct"/>
            <w:vAlign w:val="center"/>
          </w:tcPr>
          <w:p w14:paraId="67B1E303" w14:textId="77777777" w:rsidR="00A2383C" w:rsidRPr="00F95B02" w:rsidRDefault="00A2383C" w:rsidP="00683665">
            <w:pPr>
              <w:pStyle w:val="TAC"/>
              <w:rPr>
                <w:lang w:eastAsia="zh-CN"/>
              </w:rPr>
            </w:pPr>
          </w:p>
        </w:tc>
        <w:tc>
          <w:tcPr>
            <w:tcW w:w="237" w:type="pct"/>
          </w:tcPr>
          <w:p w14:paraId="2E5EDEFB" w14:textId="77777777" w:rsidR="00A2383C" w:rsidRPr="00F95B02" w:rsidRDefault="00A2383C" w:rsidP="00683665">
            <w:pPr>
              <w:pStyle w:val="TAC"/>
            </w:pPr>
          </w:p>
        </w:tc>
        <w:tc>
          <w:tcPr>
            <w:tcW w:w="260" w:type="pct"/>
            <w:vAlign w:val="center"/>
          </w:tcPr>
          <w:p w14:paraId="089D0473" w14:textId="77777777" w:rsidR="00A2383C" w:rsidRPr="00F95B02" w:rsidRDefault="00A2383C" w:rsidP="00683665">
            <w:pPr>
              <w:pStyle w:val="TAC"/>
              <w:keepNext w:val="0"/>
            </w:pPr>
          </w:p>
        </w:tc>
        <w:tc>
          <w:tcPr>
            <w:tcW w:w="238" w:type="pct"/>
            <w:vAlign w:val="center"/>
          </w:tcPr>
          <w:p w14:paraId="0AC06B46" w14:textId="77777777" w:rsidR="00A2383C" w:rsidRDefault="00A2383C" w:rsidP="00683665">
            <w:pPr>
              <w:pStyle w:val="TAC"/>
              <w:keepNext w:val="0"/>
              <w:rPr>
                <w:rFonts w:eastAsia="Yu Mincho"/>
              </w:rPr>
            </w:pPr>
          </w:p>
        </w:tc>
        <w:tc>
          <w:tcPr>
            <w:tcW w:w="261" w:type="pct"/>
          </w:tcPr>
          <w:p w14:paraId="12E01873" w14:textId="77777777" w:rsidR="00A2383C" w:rsidRDefault="00A2383C" w:rsidP="00683665">
            <w:pPr>
              <w:pStyle w:val="TAC"/>
              <w:keepNext w:val="0"/>
              <w:rPr>
                <w:rFonts w:eastAsia="Yu Mincho"/>
              </w:rPr>
            </w:pPr>
          </w:p>
        </w:tc>
        <w:tc>
          <w:tcPr>
            <w:tcW w:w="261" w:type="pct"/>
            <w:vAlign w:val="center"/>
          </w:tcPr>
          <w:p w14:paraId="3A16BA36" w14:textId="77777777" w:rsidR="00A2383C" w:rsidRDefault="00A2383C" w:rsidP="00683665">
            <w:pPr>
              <w:pStyle w:val="TAC"/>
              <w:keepNext w:val="0"/>
              <w:rPr>
                <w:rFonts w:eastAsia="Yu Mincho"/>
              </w:rPr>
            </w:pPr>
          </w:p>
        </w:tc>
        <w:tc>
          <w:tcPr>
            <w:tcW w:w="238" w:type="pct"/>
          </w:tcPr>
          <w:p w14:paraId="14F27992" w14:textId="77777777" w:rsidR="00A2383C" w:rsidRDefault="00A2383C" w:rsidP="00683665">
            <w:pPr>
              <w:pStyle w:val="TAC"/>
              <w:keepNext w:val="0"/>
              <w:rPr>
                <w:rFonts w:eastAsia="Yu Mincho"/>
              </w:rPr>
            </w:pPr>
          </w:p>
        </w:tc>
        <w:tc>
          <w:tcPr>
            <w:tcW w:w="289" w:type="pct"/>
            <w:gridSpan w:val="2"/>
            <w:vAlign w:val="center"/>
          </w:tcPr>
          <w:p w14:paraId="352E823F" w14:textId="77777777" w:rsidR="00A2383C" w:rsidRDefault="00A2383C" w:rsidP="00683665">
            <w:pPr>
              <w:pStyle w:val="TAC"/>
              <w:rPr>
                <w:rFonts w:eastAsia="Yu Mincho"/>
              </w:rPr>
            </w:pPr>
          </w:p>
        </w:tc>
      </w:tr>
      <w:tr w:rsidR="00A2383C" w14:paraId="6509BF87" w14:textId="77777777" w:rsidTr="00683665">
        <w:trPr>
          <w:cantSplit/>
          <w:jc w:val="center"/>
        </w:trPr>
        <w:tc>
          <w:tcPr>
            <w:tcW w:w="329" w:type="pct"/>
            <w:tcBorders>
              <w:bottom w:val="nil"/>
            </w:tcBorders>
            <w:vAlign w:val="center"/>
          </w:tcPr>
          <w:p w14:paraId="57B2DA1E" w14:textId="77777777" w:rsidR="00A2383C" w:rsidRPr="00F95B02" w:rsidRDefault="00A2383C" w:rsidP="00683665">
            <w:pPr>
              <w:pStyle w:val="TAC"/>
              <w:keepNext w:val="0"/>
            </w:pPr>
          </w:p>
        </w:tc>
        <w:tc>
          <w:tcPr>
            <w:tcW w:w="324" w:type="pct"/>
            <w:vAlign w:val="center"/>
          </w:tcPr>
          <w:p w14:paraId="0366A784" w14:textId="77777777" w:rsidR="00A2383C" w:rsidRPr="00F95B02" w:rsidRDefault="00A2383C" w:rsidP="00683665">
            <w:pPr>
              <w:pStyle w:val="TAC"/>
              <w:keepNext w:val="0"/>
            </w:pPr>
            <w:r w:rsidRPr="00F95B02">
              <w:t>15</w:t>
            </w:r>
          </w:p>
        </w:tc>
        <w:tc>
          <w:tcPr>
            <w:tcW w:w="247" w:type="pct"/>
          </w:tcPr>
          <w:p w14:paraId="143514AD" w14:textId="77777777" w:rsidR="00A2383C" w:rsidRDefault="00A2383C" w:rsidP="00683665">
            <w:pPr>
              <w:pStyle w:val="TAC"/>
              <w:keepNext w:val="0"/>
            </w:pPr>
          </w:p>
        </w:tc>
        <w:tc>
          <w:tcPr>
            <w:tcW w:w="260" w:type="pct"/>
            <w:gridSpan w:val="2"/>
          </w:tcPr>
          <w:p w14:paraId="5366DA48" w14:textId="77777777" w:rsidR="00A2383C" w:rsidRPr="00F95B02" w:rsidRDefault="00A2383C" w:rsidP="00683665">
            <w:pPr>
              <w:pStyle w:val="TAC"/>
              <w:keepNext w:val="0"/>
            </w:pPr>
            <w:r>
              <w:t>5</w:t>
            </w:r>
          </w:p>
        </w:tc>
        <w:tc>
          <w:tcPr>
            <w:tcW w:w="260" w:type="pct"/>
          </w:tcPr>
          <w:p w14:paraId="2BD0E728" w14:textId="77777777" w:rsidR="00A2383C" w:rsidRDefault="00A2383C" w:rsidP="00683665">
            <w:pPr>
              <w:pStyle w:val="TAC"/>
              <w:keepNext w:val="0"/>
            </w:pPr>
          </w:p>
        </w:tc>
        <w:tc>
          <w:tcPr>
            <w:tcW w:w="260" w:type="pct"/>
            <w:vAlign w:val="center"/>
          </w:tcPr>
          <w:p w14:paraId="0840ABB2" w14:textId="77777777" w:rsidR="00A2383C" w:rsidRPr="00F95B02" w:rsidRDefault="00A2383C" w:rsidP="00683665">
            <w:pPr>
              <w:pStyle w:val="TAC"/>
              <w:keepNext w:val="0"/>
            </w:pPr>
            <w:r>
              <w:t>10</w:t>
            </w:r>
          </w:p>
        </w:tc>
        <w:tc>
          <w:tcPr>
            <w:tcW w:w="260" w:type="pct"/>
            <w:vAlign w:val="center"/>
          </w:tcPr>
          <w:p w14:paraId="34078E0D" w14:textId="77777777" w:rsidR="00A2383C" w:rsidRPr="00F95B02" w:rsidRDefault="00A2383C" w:rsidP="00683665">
            <w:pPr>
              <w:pStyle w:val="TAC"/>
              <w:keepNext w:val="0"/>
            </w:pPr>
            <w:r>
              <w:t>15</w:t>
            </w:r>
          </w:p>
        </w:tc>
        <w:tc>
          <w:tcPr>
            <w:tcW w:w="260" w:type="pct"/>
            <w:vAlign w:val="center"/>
          </w:tcPr>
          <w:p w14:paraId="20E16004" w14:textId="77777777" w:rsidR="00A2383C" w:rsidRPr="00F95B02" w:rsidRDefault="00A2383C" w:rsidP="00683665">
            <w:pPr>
              <w:pStyle w:val="TAC"/>
              <w:keepNext w:val="0"/>
            </w:pPr>
            <w:r>
              <w:t>20</w:t>
            </w:r>
          </w:p>
        </w:tc>
        <w:tc>
          <w:tcPr>
            <w:tcW w:w="238" w:type="pct"/>
            <w:vAlign w:val="center"/>
          </w:tcPr>
          <w:p w14:paraId="012D4463" w14:textId="77777777" w:rsidR="00A2383C" w:rsidRPr="00F95B02" w:rsidRDefault="00A2383C" w:rsidP="00683665">
            <w:pPr>
              <w:pStyle w:val="TAC"/>
              <w:keepNext w:val="0"/>
            </w:pPr>
          </w:p>
        </w:tc>
        <w:tc>
          <w:tcPr>
            <w:tcW w:w="260" w:type="pct"/>
          </w:tcPr>
          <w:p w14:paraId="40A52FA7" w14:textId="77777777" w:rsidR="00A2383C" w:rsidRPr="00F95B02" w:rsidRDefault="00A2383C" w:rsidP="00683665">
            <w:pPr>
              <w:pStyle w:val="TAC"/>
              <w:keepNext w:val="0"/>
              <w:rPr>
                <w:rFonts w:cs="Arial"/>
                <w:szCs w:val="18"/>
              </w:rPr>
            </w:pPr>
          </w:p>
        </w:tc>
        <w:tc>
          <w:tcPr>
            <w:tcW w:w="260" w:type="pct"/>
          </w:tcPr>
          <w:p w14:paraId="1C220186" w14:textId="77777777" w:rsidR="00A2383C" w:rsidRPr="00F95B02" w:rsidRDefault="00A2383C" w:rsidP="00683665">
            <w:pPr>
              <w:pStyle w:val="TAC"/>
              <w:rPr>
                <w:rFonts w:cs="Arial"/>
                <w:szCs w:val="18"/>
              </w:rPr>
            </w:pPr>
          </w:p>
        </w:tc>
        <w:tc>
          <w:tcPr>
            <w:tcW w:w="260" w:type="pct"/>
            <w:vAlign w:val="center"/>
          </w:tcPr>
          <w:p w14:paraId="5FA1272D" w14:textId="77777777" w:rsidR="00A2383C" w:rsidRPr="00F95B02" w:rsidRDefault="00A2383C" w:rsidP="00683665">
            <w:pPr>
              <w:pStyle w:val="TAC"/>
              <w:rPr>
                <w:rFonts w:cs="Arial"/>
                <w:szCs w:val="18"/>
              </w:rPr>
            </w:pPr>
          </w:p>
        </w:tc>
        <w:tc>
          <w:tcPr>
            <w:tcW w:w="237" w:type="pct"/>
          </w:tcPr>
          <w:p w14:paraId="4468DDB6" w14:textId="77777777" w:rsidR="00A2383C" w:rsidRPr="00F95B02" w:rsidRDefault="00A2383C" w:rsidP="00683665">
            <w:pPr>
              <w:pStyle w:val="TAC"/>
            </w:pPr>
          </w:p>
        </w:tc>
        <w:tc>
          <w:tcPr>
            <w:tcW w:w="260" w:type="pct"/>
            <w:vAlign w:val="center"/>
          </w:tcPr>
          <w:p w14:paraId="060E6C55" w14:textId="77777777" w:rsidR="00A2383C" w:rsidRPr="00F95B02" w:rsidRDefault="00A2383C" w:rsidP="00683665">
            <w:pPr>
              <w:pStyle w:val="TAC"/>
              <w:keepNext w:val="0"/>
            </w:pPr>
          </w:p>
        </w:tc>
        <w:tc>
          <w:tcPr>
            <w:tcW w:w="238" w:type="pct"/>
            <w:vAlign w:val="center"/>
          </w:tcPr>
          <w:p w14:paraId="725EAADA" w14:textId="77777777" w:rsidR="00A2383C" w:rsidRPr="00F95B02" w:rsidRDefault="00A2383C" w:rsidP="00683665">
            <w:pPr>
              <w:pStyle w:val="TAC"/>
              <w:keepNext w:val="0"/>
              <w:rPr>
                <w:rFonts w:cs="Arial"/>
                <w:szCs w:val="18"/>
              </w:rPr>
            </w:pPr>
          </w:p>
        </w:tc>
        <w:tc>
          <w:tcPr>
            <w:tcW w:w="261" w:type="pct"/>
          </w:tcPr>
          <w:p w14:paraId="34CD7351" w14:textId="77777777" w:rsidR="00A2383C" w:rsidRPr="00F95B02" w:rsidRDefault="00A2383C" w:rsidP="00683665">
            <w:pPr>
              <w:pStyle w:val="TAC"/>
              <w:keepNext w:val="0"/>
            </w:pPr>
          </w:p>
        </w:tc>
        <w:tc>
          <w:tcPr>
            <w:tcW w:w="261" w:type="pct"/>
            <w:vAlign w:val="center"/>
          </w:tcPr>
          <w:p w14:paraId="48CDC9A9" w14:textId="77777777" w:rsidR="00A2383C" w:rsidRPr="00F95B02" w:rsidRDefault="00A2383C" w:rsidP="00683665">
            <w:pPr>
              <w:pStyle w:val="TAC"/>
              <w:keepNext w:val="0"/>
              <w:rPr>
                <w:rFonts w:cs="Arial"/>
                <w:szCs w:val="18"/>
              </w:rPr>
            </w:pPr>
          </w:p>
        </w:tc>
        <w:tc>
          <w:tcPr>
            <w:tcW w:w="238" w:type="pct"/>
          </w:tcPr>
          <w:p w14:paraId="19BE2D11" w14:textId="77777777" w:rsidR="00A2383C" w:rsidRPr="00F95B02" w:rsidRDefault="00A2383C" w:rsidP="00683665">
            <w:pPr>
              <w:pStyle w:val="TAC"/>
              <w:keepNext w:val="0"/>
              <w:rPr>
                <w:rFonts w:eastAsia="Yu Mincho"/>
              </w:rPr>
            </w:pPr>
          </w:p>
        </w:tc>
        <w:tc>
          <w:tcPr>
            <w:tcW w:w="289" w:type="pct"/>
            <w:gridSpan w:val="2"/>
            <w:vAlign w:val="center"/>
          </w:tcPr>
          <w:p w14:paraId="2FD3A265" w14:textId="77777777" w:rsidR="00A2383C" w:rsidRPr="00F95B02" w:rsidRDefault="00A2383C" w:rsidP="00683665">
            <w:pPr>
              <w:pStyle w:val="TAC"/>
              <w:rPr>
                <w:rFonts w:eastAsia="Yu Mincho"/>
              </w:rPr>
            </w:pPr>
          </w:p>
        </w:tc>
      </w:tr>
      <w:tr w:rsidR="00A2383C" w14:paraId="287CA5A8" w14:textId="77777777" w:rsidTr="00683665">
        <w:trPr>
          <w:cantSplit/>
          <w:jc w:val="center"/>
        </w:trPr>
        <w:tc>
          <w:tcPr>
            <w:tcW w:w="329" w:type="pct"/>
            <w:tcBorders>
              <w:top w:val="nil"/>
              <w:bottom w:val="nil"/>
            </w:tcBorders>
            <w:vAlign w:val="center"/>
          </w:tcPr>
          <w:p w14:paraId="420578C8" w14:textId="77777777" w:rsidR="00A2383C" w:rsidRPr="00F95B02" w:rsidRDefault="00A2383C" w:rsidP="00683665">
            <w:pPr>
              <w:pStyle w:val="TAC"/>
              <w:keepNext w:val="0"/>
            </w:pPr>
            <w:r w:rsidRPr="00F95B02">
              <w:t>n74</w:t>
            </w:r>
          </w:p>
        </w:tc>
        <w:tc>
          <w:tcPr>
            <w:tcW w:w="324" w:type="pct"/>
            <w:vAlign w:val="center"/>
          </w:tcPr>
          <w:p w14:paraId="66F76938" w14:textId="77777777" w:rsidR="00A2383C" w:rsidRPr="00F95B02" w:rsidRDefault="00A2383C" w:rsidP="00683665">
            <w:pPr>
              <w:pStyle w:val="TAC"/>
              <w:keepNext w:val="0"/>
            </w:pPr>
            <w:r w:rsidRPr="00F95B02">
              <w:t>30</w:t>
            </w:r>
          </w:p>
        </w:tc>
        <w:tc>
          <w:tcPr>
            <w:tcW w:w="247" w:type="pct"/>
          </w:tcPr>
          <w:p w14:paraId="3C8C7E02" w14:textId="77777777" w:rsidR="00A2383C" w:rsidRPr="00F95B02" w:rsidRDefault="00A2383C" w:rsidP="00683665">
            <w:pPr>
              <w:pStyle w:val="TAC"/>
              <w:keepNext w:val="0"/>
            </w:pPr>
          </w:p>
        </w:tc>
        <w:tc>
          <w:tcPr>
            <w:tcW w:w="260" w:type="pct"/>
            <w:gridSpan w:val="2"/>
          </w:tcPr>
          <w:p w14:paraId="74CAE572" w14:textId="77777777" w:rsidR="00A2383C" w:rsidRPr="00F95B02" w:rsidRDefault="00A2383C" w:rsidP="00683665">
            <w:pPr>
              <w:pStyle w:val="TAC"/>
              <w:keepNext w:val="0"/>
            </w:pPr>
          </w:p>
        </w:tc>
        <w:tc>
          <w:tcPr>
            <w:tcW w:w="260" w:type="pct"/>
          </w:tcPr>
          <w:p w14:paraId="26D134A3" w14:textId="77777777" w:rsidR="00A2383C" w:rsidRDefault="00A2383C" w:rsidP="00683665">
            <w:pPr>
              <w:pStyle w:val="TAC"/>
              <w:keepNext w:val="0"/>
            </w:pPr>
          </w:p>
        </w:tc>
        <w:tc>
          <w:tcPr>
            <w:tcW w:w="260" w:type="pct"/>
          </w:tcPr>
          <w:p w14:paraId="42DD0C2F" w14:textId="77777777" w:rsidR="00A2383C" w:rsidRPr="00F95B02" w:rsidRDefault="00A2383C" w:rsidP="00683665">
            <w:pPr>
              <w:pStyle w:val="TAC"/>
              <w:keepNext w:val="0"/>
            </w:pPr>
            <w:r>
              <w:t>10</w:t>
            </w:r>
          </w:p>
        </w:tc>
        <w:tc>
          <w:tcPr>
            <w:tcW w:w="260" w:type="pct"/>
            <w:vAlign w:val="center"/>
          </w:tcPr>
          <w:p w14:paraId="35293F0B" w14:textId="77777777" w:rsidR="00A2383C" w:rsidRPr="00F95B02" w:rsidRDefault="00A2383C" w:rsidP="00683665">
            <w:pPr>
              <w:pStyle w:val="TAC"/>
              <w:keepNext w:val="0"/>
            </w:pPr>
            <w:r>
              <w:t>15</w:t>
            </w:r>
          </w:p>
        </w:tc>
        <w:tc>
          <w:tcPr>
            <w:tcW w:w="260" w:type="pct"/>
            <w:vAlign w:val="center"/>
          </w:tcPr>
          <w:p w14:paraId="0A6445EB" w14:textId="77777777" w:rsidR="00A2383C" w:rsidRPr="00F95B02" w:rsidRDefault="00A2383C" w:rsidP="00683665">
            <w:pPr>
              <w:pStyle w:val="TAC"/>
              <w:keepNext w:val="0"/>
            </w:pPr>
            <w:r>
              <w:t>20</w:t>
            </w:r>
          </w:p>
        </w:tc>
        <w:tc>
          <w:tcPr>
            <w:tcW w:w="238" w:type="pct"/>
            <w:vAlign w:val="center"/>
          </w:tcPr>
          <w:p w14:paraId="43DAEF55" w14:textId="77777777" w:rsidR="00A2383C" w:rsidRPr="00F95B02" w:rsidRDefault="00A2383C" w:rsidP="00683665">
            <w:pPr>
              <w:pStyle w:val="TAC"/>
              <w:keepNext w:val="0"/>
            </w:pPr>
          </w:p>
        </w:tc>
        <w:tc>
          <w:tcPr>
            <w:tcW w:w="260" w:type="pct"/>
          </w:tcPr>
          <w:p w14:paraId="411C7B1A" w14:textId="77777777" w:rsidR="00A2383C" w:rsidRPr="00F95B02" w:rsidRDefault="00A2383C" w:rsidP="00683665">
            <w:pPr>
              <w:pStyle w:val="TAC"/>
              <w:keepNext w:val="0"/>
              <w:rPr>
                <w:rFonts w:cs="Arial"/>
                <w:szCs w:val="18"/>
              </w:rPr>
            </w:pPr>
          </w:p>
        </w:tc>
        <w:tc>
          <w:tcPr>
            <w:tcW w:w="260" w:type="pct"/>
          </w:tcPr>
          <w:p w14:paraId="7CAB6B82" w14:textId="77777777" w:rsidR="00A2383C" w:rsidRPr="00F95B02" w:rsidRDefault="00A2383C" w:rsidP="00683665">
            <w:pPr>
              <w:pStyle w:val="TAC"/>
              <w:rPr>
                <w:rFonts w:cs="Arial"/>
                <w:szCs w:val="18"/>
              </w:rPr>
            </w:pPr>
          </w:p>
        </w:tc>
        <w:tc>
          <w:tcPr>
            <w:tcW w:w="260" w:type="pct"/>
            <w:vAlign w:val="center"/>
          </w:tcPr>
          <w:p w14:paraId="57485CFA" w14:textId="77777777" w:rsidR="00A2383C" w:rsidRPr="00F95B02" w:rsidRDefault="00A2383C" w:rsidP="00683665">
            <w:pPr>
              <w:pStyle w:val="TAC"/>
              <w:rPr>
                <w:rFonts w:cs="Arial"/>
                <w:szCs w:val="18"/>
              </w:rPr>
            </w:pPr>
          </w:p>
        </w:tc>
        <w:tc>
          <w:tcPr>
            <w:tcW w:w="237" w:type="pct"/>
          </w:tcPr>
          <w:p w14:paraId="0E23BB50" w14:textId="77777777" w:rsidR="00A2383C" w:rsidRPr="00F95B02" w:rsidRDefault="00A2383C" w:rsidP="00683665">
            <w:pPr>
              <w:pStyle w:val="TAC"/>
            </w:pPr>
          </w:p>
        </w:tc>
        <w:tc>
          <w:tcPr>
            <w:tcW w:w="260" w:type="pct"/>
            <w:vAlign w:val="center"/>
          </w:tcPr>
          <w:p w14:paraId="0BD5B366" w14:textId="77777777" w:rsidR="00A2383C" w:rsidRPr="00F95B02" w:rsidRDefault="00A2383C" w:rsidP="00683665">
            <w:pPr>
              <w:pStyle w:val="TAC"/>
              <w:keepNext w:val="0"/>
            </w:pPr>
          </w:p>
        </w:tc>
        <w:tc>
          <w:tcPr>
            <w:tcW w:w="238" w:type="pct"/>
            <w:vAlign w:val="center"/>
          </w:tcPr>
          <w:p w14:paraId="20500089" w14:textId="77777777" w:rsidR="00A2383C" w:rsidRPr="00F95B02" w:rsidRDefault="00A2383C" w:rsidP="00683665">
            <w:pPr>
              <w:pStyle w:val="TAC"/>
              <w:keepNext w:val="0"/>
              <w:rPr>
                <w:rFonts w:cs="Arial"/>
                <w:szCs w:val="18"/>
              </w:rPr>
            </w:pPr>
          </w:p>
        </w:tc>
        <w:tc>
          <w:tcPr>
            <w:tcW w:w="261" w:type="pct"/>
          </w:tcPr>
          <w:p w14:paraId="38314F40" w14:textId="77777777" w:rsidR="00A2383C" w:rsidRPr="00F95B02" w:rsidRDefault="00A2383C" w:rsidP="00683665">
            <w:pPr>
              <w:pStyle w:val="TAC"/>
              <w:keepNext w:val="0"/>
            </w:pPr>
          </w:p>
        </w:tc>
        <w:tc>
          <w:tcPr>
            <w:tcW w:w="261" w:type="pct"/>
            <w:vAlign w:val="center"/>
          </w:tcPr>
          <w:p w14:paraId="56BA2F07" w14:textId="77777777" w:rsidR="00A2383C" w:rsidRPr="00F95B02" w:rsidRDefault="00A2383C" w:rsidP="00683665">
            <w:pPr>
              <w:pStyle w:val="TAC"/>
              <w:keepNext w:val="0"/>
              <w:rPr>
                <w:rFonts w:cs="Arial"/>
                <w:szCs w:val="18"/>
              </w:rPr>
            </w:pPr>
          </w:p>
        </w:tc>
        <w:tc>
          <w:tcPr>
            <w:tcW w:w="238" w:type="pct"/>
          </w:tcPr>
          <w:p w14:paraId="3FAB0525" w14:textId="77777777" w:rsidR="00A2383C" w:rsidRPr="00F95B02" w:rsidRDefault="00A2383C" w:rsidP="00683665">
            <w:pPr>
              <w:pStyle w:val="TAC"/>
              <w:keepNext w:val="0"/>
              <w:rPr>
                <w:rFonts w:eastAsia="Yu Mincho"/>
              </w:rPr>
            </w:pPr>
          </w:p>
        </w:tc>
        <w:tc>
          <w:tcPr>
            <w:tcW w:w="289" w:type="pct"/>
            <w:gridSpan w:val="2"/>
            <w:vAlign w:val="center"/>
          </w:tcPr>
          <w:p w14:paraId="1EF141F9" w14:textId="77777777" w:rsidR="00A2383C" w:rsidRPr="00F95B02" w:rsidRDefault="00A2383C" w:rsidP="00683665">
            <w:pPr>
              <w:pStyle w:val="TAC"/>
              <w:rPr>
                <w:rFonts w:eastAsia="Yu Mincho"/>
              </w:rPr>
            </w:pPr>
          </w:p>
        </w:tc>
      </w:tr>
      <w:tr w:rsidR="00A2383C" w14:paraId="7BFDAF4B" w14:textId="77777777" w:rsidTr="00683665">
        <w:trPr>
          <w:cantSplit/>
          <w:jc w:val="center"/>
        </w:trPr>
        <w:tc>
          <w:tcPr>
            <w:tcW w:w="329" w:type="pct"/>
            <w:tcBorders>
              <w:top w:val="nil"/>
            </w:tcBorders>
            <w:vAlign w:val="center"/>
          </w:tcPr>
          <w:p w14:paraId="50EBDA59" w14:textId="77777777" w:rsidR="00A2383C" w:rsidRPr="00F95B02" w:rsidRDefault="00A2383C" w:rsidP="00683665">
            <w:pPr>
              <w:pStyle w:val="TAC"/>
              <w:keepNext w:val="0"/>
            </w:pPr>
          </w:p>
        </w:tc>
        <w:tc>
          <w:tcPr>
            <w:tcW w:w="324" w:type="pct"/>
            <w:vAlign w:val="center"/>
          </w:tcPr>
          <w:p w14:paraId="03246AA4" w14:textId="77777777" w:rsidR="00A2383C" w:rsidRPr="00F95B02" w:rsidRDefault="00A2383C" w:rsidP="00683665">
            <w:pPr>
              <w:pStyle w:val="TAC"/>
              <w:keepNext w:val="0"/>
            </w:pPr>
            <w:r w:rsidRPr="00F95B02">
              <w:t>60</w:t>
            </w:r>
          </w:p>
        </w:tc>
        <w:tc>
          <w:tcPr>
            <w:tcW w:w="247" w:type="pct"/>
          </w:tcPr>
          <w:p w14:paraId="271BD50B" w14:textId="77777777" w:rsidR="00A2383C" w:rsidRPr="00F95B02" w:rsidRDefault="00A2383C" w:rsidP="00683665">
            <w:pPr>
              <w:pStyle w:val="TAC"/>
              <w:keepNext w:val="0"/>
            </w:pPr>
          </w:p>
        </w:tc>
        <w:tc>
          <w:tcPr>
            <w:tcW w:w="260" w:type="pct"/>
            <w:gridSpan w:val="2"/>
          </w:tcPr>
          <w:p w14:paraId="71C8DB11" w14:textId="77777777" w:rsidR="00A2383C" w:rsidRPr="00F95B02" w:rsidRDefault="00A2383C" w:rsidP="00683665">
            <w:pPr>
              <w:pStyle w:val="TAC"/>
              <w:keepNext w:val="0"/>
            </w:pPr>
          </w:p>
        </w:tc>
        <w:tc>
          <w:tcPr>
            <w:tcW w:w="260" w:type="pct"/>
          </w:tcPr>
          <w:p w14:paraId="41890460" w14:textId="77777777" w:rsidR="00A2383C" w:rsidRDefault="00A2383C" w:rsidP="00683665">
            <w:pPr>
              <w:pStyle w:val="TAC"/>
              <w:keepNext w:val="0"/>
            </w:pPr>
          </w:p>
        </w:tc>
        <w:tc>
          <w:tcPr>
            <w:tcW w:w="260" w:type="pct"/>
            <w:vAlign w:val="center"/>
          </w:tcPr>
          <w:p w14:paraId="4079B19D" w14:textId="77777777" w:rsidR="00A2383C" w:rsidRPr="00F95B02" w:rsidRDefault="00A2383C" w:rsidP="00683665">
            <w:pPr>
              <w:pStyle w:val="TAC"/>
              <w:keepNext w:val="0"/>
            </w:pPr>
            <w:r>
              <w:t>10</w:t>
            </w:r>
          </w:p>
        </w:tc>
        <w:tc>
          <w:tcPr>
            <w:tcW w:w="260" w:type="pct"/>
            <w:vAlign w:val="center"/>
          </w:tcPr>
          <w:p w14:paraId="179FAC9A" w14:textId="77777777" w:rsidR="00A2383C" w:rsidRPr="00F95B02" w:rsidRDefault="00A2383C" w:rsidP="00683665">
            <w:pPr>
              <w:pStyle w:val="TAC"/>
              <w:keepNext w:val="0"/>
            </w:pPr>
            <w:r>
              <w:t>15</w:t>
            </w:r>
          </w:p>
        </w:tc>
        <w:tc>
          <w:tcPr>
            <w:tcW w:w="260" w:type="pct"/>
            <w:vAlign w:val="center"/>
          </w:tcPr>
          <w:p w14:paraId="63AD5E3E" w14:textId="77777777" w:rsidR="00A2383C" w:rsidRPr="00F95B02" w:rsidRDefault="00A2383C" w:rsidP="00683665">
            <w:pPr>
              <w:pStyle w:val="TAC"/>
              <w:keepNext w:val="0"/>
            </w:pPr>
            <w:r>
              <w:t>20</w:t>
            </w:r>
          </w:p>
        </w:tc>
        <w:tc>
          <w:tcPr>
            <w:tcW w:w="238" w:type="pct"/>
            <w:vAlign w:val="center"/>
          </w:tcPr>
          <w:p w14:paraId="0D05699C" w14:textId="77777777" w:rsidR="00A2383C" w:rsidRPr="00F95B02" w:rsidRDefault="00A2383C" w:rsidP="00683665">
            <w:pPr>
              <w:pStyle w:val="TAC"/>
              <w:keepNext w:val="0"/>
            </w:pPr>
          </w:p>
        </w:tc>
        <w:tc>
          <w:tcPr>
            <w:tcW w:w="260" w:type="pct"/>
          </w:tcPr>
          <w:p w14:paraId="23B14D88" w14:textId="77777777" w:rsidR="00A2383C" w:rsidRPr="00F95B02" w:rsidRDefault="00A2383C" w:rsidP="00683665">
            <w:pPr>
              <w:pStyle w:val="TAC"/>
              <w:keepNext w:val="0"/>
              <w:rPr>
                <w:rFonts w:cs="Arial"/>
                <w:szCs w:val="18"/>
              </w:rPr>
            </w:pPr>
          </w:p>
        </w:tc>
        <w:tc>
          <w:tcPr>
            <w:tcW w:w="260" w:type="pct"/>
          </w:tcPr>
          <w:p w14:paraId="63F8154C" w14:textId="77777777" w:rsidR="00A2383C" w:rsidRPr="00F95B02" w:rsidRDefault="00A2383C" w:rsidP="00683665">
            <w:pPr>
              <w:pStyle w:val="TAC"/>
              <w:rPr>
                <w:rFonts w:cs="Arial"/>
                <w:szCs w:val="18"/>
              </w:rPr>
            </w:pPr>
          </w:p>
        </w:tc>
        <w:tc>
          <w:tcPr>
            <w:tcW w:w="260" w:type="pct"/>
            <w:vAlign w:val="center"/>
          </w:tcPr>
          <w:p w14:paraId="3F55FBF8" w14:textId="77777777" w:rsidR="00A2383C" w:rsidRPr="00F95B02" w:rsidRDefault="00A2383C" w:rsidP="00683665">
            <w:pPr>
              <w:pStyle w:val="TAC"/>
              <w:rPr>
                <w:rFonts w:cs="Arial"/>
                <w:szCs w:val="18"/>
              </w:rPr>
            </w:pPr>
          </w:p>
        </w:tc>
        <w:tc>
          <w:tcPr>
            <w:tcW w:w="237" w:type="pct"/>
          </w:tcPr>
          <w:p w14:paraId="60B0407E" w14:textId="77777777" w:rsidR="00A2383C" w:rsidRPr="00F95B02" w:rsidRDefault="00A2383C" w:rsidP="00683665">
            <w:pPr>
              <w:pStyle w:val="TAC"/>
            </w:pPr>
          </w:p>
        </w:tc>
        <w:tc>
          <w:tcPr>
            <w:tcW w:w="260" w:type="pct"/>
            <w:vAlign w:val="center"/>
          </w:tcPr>
          <w:p w14:paraId="64A71516" w14:textId="77777777" w:rsidR="00A2383C" w:rsidRPr="00F95B02" w:rsidRDefault="00A2383C" w:rsidP="00683665">
            <w:pPr>
              <w:pStyle w:val="TAC"/>
              <w:keepNext w:val="0"/>
            </w:pPr>
          </w:p>
        </w:tc>
        <w:tc>
          <w:tcPr>
            <w:tcW w:w="238" w:type="pct"/>
            <w:vAlign w:val="center"/>
          </w:tcPr>
          <w:p w14:paraId="78E0DBBC" w14:textId="77777777" w:rsidR="00A2383C" w:rsidRPr="00F95B02" w:rsidRDefault="00A2383C" w:rsidP="00683665">
            <w:pPr>
              <w:pStyle w:val="TAC"/>
              <w:keepNext w:val="0"/>
              <w:rPr>
                <w:rFonts w:cs="Arial"/>
                <w:szCs w:val="18"/>
              </w:rPr>
            </w:pPr>
          </w:p>
        </w:tc>
        <w:tc>
          <w:tcPr>
            <w:tcW w:w="261" w:type="pct"/>
          </w:tcPr>
          <w:p w14:paraId="655AA6F8" w14:textId="77777777" w:rsidR="00A2383C" w:rsidRPr="00F95B02" w:rsidRDefault="00A2383C" w:rsidP="00683665">
            <w:pPr>
              <w:pStyle w:val="TAC"/>
              <w:keepNext w:val="0"/>
            </w:pPr>
          </w:p>
        </w:tc>
        <w:tc>
          <w:tcPr>
            <w:tcW w:w="261" w:type="pct"/>
            <w:vAlign w:val="center"/>
          </w:tcPr>
          <w:p w14:paraId="61C452AE" w14:textId="77777777" w:rsidR="00A2383C" w:rsidRPr="00F95B02" w:rsidRDefault="00A2383C" w:rsidP="00683665">
            <w:pPr>
              <w:pStyle w:val="TAC"/>
              <w:keepNext w:val="0"/>
              <w:rPr>
                <w:rFonts w:cs="Arial"/>
                <w:szCs w:val="18"/>
              </w:rPr>
            </w:pPr>
          </w:p>
        </w:tc>
        <w:tc>
          <w:tcPr>
            <w:tcW w:w="238" w:type="pct"/>
          </w:tcPr>
          <w:p w14:paraId="43A4CE34" w14:textId="77777777" w:rsidR="00A2383C" w:rsidRPr="00F95B02" w:rsidRDefault="00A2383C" w:rsidP="00683665">
            <w:pPr>
              <w:pStyle w:val="TAC"/>
              <w:keepNext w:val="0"/>
              <w:rPr>
                <w:rFonts w:eastAsia="Yu Mincho"/>
              </w:rPr>
            </w:pPr>
          </w:p>
        </w:tc>
        <w:tc>
          <w:tcPr>
            <w:tcW w:w="289" w:type="pct"/>
            <w:gridSpan w:val="2"/>
            <w:vAlign w:val="center"/>
          </w:tcPr>
          <w:p w14:paraId="2487776F" w14:textId="77777777" w:rsidR="00A2383C" w:rsidRPr="00F95B02" w:rsidRDefault="00A2383C" w:rsidP="00683665">
            <w:pPr>
              <w:pStyle w:val="TAC"/>
              <w:rPr>
                <w:rFonts w:eastAsia="Yu Mincho"/>
              </w:rPr>
            </w:pPr>
          </w:p>
        </w:tc>
      </w:tr>
      <w:tr w:rsidR="00A2383C" w14:paraId="48931944" w14:textId="77777777" w:rsidTr="00683665">
        <w:trPr>
          <w:cantSplit/>
          <w:jc w:val="center"/>
        </w:trPr>
        <w:tc>
          <w:tcPr>
            <w:tcW w:w="329" w:type="pct"/>
            <w:tcBorders>
              <w:bottom w:val="nil"/>
            </w:tcBorders>
            <w:vAlign w:val="center"/>
          </w:tcPr>
          <w:p w14:paraId="4E3AC582" w14:textId="77777777" w:rsidR="00A2383C" w:rsidRPr="00F95B02" w:rsidRDefault="00A2383C" w:rsidP="00683665">
            <w:pPr>
              <w:pStyle w:val="TAC"/>
              <w:keepNext w:val="0"/>
            </w:pPr>
          </w:p>
        </w:tc>
        <w:tc>
          <w:tcPr>
            <w:tcW w:w="324" w:type="pct"/>
            <w:vAlign w:val="center"/>
          </w:tcPr>
          <w:p w14:paraId="3FB7F068" w14:textId="77777777" w:rsidR="00A2383C" w:rsidRPr="00F95B02" w:rsidRDefault="00A2383C" w:rsidP="00683665">
            <w:pPr>
              <w:pStyle w:val="TAC"/>
              <w:keepNext w:val="0"/>
            </w:pPr>
            <w:r w:rsidRPr="00F95B02">
              <w:t>15</w:t>
            </w:r>
          </w:p>
        </w:tc>
        <w:tc>
          <w:tcPr>
            <w:tcW w:w="247" w:type="pct"/>
          </w:tcPr>
          <w:p w14:paraId="0E8E9A01" w14:textId="77777777" w:rsidR="00A2383C" w:rsidRDefault="00A2383C" w:rsidP="00683665">
            <w:pPr>
              <w:pStyle w:val="TAC"/>
              <w:keepNext w:val="0"/>
            </w:pPr>
          </w:p>
        </w:tc>
        <w:tc>
          <w:tcPr>
            <w:tcW w:w="260" w:type="pct"/>
            <w:gridSpan w:val="2"/>
          </w:tcPr>
          <w:p w14:paraId="0FB6D223" w14:textId="77777777" w:rsidR="00A2383C" w:rsidRPr="00F95B02" w:rsidRDefault="00A2383C" w:rsidP="00683665">
            <w:pPr>
              <w:pStyle w:val="TAC"/>
              <w:keepNext w:val="0"/>
            </w:pPr>
            <w:r>
              <w:t>5</w:t>
            </w:r>
          </w:p>
        </w:tc>
        <w:tc>
          <w:tcPr>
            <w:tcW w:w="260" w:type="pct"/>
          </w:tcPr>
          <w:p w14:paraId="73A83DE9" w14:textId="77777777" w:rsidR="00A2383C" w:rsidRDefault="00A2383C" w:rsidP="00683665">
            <w:pPr>
              <w:pStyle w:val="TAC"/>
              <w:keepNext w:val="0"/>
            </w:pPr>
          </w:p>
        </w:tc>
        <w:tc>
          <w:tcPr>
            <w:tcW w:w="260" w:type="pct"/>
            <w:vAlign w:val="center"/>
          </w:tcPr>
          <w:p w14:paraId="185C1280" w14:textId="77777777" w:rsidR="00A2383C" w:rsidRPr="00F95B02" w:rsidRDefault="00A2383C" w:rsidP="00683665">
            <w:pPr>
              <w:pStyle w:val="TAC"/>
              <w:keepNext w:val="0"/>
            </w:pPr>
            <w:r>
              <w:t>10</w:t>
            </w:r>
          </w:p>
        </w:tc>
        <w:tc>
          <w:tcPr>
            <w:tcW w:w="260" w:type="pct"/>
            <w:vAlign w:val="center"/>
          </w:tcPr>
          <w:p w14:paraId="1F3E7FE9" w14:textId="77777777" w:rsidR="00A2383C" w:rsidRPr="00F95B02" w:rsidRDefault="00A2383C" w:rsidP="00683665">
            <w:pPr>
              <w:pStyle w:val="TAC"/>
              <w:keepNext w:val="0"/>
            </w:pPr>
            <w:r>
              <w:t>15</w:t>
            </w:r>
          </w:p>
        </w:tc>
        <w:tc>
          <w:tcPr>
            <w:tcW w:w="260" w:type="pct"/>
            <w:vAlign w:val="center"/>
          </w:tcPr>
          <w:p w14:paraId="3BBDC518" w14:textId="77777777" w:rsidR="00A2383C" w:rsidRPr="00F95B02" w:rsidRDefault="00A2383C" w:rsidP="00683665">
            <w:pPr>
              <w:pStyle w:val="TAC"/>
              <w:keepNext w:val="0"/>
            </w:pPr>
            <w:r>
              <w:t>20</w:t>
            </w:r>
          </w:p>
        </w:tc>
        <w:tc>
          <w:tcPr>
            <w:tcW w:w="238" w:type="pct"/>
            <w:vAlign w:val="center"/>
          </w:tcPr>
          <w:p w14:paraId="7A3EED13" w14:textId="77777777" w:rsidR="00A2383C" w:rsidRPr="00F95B02" w:rsidRDefault="00A2383C" w:rsidP="00683665">
            <w:pPr>
              <w:pStyle w:val="TAC"/>
              <w:keepNext w:val="0"/>
            </w:pPr>
            <w:r>
              <w:t>25</w:t>
            </w:r>
          </w:p>
        </w:tc>
        <w:tc>
          <w:tcPr>
            <w:tcW w:w="260" w:type="pct"/>
            <w:vAlign w:val="center"/>
          </w:tcPr>
          <w:p w14:paraId="5B19FD6B" w14:textId="77777777" w:rsidR="00A2383C" w:rsidRPr="00F95B02" w:rsidRDefault="00A2383C" w:rsidP="00683665">
            <w:pPr>
              <w:pStyle w:val="TAC"/>
              <w:keepNext w:val="0"/>
              <w:rPr>
                <w:rFonts w:cs="Arial"/>
                <w:szCs w:val="18"/>
              </w:rPr>
            </w:pPr>
            <w:r>
              <w:t>30</w:t>
            </w:r>
          </w:p>
        </w:tc>
        <w:tc>
          <w:tcPr>
            <w:tcW w:w="260" w:type="pct"/>
          </w:tcPr>
          <w:p w14:paraId="0F1BD41B" w14:textId="77777777" w:rsidR="00A2383C" w:rsidRDefault="00A2383C" w:rsidP="00683665">
            <w:pPr>
              <w:pStyle w:val="TAC"/>
            </w:pPr>
          </w:p>
        </w:tc>
        <w:tc>
          <w:tcPr>
            <w:tcW w:w="260" w:type="pct"/>
            <w:vAlign w:val="center"/>
          </w:tcPr>
          <w:p w14:paraId="39A4C84E" w14:textId="77777777" w:rsidR="00A2383C" w:rsidRPr="00F95B02" w:rsidRDefault="00A2383C" w:rsidP="00683665">
            <w:pPr>
              <w:pStyle w:val="TAC"/>
              <w:rPr>
                <w:rFonts w:cs="Arial"/>
                <w:szCs w:val="18"/>
              </w:rPr>
            </w:pPr>
            <w:r>
              <w:t>40</w:t>
            </w:r>
          </w:p>
        </w:tc>
        <w:tc>
          <w:tcPr>
            <w:tcW w:w="237" w:type="pct"/>
          </w:tcPr>
          <w:p w14:paraId="01A53088" w14:textId="77777777" w:rsidR="00A2383C" w:rsidRDefault="00A2383C" w:rsidP="00683665">
            <w:pPr>
              <w:pStyle w:val="TAC"/>
            </w:pPr>
          </w:p>
        </w:tc>
        <w:tc>
          <w:tcPr>
            <w:tcW w:w="260" w:type="pct"/>
            <w:vAlign w:val="center"/>
          </w:tcPr>
          <w:p w14:paraId="39437CDE" w14:textId="77777777" w:rsidR="00A2383C" w:rsidRPr="00F95B02" w:rsidRDefault="00A2383C" w:rsidP="00683665">
            <w:pPr>
              <w:pStyle w:val="TAC"/>
              <w:keepNext w:val="0"/>
            </w:pPr>
            <w:r>
              <w:t>50</w:t>
            </w:r>
          </w:p>
        </w:tc>
        <w:tc>
          <w:tcPr>
            <w:tcW w:w="238" w:type="pct"/>
            <w:vAlign w:val="center"/>
          </w:tcPr>
          <w:p w14:paraId="6D1A119C" w14:textId="77777777" w:rsidR="00A2383C" w:rsidRPr="00F95B02" w:rsidRDefault="00A2383C" w:rsidP="00683665">
            <w:pPr>
              <w:pStyle w:val="TAC"/>
              <w:keepNext w:val="0"/>
              <w:rPr>
                <w:rFonts w:cs="Arial"/>
                <w:szCs w:val="18"/>
              </w:rPr>
            </w:pPr>
          </w:p>
        </w:tc>
        <w:tc>
          <w:tcPr>
            <w:tcW w:w="261" w:type="pct"/>
          </w:tcPr>
          <w:p w14:paraId="1C22857C" w14:textId="77777777" w:rsidR="00A2383C" w:rsidRPr="00F95B02" w:rsidRDefault="00A2383C" w:rsidP="00683665">
            <w:pPr>
              <w:pStyle w:val="TAC"/>
              <w:keepNext w:val="0"/>
            </w:pPr>
          </w:p>
        </w:tc>
        <w:tc>
          <w:tcPr>
            <w:tcW w:w="261" w:type="pct"/>
            <w:vAlign w:val="center"/>
          </w:tcPr>
          <w:p w14:paraId="7367AA9A" w14:textId="77777777" w:rsidR="00A2383C" w:rsidRPr="00F95B02" w:rsidRDefault="00A2383C" w:rsidP="00683665">
            <w:pPr>
              <w:pStyle w:val="TAC"/>
              <w:keepNext w:val="0"/>
              <w:rPr>
                <w:rFonts w:cs="Arial"/>
                <w:szCs w:val="18"/>
              </w:rPr>
            </w:pPr>
          </w:p>
        </w:tc>
        <w:tc>
          <w:tcPr>
            <w:tcW w:w="238" w:type="pct"/>
          </w:tcPr>
          <w:p w14:paraId="6B08DDDD" w14:textId="77777777" w:rsidR="00A2383C" w:rsidRPr="00F95B02" w:rsidRDefault="00A2383C" w:rsidP="00683665">
            <w:pPr>
              <w:pStyle w:val="TAC"/>
              <w:keepNext w:val="0"/>
              <w:rPr>
                <w:rFonts w:eastAsia="Yu Mincho"/>
              </w:rPr>
            </w:pPr>
          </w:p>
        </w:tc>
        <w:tc>
          <w:tcPr>
            <w:tcW w:w="289" w:type="pct"/>
            <w:gridSpan w:val="2"/>
            <w:vAlign w:val="center"/>
          </w:tcPr>
          <w:p w14:paraId="4E34544E" w14:textId="77777777" w:rsidR="00A2383C" w:rsidRPr="00F95B02" w:rsidRDefault="00A2383C" w:rsidP="00683665">
            <w:pPr>
              <w:pStyle w:val="TAC"/>
              <w:rPr>
                <w:rFonts w:eastAsia="Yu Mincho"/>
              </w:rPr>
            </w:pPr>
          </w:p>
        </w:tc>
      </w:tr>
      <w:tr w:rsidR="00A2383C" w14:paraId="25ECE51D" w14:textId="77777777" w:rsidTr="00683665">
        <w:trPr>
          <w:cantSplit/>
          <w:jc w:val="center"/>
        </w:trPr>
        <w:tc>
          <w:tcPr>
            <w:tcW w:w="329" w:type="pct"/>
            <w:tcBorders>
              <w:top w:val="nil"/>
              <w:bottom w:val="nil"/>
            </w:tcBorders>
            <w:vAlign w:val="center"/>
          </w:tcPr>
          <w:p w14:paraId="4E3D12E1" w14:textId="77777777" w:rsidR="00A2383C" w:rsidRPr="00F95B02" w:rsidRDefault="00A2383C" w:rsidP="00683665">
            <w:pPr>
              <w:pStyle w:val="TAC"/>
              <w:keepNext w:val="0"/>
            </w:pPr>
            <w:r w:rsidRPr="00F95B02">
              <w:t>n75</w:t>
            </w:r>
          </w:p>
        </w:tc>
        <w:tc>
          <w:tcPr>
            <w:tcW w:w="324" w:type="pct"/>
            <w:vAlign w:val="center"/>
          </w:tcPr>
          <w:p w14:paraId="180A1F07" w14:textId="77777777" w:rsidR="00A2383C" w:rsidRPr="00F95B02" w:rsidRDefault="00A2383C" w:rsidP="00683665">
            <w:pPr>
              <w:pStyle w:val="TAC"/>
              <w:keepNext w:val="0"/>
            </w:pPr>
            <w:r w:rsidRPr="00F95B02">
              <w:t>30</w:t>
            </w:r>
          </w:p>
        </w:tc>
        <w:tc>
          <w:tcPr>
            <w:tcW w:w="247" w:type="pct"/>
          </w:tcPr>
          <w:p w14:paraId="5755087D" w14:textId="77777777" w:rsidR="00A2383C" w:rsidRPr="00F95B02" w:rsidRDefault="00A2383C" w:rsidP="00683665">
            <w:pPr>
              <w:pStyle w:val="TAC"/>
              <w:keepNext w:val="0"/>
            </w:pPr>
          </w:p>
        </w:tc>
        <w:tc>
          <w:tcPr>
            <w:tcW w:w="260" w:type="pct"/>
            <w:gridSpan w:val="2"/>
          </w:tcPr>
          <w:p w14:paraId="74337F0B" w14:textId="77777777" w:rsidR="00A2383C" w:rsidRPr="00F95B02" w:rsidRDefault="00A2383C" w:rsidP="00683665">
            <w:pPr>
              <w:pStyle w:val="TAC"/>
              <w:keepNext w:val="0"/>
            </w:pPr>
          </w:p>
        </w:tc>
        <w:tc>
          <w:tcPr>
            <w:tcW w:w="260" w:type="pct"/>
          </w:tcPr>
          <w:p w14:paraId="769DCED1" w14:textId="77777777" w:rsidR="00A2383C" w:rsidRDefault="00A2383C" w:rsidP="00683665">
            <w:pPr>
              <w:pStyle w:val="TAC"/>
              <w:keepNext w:val="0"/>
            </w:pPr>
          </w:p>
        </w:tc>
        <w:tc>
          <w:tcPr>
            <w:tcW w:w="260" w:type="pct"/>
          </w:tcPr>
          <w:p w14:paraId="1F1411A7" w14:textId="77777777" w:rsidR="00A2383C" w:rsidRPr="00F95B02" w:rsidRDefault="00A2383C" w:rsidP="00683665">
            <w:pPr>
              <w:pStyle w:val="TAC"/>
              <w:keepNext w:val="0"/>
            </w:pPr>
            <w:r>
              <w:t>10</w:t>
            </w:r>
          </w:p>
        </w:tc>
        <w:tc>
          <w:tcPr>
            <w:tcW w:w="260" w:type="pct"/>
            <w:vAlign w:val="center"/>
          </w:tcPr>
          <w:p w14:paraId="5FF5F288" w14:textId="77777777" w:rsidR="00A2383C" w:rsidRPr="00F95B02" w:rsidRDefault="00A2383C" w:rsidP="00683665">
            <w:pPr>
              <w:pStyle w:val="TAC"/>
              <w:keepNext w:val="0"/>
            </w:pPr>
            <w:r>
              <w:t>15</w:t>
            </w:r>
          </w:p>
        </w:tc>
        <w:tc>
          <w:tcPr>
            <w:tcW w:w="260" w:type="pct"/>
            <w:vAlign w:val="center"/>
          </w:tcPr>
          <w:p w14:paraId="79663474" w14:textId="77777777" w:rsidR="00A2383C" w:rsidRPr="00F95B02" w:rsidRDefault="00A2383C" w:rsidP="00683665">
            <w:pPr>
              <w:pStyle w:val="TAC"/>
              <w:keepNext w:val="0"/>
            </w:pPr>
            <w:r>
              <w:t>20</w:t>
            </w:r>
          </w:p>
        </w:tc>
        <w:tc>
          <w:tcPr>
            <w:tcW w:w="238" w:type="pct"/>
            <w:vAlign w:val="center"/>
          </w:tcPr>
          <w:p w14:paraId="60F7394E" w14:textId="77777777" w:rsidR="00A2383C" w:rsidRPr="00F95B02" w:rsidRDefault="00A2383C" w:rsidP="00683665">
            <w:pPr>
              <w:pStyle w:val="TAC"/>
              <w:keepNext w:val="0"/>
            </w:pPr>
            <w:r>
              <w:t>25</w:t>
            </w:r>
          </w:p>
        </w:tc>
        <w:tc>
          <w:tcPr>
            <w:tcW w:w="260" w:type="pct"/>
            <w:vAlign w:val="center"/>
          </w:tcPr>
          <w:p w14:paraId="075E4639" w14:textId="77777777" w:rsidR="00A2383C" w:rsidRPr="00F95B02" w:rsidRDefault="00A2383C" w:rsidP="00683665">
            <w:pPr>
              <w:pStyle w:val="TAC"/>
              <w:keepNext w:val="0"/>
            </w:pPr>
            <w:r>
              <w:t>30</w:t>
            </w:r>
          </w:p>
        </w:tc>
        <w:tc>
          <w:tcPr>
            <w:tcW w:w="260" w:type="pct"/>
          </w:tcPr>
          <w:p w14:paraId="46B8A6DD" w14:textId="77777777" w:rsidR="00A2383C" w:rsidRDefault="00A2383C" w:rsidP="00683665">
            <w:pPr>
              <w:pStyle w:val="TAC"/>
            </w:pPr>
          </w:p>
        </w:tc>
        <w:tc>
          <w:tcPr>
            <w:tcW w:w="260" w:type="pct"/>
            <w:vAlign w:val="center"/>
          </w:tcPr>
          <w:p w14:paraId="34E641EE" w14:textId="77777777" w:rsidR="00A2383C" w:rsidRPr="00F95B02" w:rsidRDefault="00A2383C" w:rsidP="00683665">
            <w:pPr>
              <w:pStyle w:val="TAC"/>
            </w:pPr>
            <w:r>
              <w:t>40</w:t>
            </w:r>
          </w:p>
        </w:tc>
        <w:tc>
          <w:tcPr>
            <w:tcW w:w="237" w:type="pct"/>
          </w:tcPr>
          <w:p w14:paraId="007C128B" w14:textId="77777777" w:rsidR="00A2383C" w:rsidRDefault="00A2383C" w:rsidP="00683665">
            <w:pPr>
              <w:pStyle w:val="TAC"/>
            </w:pPr>
          </w:p>
        </w:tc>
        <w:tc>
          <w:tcPr>
            <w:tcW w:w="260" w:type="pct"/>
            <w:vAlign w:val="center"/>
          </w:tcPr>
          <w:p w14:paraId="32E0121F" w14:textId="77777777" w:rsidR="00A2383C" w:rsidRPr="00F95B02" w:rsidRDefault="00A2383C" w:rsidP="00683665">
            <w:pPr>
              <w:pStyle w:val="TAC"/>
              <w:keepNext w:val="0"/>
            </w:pPr>
            <w:r>
              <w:t>50</w:t>
            </w:r>
          </w:p>
        </w:tc>
        <w:tc>
          <w:tcPr>
            <w:tcW w:w="238" w:type="pct"/>
            <w:vAlign w:val="center"/>
          </w:tcPr>
          <w:p w14:paraId="59240EDF" w14:textId="77777777" w:rsidR="00A2383C" w:rsidRPr="00F95B02" w:rsidRDefault="00A2383C" w:rsidP="00683665">
            <w:pPr>
              <w:pStyle w:val="TAC"/>
              <w:keepNext w:val="0"/>
              <w:rPr>
                <w:rFonts w:cs="Arial"/>
                <w:szCs w:val="18"/>
              </w:rPr>
            </w:pPr>
          </w:p>
        </w:tc>
        <w:tc>
          <w:tcPr>
            <w:tcW w:w="261" w:type="pct"/>
          </w:tcPr>
          <w:p w14:paraId="575B5DA9" w14:textId="77777777" w:rsidR="00A2383C" w:rsidRPr="00F95B02" w:rsidRDefault="00A2383C" w:rsidP="00683665">
            <w:pPr>
              <w:pStyle w:val="TAC"/>
              <w:keepNext w:val="0"/>
            </w:pPr>
          </w:p>
        </w:tc>
        <w:tc>
          <w:tcPr>
            <w:tcW w:w="261" w:type="pct"/>
            <w:vAlign w:val="center"/>
          </w:tcPr>
          <w:p w14:paraId="6724FA0E" w14:textId="77777777" w:rsidR="00A2383C" w:rsidRPr="00F95B02" w:rsidRDefault="00A2383C" w:rsidP="00683665">
            <w:pPr>
              <w:pStyle w:val="TAC"/>
              <w:keepNext w:val="0"/>
              <w:rPr>
                <w:rFonts w:cs="Arial"/>
                <w:szCs w:val="18"/>
              </w:rPr>
            </w:pPr>
          </w:p>
        </w:tc>
        <w:tc>
          <w:tcPr>
            <w:tcW w:w="238" w:type="pct"/>
          </w:tcPr>
          <w:p w14:paraId="1099C6E0" w14:textId="77777777" w:rsidR="00A2383C" w:rsidRPr="00F95B02" w:rsidRDefault="00A2383C" w:rsidP="00683665">
            <w:pPr>
              <w:pStyle w:val="TAC"/>
              <w:keepNext w:val="0"/>
              <w:rPr>
                <w:rFonts w:eastAsia="Yu Mincho"/>
              </w:rPr>
            </w:pPr>
          </w:p>
        </w:tc>
        <w:tc>
          <w:tcPr>
            <w:tcW w:w="289" w:type="pct"/>
            <w:gridSpan w:val="2"/>
            <w:vAlign w:val="center"/>
          </w:tcPr>
          <w:p w14:paraId="766F4667" w14:textId="77777777" w:rsidR="00A2383C" w:rsidRPr="00F95B02" w:rsidRDefault="00A2383C" w:rsidP="00683665">
            <w:pPr>
              <w:pStyle w:val="TAC"/>
              <w:rPr>
                <w:rFonts w:eastAsia="Yu Mincho"/>
              </w:rPr>
            </w:pPr>
          </w:p>
        </w:tc>
      </w:tr>
      <w:tr w:rsidR="00A2383C" w14:paraId="0F99AE10" w14:textId="77777777" w:rsidTr="00683665">
        <w:trPr>
          <w:cantSplit/>
          <w:jc w:val="center"/>
        </w:trPr>
        <w:tc>
          <w:tcPr>
            <w:tcW w:w="329" w:type="pct"/>
            <w:tcBorders>
              <w:top w:val="nil"/>
            </w:tcBorders>
            <w:vAlign w:val="center"/>
          </w:tcPr>
          <w:p w14:paraId="0C1E6194" w14:textId="77777777" w:rsidR="00A2383C" w:rsidRPr="00F95B02" w:rsidRDefault="00A2383C" w:rsidP="00683665">
            <w:pPr>
              <w:pStyle w:val="TAC"/>
              <w:keepNext w:val="0"/>
            </w:pPr>
          </w:p>
        </w:tc>
        <w:tc>
          <w:tcPr>
            <w:tcW w:w="324" w:type="pct"/>
            <w:vAlign w:val="center"/>
          </w:tcPr>
          <w:p w14:paraId="04922EA8" w14:textId="77777777" w:rsidR="00A2383C" w:rsidRPr="00F95B02" w:rsidRDefault="00A2383C" w:rsidP="00683665">
            <w:pPr>
              <w:pStyle w:val="TAC"/>
              <w:keepNext w:val="0"/>
            </w:pPr>
            <w:r w:rsidRPr="00F95B02">
              <w:t>60</w:t>
            </w:r>
          </w:p>
        </w:tc>
        <w:tc>
          <w:tcPr>
            <w:tcW w:w="247" w:type="pct"/>
          </w:tcPr>
          <w:p w14:paraId="771485DF" w14:textId="77777777" w:rsidR="00A2383C" w:rsidRPr="00F95B02" w:rsidRDefault="00A2383C" w:rsidP="00683665">
            <w:pPr>
              <w:pStyle w:val="TAC"/>
              <w:keepNext w:val="0"/>
            </w:pPr>
          </w:p>
        </w:tc>
        <w:tc>
          <w:tcPr>
            <w:tcW w:w="260" w:type="pct"/>
            <w:gridSpan w:val="2"/>
          </w:tcPr>
          <w:p w14:paraId="6960A79B" w14:textId="77777777" w:rsidR="00A2383C" w:rsidRPr="00F95B02" w:rsidRDefault="00A2383C" w:rsidP="00683665">
            <w:pPr>
              <w:pStyle w:val="TAC"/>
              <w:keepNext w:val="0"/>
            </w:pPr>
          </w:p>
        </w:tc>
        <w:tc>
          <w:tcPr>
            <w:tcW w:w="260" w:type="pct"/>
          </w:tcPr>
          <w:p w14:paraId="3C0ADF38" w14:textId="77777777" w:rsidR="00A2383C" w:rsidRDefault="00A2383C" w:rsidP="00683665">
            <w:pPr>
              <w:pStyle w:val="TAC"/>
              <w:keepNext w:val="0"/>
            </w:pPr>
          </w:p>
        </w:tc>
        <w:tc>
          <w:tcPr>
            <w:tcW w:w="260" w:type="pct"/>
            <w:vAlign w:val="center"/>
          </w:tcPr>
          <w:p w14:paraId="08222F21" w14:textId="77777777" w:rsidR="00A2383C" w:rsidRPr="00F95B02" w:rsidRDefault="00A2383C" w:rsidP="00683665">
            <w:pPr>
              <w:pStyle w:val="TAC"/>
              <w:keepNext w:val="0"/>
            </w:pPr>
            <w:r>
              <w:t>10</w:t>
            </w:r>
          </w:p>
        </w:tc>
        <w:tc>
          <w:tcPr>
            <w:tcW w:w="260" w:type="pct"/>
            <w:vAlign w:val="center"/>
          </w:tcPr>
          <w:p w14:paraId="2276B8EA" w14:textId="77777777" w:rsidR="00A2383C" w:rsidRPr="00F95B02" w:rsidRDefault="00A2383C" w:rsidP="00683665">
            <w:pPr>
              <w:pStyle w:val="TAC"/>
              <w:keepNext w:val="0"/>
            </w:pPr>
            <w:r>
              <w:t>15</w:t>
            </w:r>
          </w:p>
        </w:tc>
        <w:tc>
          <w:tcPr>
            <w:tcW w:w="260" w:type="pct"/>
            <w:vAlign w:val="center"/>
          </w:tcPr>
          <w:p w14:paraId="3FA0BE20" w14:textId="77777777" w:rsidR="00A2383C" w:rsidRPr="00F95B02" w:rsidRDefault="00A2383C" w:rsidP="00683665">
            <w:pPr>
              <w:pStyle w:val="TAC"/>
              <w:keepNext w:val="0"/>
            </w:pPr>
            <w:r>
              <w:t>20</w:t>
            </w:r>
          </w:p>
        </w:tc>
        <w:tc>
          <w:tcPr>
            <w:tcW w:w="238" w:type="pct"/>
            <w:vAlign w:val="center"/>
          </w:tcPr>
          <w:p w14:paraId="14AAB8A8" w14:textId="77777777" w:rsidR="00A2383C" w:rsidRPr="00F95B02" w:rsidRDefault="00A2383C" w:rsidP="00683665">
            <w:pPr>
              <w:pStyle w:val="TAC"/>
              <w:keepNext w:val="0"/>
            </w:pPr>
            <w:r>
              <w:t>25</w:t>
            </w:r>
          </w:p>
        </w:tc>
        <w:tc>
          <w:tcPr>
            <w:tcW w:w="260" w:type="pct"/>
            <w:vAlign w:val="center"/>
          </w:tcPr>
          <w:p w14:paraId="747AAF23" w14:textId="77777777" w:rsidR="00A2383C" w:rsidRPr="00F95B02" w:rsidRDefault="00A2383C" w:rsidP="00683665">
            <w:pPr>
              <w:pStyle w:val="TAC"/>
              <w:keepNext w:val="0"/>
            </w:pPr>
            <w:r>
              <w:t>30</w:t>
            </w:r>
          </w:p>
        </w:tc>
        <w:tc>
          <w:tcPr>
            <w:tcW w:w="260" w:type="pct"/>
          </w:tcPr>
          <w:p w14:paraId="219DD511" w14:textId="77777777" w:rsidR="00A2383C" w:rsidRDefault="00A2383C" w:rsidP="00683665">
            <w:pPr>
              <w:pStyle w:val="TAC"/>
            </w:pPr>
          </w:p>
        </w:tc>
        <w:tc>
          <w:tcPr>
            <w:tcW w:w="260" w:type="pct"/>
            <w:vAlign w:val="center"/>
          </w:tcPr>
          <w:p w14:paraId="3F03B0B0" w14:textId="77777777" w:rsidR="00A2383C" w:rsidRPr="00F95B02" w:rsidRDefault="00A2383C" w:rsidP="00683665">
            <w:pPr>
              <w:pStyle w:val="TAC"/>
            </w:pPr>
            <w:r>
              <w:t>40</w:t>
            </w:r>
          </w:p>
        </w:tc>
        <w:tc>
          <w:tcPr>
            <w:tcW w:w="237" w:type="pct"/>
          </w:tcPr>
          <w:p w14:paraId="0B9E1CAB" w14:textId="77777777" w:rsidR="00A2383C" w:rsidRDefault="00A2383C" w:rsidP="00683665">
            <w:pPr>
              <w:pStyle w:val="TAC"/>
            </w:pPr>
          </w:p>
        </w:tc>
        <w:tc>
          <w:tcPr>
            <w:tcW w:w="260" w:type="pct"/>
            <w:vAlign w:val="center"/>
          </w:tcPr>
          <w:p w14:paraId="4BBE7F99" w14:textId="77777777" w:rsidR="00A2383C" w:rsidRPr="00F95B02" w:rsidRDefault="00A2383C" w:rsidP="00683665">
            <w:pPr>
              <w:pStyle w:val="TAC"/>
              <w:keepNext w:val="0"/>
            </w:pPr>
            <w:r>
              <w:t>50</w:t>
            </w:r>
          </w:p>
        </w:tc>
        <w:tc>
          <w:tcPr>
            <w:tcW w:w="238" w:type="pct"/>
            <w:vAlign w:val="center"/>
          </w:tcPr>
          <w:p w14:paraId="6631E240" w14:textId="77777777" w:rsidR="00A2383C" w:rsidRPr="00F95B02" w:rsidRDefault="00A2383C" w:rsidP="00683665">
            <w:pPr>
              <w:pStyle w:val="TAC"/>
              <w:keepNext w:val="0"/>
              <w:rPr>
                <w:rFonts w:cs="Arial"/>
                <w:szCs w:val="18"/>
              </w:rPr>
            </w:pPr>
          </w:p>
        </w:tc>
        <w:tc>
          <w:tcPr>
            <w:tcW w:w="261" w:type="pct"/>
          </w:tcPr>
          <w:p w14:paraId="22C1B101" w14:textId="77777777" w:rsidR="00A2383C" w:rsidRPr="00F95B02" w:rsidRDefault="00A2383C" w:rsidP="00683665">
            <w:pPr>
              <w:pStyle w:val="TAC"/>
              <w:keepNext w:val="0"/>
            </w:pPr>
          </w:p>
        </w:tc>
        <w:tc>
          <w:tcPr>
            <w:tcW w:w="261" w:type="pct"/>
            <w:vAlign w:val="center"/>
          </w:tcPr>
          <w:p w14:paraId="7BB04196" w14:textId="77777777" w:rsidR="00A2383C" w:rsidRPr="00F95B02" w:rsidRDefault="00A2383C" w:rsidP="00683665">
            <w:pPr>
              <w:pStyle w:val="TAC"/>
              <w:keepNext w:val="0"/>
              <w:rPr>
                <w:rFonts w:cs="Arial"/>
                <w:szCs w:val="18"/>
              </w:rPr>
            </w:pPr>
          </w:p>
        </w:tc>
        <w:tc>
          <w:tcPr>
            <w:tcW w:w="238" w:type="pct"/>
          </w:tcPr>
          <w:p w14:paraId="33D1099C" w14:textId="77777777" w:rsidR="00A2383C" w:rsidRPr="00F95B02" w:rsidRDefault="00A2383C" w:rsidP="00683665">
            <w:pPr>
              <w:pStyle w:val="TAC"/>
              <w:keepNext w:val="0"/>
              <w:rPr>
                <w:rFonts w:eastAsia="Yu Mincho"/>
              </w:rPr>
            </w:pPr>
          </w:p>
        </w:tc>
        <w:tc>
          <w:tcPr>
            <w:tcW w:w="289" w:type="pct"/>
            <w:gridSpan w:val="2"/>
            <w:vAlign w:val="center"/>
          </w:tcPr>
          <w:p w14:paraId="756A71B9" w14:textId="77777777" w:rsidR="00A2383C" w:rsidRPr="00F95B02" w:rsidRDefault="00A2383C" w:rsidP="00683665">
            <w:pPr>
              <w:pStyle w:val="TAC"/>
              <w:rPr>
                <w:rFonts w:eastAsia="Yu Mincho"/>
              </w:rPr>
            </w:pPr>
          </w:p>
        </w:tc>
      </w:tr>
      <w:tr w:rsidR="00A2383C" w14:paraId="2E77325C" w14:textId="77777777" w:rsidTr="00683665">
        <w:trPr>
          <w:cantSplit/>
          <w:jc w:val="center"/>
        </w:trPr>
        <w:tc>
          <w:tcPr>
            <w:tcW w:w="329" w:type="pct"/>
            <w:tcBorders>
              <w:bottom w:val="nil"/>
            </w:tcBorders>
            <w:vAlign w:val="center"/>
          </w:tcPr>
          <w:p w14:paraId="15B74600" w14:textId="77777777" w:rsidR="00A2383C" w:rsidRPr="00F95B02" w:rsidRDefault="00A2383C" w:rsidP="00683665">
            <w:pPr>
              <w:pStyle w:val="TAC"/>
              <w:keepNext w:val="0"/>
            </w:pPr>
          </w:p>
        </w:tc>
        <w:tc>
          <w:tcPr>
            <w:tcW w:w="324" w:type="pct"/>
            <w:vAlign w:val="center"/>
          </w:tcPr>
          <w:p w14:paraId="33052B98" w14:textId="77777777" w:rsidR="00A2383C" w:rsidRPr="00F95B02" w:rsidRDefault="00A2383C" w:rsidP="00683665">
            <w:pPr>
              <w:pStyle w:val="TAC"/>
              <w:keepNext w:val="0"/>
            </w:pPr>
            <w:r w:rsidRPr="00F95B02">
              <w:t>15</w:t>
            </w:r>
          </w:p>
        </w:tc>
        <w:tc>
          <w:tcPr>
            <w:tcW w:w="247" w:type="pct"/>
          </w:tcPr>
          <w:p w14:paraId="68662588" w14:textId="77777777" w:rsidR="00A2383C" w:rsidRDefault="00A2383C" w:rsidP="00683665">
            <w:pPr>
              <w:pStyle w:val="TAC"/>
              <w:keepNext w:val="0"/>
            </w:pPr>
          </w:p>
        </w:tc>
        <w:tc>
          <w:tcPr>
            <w:tcW w:w="260" w:type="pct"/>
            <w:gridSpan w:val="2"/>
          </w:tcPr>
          <w:p w14:paraId="31BABEE7" w14:textId="77777777" w:rsidR="00A2383C" w:rsidRPr="00F95B02" w:rsidRDefault="00A2383C" w:rsidP="00683665">
            <w:pPr>
              <w:pStyle w:val="TAC"/>
              <w:keepNext w:val="0"/>
            </w:pPr>
            <w:r>
              <w:t>5</w:t>
            </w:r>
          </w:p>
        </w:tc>
        <w:tc>
          <w:tcPr>
            <w:tcW w:w="260" w:type="pct"/>
          </w:tcPr>
          <w:p w14:paraId="643A7E5B" w14:textId="77777777" w:rsidR="00A2383C" w:rsidRPr="00F95B02" w:rsidRDefault="00A2383C" w:rsidP="00683665">
            <w:pPr>
              <w:pStyle w:val="TAC"/>
              <w:keepNext w:val="0"/>
            </w:pPr>
          </w:p>
        </w:tc>
        <w:tc>
          <w:tcPr>
            <w:tcW w:w="260" w:type="pct"/>
            <w:vAlign w:val="center"/>
          </w:tcPr>
          <w:p w14:paraId="330E4C1D" w14:textId="77777777" w:rsidR="00A2383C" w:rsidRPr="00F95B02" w:rsidRDefault="00A2383C" w:rsidP="00683665">
            <w:pPr>
              <w:pStyle w:val="TAC"/>
              <w:keepNext w:val="0"/>
            </w:pPr>
          </w:p>
        </w:tc>
        <w:tc>
          <w:tcPr>
            <w:tcW w:w="260" w:type="pct"/>
            <w:vAlign w:val="center"/>
          </w:tcPr>
          <w:p w14:paraId="468AD352" w14:textId="77777777" w:rsidR="00A2383C" w:rsidRPr="00F95B02" w:rsidRDefault="00A2383C" w:rsidP="00683665">
            <w:pPr>
              <w:pStyle w:val="TAC"/>
              <w:keepNext w:val="0"/>
            </w:pPr>
          </w:p>
        </w:tc>
        <w:tc>
          <w:tcPr>
            <w:tcW w:w="260" w:type="pct"/>
            <w:vAlign w:val="center"/>
          </w:tcPr>
          <w:p w14:paraId="56D9C203" w14:textId="77777777" w:rsidR="00A2383C" w:rsidRPr="00F95B02" w:rsidRDefault="00A2383C" w:rsidP="00683665">
            <w:pPr>
              <w:pStyle w:val="TAC"/>
              <w:keepNext w:val="0"/>
            </w:pPr>
          </w:p>
        </w:tc>
        <w:tc>
          <w:tcPr>
            <w:tcW w:w="238" w:type="pct"/>
            <w:vAlign w:val="center"/>
          </w:tcPr>
          <w:p w14:paraId="7AF4C308" w14:textId="77777777" w:rsidR="00A2383C" w:rsidRPr="00F95B02" w:rsidRDefault="00A2383C" w:rsidP="00683665">
            <w:pPr>
              <w:pStyle w:val="TAC"/>
              <w:keepNext w:val="0"/>
            </w:pPr>
          </w:p>
        </w:tc>
        <w:tc>
          <w:tcPr>
            <w:tcW w:w="260" w:type="pct"/>
          </w:tcPr>
          <w:p w14:paraId="1AEAF0DC" w14:textId="77777777" w:rsidR="00A2383C" w:rsidRPr="00F95B02" w:rsidRDefault="00A2383C" w:rsidP="00683665">
            <w:pPr>
              <w:pStyle w:val="TAC"/>
              <w:keepNext w:val="0"/>
            </w:pPr>
          </w:p>
        </w:tc>
        <w:tc>
          <w:tcPr>
            <w:tcW w:w="260" w:type="pct"/>
          </w:tcPr>
          <w:p w14:paraId="4226F194" w14:textId="77777777" w:rsidR="00A2383C" w:rsidRPr="00F95B02" w:rsidRDefault="00A2383C" w:rsidP="00683665">
            <w:pPr>
              <w:pStyle w:val="TAC"/>
            </w:pPr>
          </w:p>
        </w:tc>
        <w:tc>
          <w:tcPr>
            <w:tcW w:w="260" w:type="pct"/>
            <w:vAlign w:val="center"/>
          </w:tcPr>
          <w:p w14:paraId="6B0E8372" w14:textId="77777777" w:rsidR="00A2383C" w:rsidRPr="00F95B02" w:rsidRDefault="00A2383C" w:rsidP="00683665">
            <w:pPr>
              <w:pStyle w:val="TAC"/>
            </w:pPr>
          </w:p>
        </w:tc>
        <w:tc>
          <w:tcPr>
            <w:tcW w:w="237" w:type="pct"/>
          </w:tcPr>
          <w:p w14:paraId="26D58D99" w14:textId="77777777" w:rsidR="00A2383C" w:rsidRPr="00F95B02" w:rsidRDefault="00A2383C" w:rsidP="00683665">
            <w:pPr>
              <w:pStyle w:val="TAC"/>
            </w:pPr>
          </w:p>
        </w:tc>
        <w:tc>
          <w:tcPr>
            <w:tcW w:w="260" w:type="pct"/>
            <w:vAlign w:val="center"/>
          </w:tcPr>
          <w:p w14:paraId="69A5F0AF" w14:textId="77777777" w:rsidR="00A2383C" w:rsidRPr="00F95B02" w:rsidRDefault="00A2383C" w:rsidP="00683665">
            <w:pPr>
              <w:pStyle w:val="TAC"/>
              <w:keepNext w:val="0"/>
            </w:pPr>
          </w:p>
        </w:tc>
        <w:tc>
          <w:tcPr>
            <w:tcW w:w="238" w:type="pct"/>
            <w:vAlign w:val="center"/>
          </w:tcPr>
          <w:p w14:paraId="1E0F5C11" w14:textId="77777777" w:rsidR="00A2383C" w:rsidRPr="00F95B02" w:rsidRDefault="00A2383C" w:rsidP="00683665">
            <w:pPr>
              <w:pStyle w:val="TAC"/>
              <w:keepNext w:val="0"/>
              <w:rPr>
                <w:rFonts w:cs="Arial"/>
                <w:szCs w:val="18"/>
              </w:rPr>
            </w:pPr>
          </w:p>
        </w:tc>
        <w:tc>
          <w:tcPr>
            <w:tcW w:w="261" w:type="pct"/>
          </w:tcPr>
          <w:p w14:paraId="4E4BC0A2" w14:textId="77777777" w:rsidR="00A2383C" w:rsidRPr="00F95B02" w:rsidRDefault="00A2383C" w:rsidP="00683665">
            <w:pPr>
              <w:pStyle w:val="TAC"/>
              <w:keepNext w:val="0"/>
            </w:pPr>
          </w:p>
        </w:tc>
        <w:tc>
          <w:tcPr>
            <w:tcW w:w="261" w:type="pct"/>
            <w:vAlign w:val="center"/>
          </w:tcPr>
          <w:p w14:paraId="4B29D321" w14:textId="77777777" w:rsidR="00A2383C" w:rsidRPr="00F95B02" w:rsidRDefault="00A2383C" w:rsidP="00683665">
            <w:pPr>
              <w:pStyle w:val="TAC"/>
              <w:keepNext w:val="0"/>
              <w:rPr>
                <w:rFonts w:cs="Arial"/>
                <w:szCs w:val="18"/>
              </w:rPr>
            </w:pPr>
          </w:p>
        </w:tc>
        <w:tc>
          <w:tcPr>
            <w:tcW w:w="238" w:type="pct"/>
          </w:tcPr>
          <w:p w14:paraId="1E956F62" w14:textId="77777777" w:rsidR="00A2383C" w:rsidRPr="00F95B02" w:rsidRDefault="00A2383C" w:rsidP="00683665">
            <w:pPr>
              <w:pStyle w:val="TAC"/>
              <w:keepNext w:val="0"/>
              <w:rPr>
                <w:rFonts w:eastAsia="Yu Mincho"/>
              </w:rPr>
            </w:pPr>
          </w:p>
        </w:tc>
        <w:tc>
          <w:tcPr>
            <w:tcW w:w="289" w:type="pct"/>
            <w:gridSpan w:val="2"/>
            <w:vAlign w:val="center"/>
          </w:tcPr>
          <w:p w14:paraId="65DEC6A2" w14:textId="77777777" w:rsidR="00A2383C" w:rsidRPr="00F95B02" w:rsidRDefault="00A2383C" w:rsidP="00683665">
            <w:pPr>
              <w:pStyle w:val="TAC"/>
              <w:rPr>
                <w:rFonts w:eastAsia="Yu Mincho"/>
              </w:rPr>
            </w:pPr>
          </w:p>
        </w:tc>
      </w:tr>
      <w:tr w:rsidR="00A2383C" w14:paraId="093AD27E" w14:textId="77777777" w:rsidTr="00683665">
        <w:trPr>
          <w:cantSplit/>
          <w:jc w:val="center"/>
        </w:trPr>
        <w:tc>
          <w:tcPr>
            <w:tcW w:w="329" w:type="pct"/>
            <w:tcBorders>
              <w:top w:val="nil"/>
              <w:bottom w:val="nil"/>
            </w:tcBorders>
            <w:vAlign w:val="center"/>
          </w:tcPr>
          <w:p w14:paraId="2DD3B06A" w14:textId="77777777" w:rsidR="00A2383C" w:rsidRPr="00F95B02" w:rsidRDefault="00A2383C" w:rsidP="00683665">
            <w:pPr>
              <w:pStyle w:val="TAC"/>
              <w:keepNext w:val="0"/>
            </w:pPr>
            <w:r w:rsidRPr="00F95B02">
              <w:t>n76</w:t>
            </w:r>
          </w:p>
        </w:tc>
        <w:tc>
          <w:tcPr>
            <w:tcW w:w="324" w:type="pct"/>
            <w:vAlign w:val="center"/>
          </w:tcPr>
          <w:p w14:paraId="2D23A6CE" w14:textId="77777777" w:rsidR="00A2383C" w:rsidRPr="00F95B02" w:rsidRDefault="00A2383C" w:rsidP="00683665">
            <w:pPr>
              <w:pStyle w:val="TAC"/>
              <w:keepNext w:val="0"/>
            </w:pPr>
            <w:r w:rsidRPr="00F95B02">
              <w:t>30</w:t>
            </w:r>
          </w:p>
        </w:tc>
        <w:tc>
          <w:tcPr>
            <w:tcW w:w="247" w:type="pct"/>
          </w:tcPr>
          <w:p w14:paraId="4BC2ED93" w14:textId="77777777" w:rsidR="00A2383C" w:rsidRPr="00F95B02" w:rsidRDefault="00A2383C" w:rsidP="00683665">
            <w:pPr>
              <w:pStyle w:val="TAC"/>
              <w:keepNext w:val="0"/>
            </w:pPr>
          </w:p>
        </w:tc>
        <w:tc>
          <w:tcPr>
            <w:tcW w:w="260" w:type="pct"/>
            <w:gridSpan w:val="2"/>
          </w:tcPr>
          <w:p w14:paraId="1020F7D9" w14:textId="77777777" w:rsidR="00A2383C" w:rsidRPr="00F95B02" w:rsidRDefault="00A2383C" w:rsidP="00683665">
            <w:pPr>
              <w:pStyle w:val="TAC"/>
              <w:keepNext w:val="0"/>
            </w:pPr>
          </w:p>
        </w:tc>
        <w:tc>
          <w:tcPr>
            <w:tcW w:w="260" w:type="pct"/>
          </w:tcPr>
          <w:p w14:paraId="5BD0F255" w14:textId="77777777" w:rsidR="00A2383C" w:rsidRPr="00F95B02" w:rsidRDefault="00A2383C" w:rsidP="00683665">
            <w:pPr>
              <w:pStyle w:val="TAC"/>
              <w:keepNext w:val="0"/>
            </w:pPr>
          </w:p>
        </w:tc>
        <w:tc>
          <w:tcPr>
            <w:tcW w:w="260" w:type="pct"/>
          </w:tcPr>
          <w:p w14:paraId="79ED910D" w14:textId="77777777" w:rsidR="00A2383C" w:rsidRPr="00F95B02" w:rsidRDefault="00A2383C" w:rsidP="00683665">
            <w:pPr>
              <w:pStyle w:val="TAC"/>
              <w:keepNext w:val="0"/>
            </w:pPr>
          </w:p>
        </w:tc>
        <w:tc>
          <w:tcPr>
            <w:tcW w:w="260" w:type="pct"/>
            <w:vAlign w:val="center"/>
          </w:tcPr>
          <w:p w14:paraId="29E28853" w14:textId="77777777" w:rsidR="00A2383C" w:rsidRPr="00F95B02" w:rsidRDefault="00A2383C" w:rsidP="00683665">
            <w:pPr>
              <w:pStyle w:val="TAC"/>
              <w:keepNext w:val="0"/>
            </w:pPr>
          </w:p>
        </w:tc>
        <w:tc>
          <w:tcPr>
            <w:tcW w:w="260" w:type="pct"/>
            <w:vAlign w:val="center"/>
          </w:tcPr>
          <w:p w14:paraId="7294A181" w14:textId="77777777" w:rsidR="00A2383C" w:rsidRPr="00F95B02" w:rsidRDefault="00A2383C" w:rsidP="00683665">
            <w:pPr>
              <w:pStyle w:val="TAC"/>
              <w:keepNext w:val="0"/>
            </w:pPr>
          </w:p>
        </w:tc>
        <w:tc>
          <w:tcPr>
            <w:tcW w:w="238" w:type="pct"/>
            <w:vAlign w:val="center"/>
          </w:tcPr>
          <w:p w14:paraId="4B04CB66" w14:textId="77777777" w:rsidR="00A2383C" w:rsidRPr="00F95B02" w:rsidRDefault="00A2383C" w:rsidP="00683665">
            <w:pPr>
              <w:pStyle w:val="TAC"/>
              <w:keepNext w:val="0"/>
            </w:pPr>
          </w:p>
        </w:tc>
        <w:tc>
          <w:tcPr>
            <w:tcW w:w="260" w:type="pct"/>
          </w:tcPr>
          <w:p w14:paraId="11FBD383" w14:textId="77777777" w:rsidR="00A2383C" w:rsidRPr="00F95B02" w:rsidRDefault="00A2383C" w:rsidP="00683665">
            <w:pPr>
              <w:pStyle w:val="TAC"/>
              <w:keepNext w:val="0"/>
            </w:pPr>
          </w:p>
        </w:tc>
        <w:tc>
          <w:tcPr>
            <w:tcW w:w="260" w:type="pct"/>
          </w:tcPr>
          <w:p w14:paraId="04EDF8B3" w14:textId="77777777" w:rsidR="00A2383C" w:rsidRPr="00F95B02" w:rsidRDefault="00A2383C" w:rsidP="00683665">
            <w:pPr>
              <w:pStyle w:val="TAC"/>
            </w:pPr>
          </w:p>
        </w:tc>
        <w:tc>
          <w:tcPr>
            <w:tcW w:w="260" w:type="pct"/>
            <w:vAlign w:val="center"/>
          </w:tcPr>
          <w:p w14:paraId="386A8FAB" w14:textId="77777777" w:rsidR="00A2383C" w:rsidRPr="00F95B02" w:rsidRDefault="00A2383C" w:rsidP="00683665">
            <w:pPr>
              <w:pStyle w:val="TAC"/>
            </w:pPr>
          </w:p>
        </w:tc>
        <w:tc>
          <w:tcPr>
            <w:tcW w:w="237" w:type="pct"/>
          </w:tcPr>
          <w:p w14:paraId="6B166624" w14:textId="77777777" w:rsidR="00A2383C" w:rsidRPr="00F95B02" w:rsidRDefault="00A2383C" w:rsidP="00683665">
            <w:pPr>
              <w:pStyle w:val="TAC"/>
            </w:pPr>
          </w:p>
        </w:tc>
        <w:tc>
          <w:tcPr>
            <w:tcW w:w="260" w:type="pct"/>
            <w:vAlign w:val="center"/>
          </w:tcPr>
          <w:p w14:paraId="555956CF" w14:textId="77777777" w:rsidR="00A2383C" w:rsidRPr="00F95B02" w:rsidRDefault="00A2383C" w:rsidP="00683665">
            <w:pPr>
              <w:pStyle w:val="TAC"/>
              <w:keepNext w:val="0"/>
            </w:pPr>
          </w:p>
        </w:tc>
        <w:tc>
          <w:tcPr>
            <w:tcW w:w="238" w:type="pct"/>
            <w:vAlign w:val="center"/>
          </w:tcPr>
          <w:p w14:paraId="5F64140C" w14:textId="77777777" w:rsidR="00A2383C" w:rsidRPr="00F95B02" w:rsidRDefault="00A2383C" w:rsidP="00683665">
            <w:pPr>
              <w:pStyle w:val="TAC"/>
              <w:keepNext w:val="0"/>
              <w:rPr>
                <w:rFonts w:cs="Arial"/>
                <w:szCs w:val="18"/>
              </w:rPr>
            </w:pPr>
          </w:p>
        </w:tc>
        <w:tc>
          <w:tcPr>
            <w:tcW w:w="261" w:type="pct"/>
          </w:tcPr>
          <w:p w14:paraId="1D61E9D4" w14:textId="77777777" w:rsidR="00A2383C" w:rsidRPr="00F95B02" w:rsidRDefault="00A2383C" w:rsidP="00683665">
            <w:pPr>
              <w:pStyle w:val="TAC"/>
              <w:keepNext w:val="0"/>
            </w:pPr>
          </w:p>
        </w:tc>
        <w:tc>
          <w:tcPr>
            <w:tcW w:w="261" w:type="pct"/>
            <w:vAlign w:val="center"/>
          </w:tcPr>
          <w:p w14:paraId="505418D8" w14:textId="77777777" w:rsidR="00A2383C" w:rsidRPr="00F95B02" w:rsidRDefault="00A2383C" w:rsidP="00683665">
            <w:pPr>
              <w:pStyle w:val="TAC"/>
              <w:keepNext w:val="0"/>
              <w:rPr>
                <w:rFonts w:cs="Arial"/>
                <w:szCs w:val="18"/>
              </w:rPr>
            </w:pPr>
          </w:p>
        </w:tc>
        <w:tc>
          <w:tcPr>
            <w:tcW w:w="238" w:type="pct"/>
          </w:tcPr>
          <w:p w14:paraId="454A0477" w14:textId="77777777" w:rsidR="00A2383C" w:rsidRPr="00F95B02" w:rsidRDefault="00A2383C" w:rsidP="00683665">
            <w:pPr>
              <w:pStyle w:val="TAC"/>
              <w:keepNext w:val="0"/>
              <w:rPr>
                <w:rFonts w:eastAsia="Yu Mincho"/>
              </w:rPr>
            </w:pPr>
          </w:p>
        </w:tc>
        <w:tc>
          <w:tcPr>
            <w:tcW w:w="289" w:type="pct"/>
            <w:gridSpan w:val="2"/>
            <w:vAlign w:val="center"/>
          </w:tcPr>
          <w:p w14:paraId="439A1595" w14:textId="77777777" w:rsidR="00A2383C" w:rsidRPr="00F95B02" w:rsidRDefault="00A2383C" w:rsidP="00683665">
            <w:pPr>
              <w:pStyle w:val="TAC"/>
              <w:rPr>
                <w:rFonts w:eastAsia="Yu Mincho"/>
              </w:rPr>
            </w:pPr>
          </w:p>
        </w:tc>
      </w:tr>
      <w:tr w:rsidR="00A2383C" w14:paraId="2BE246F8" w14:textId="77777777" w:rsidTr="00683665">
        <w:trPr>
          <w:cantSplit/>
          <w:jc w:val="center"/>
        </w:trPr>
        <w:tc>
          <w:tcPr>
            <w:tcW w:w="329" w:type="pct"/>
            <w:tcBorders>
              <w:top w:val="nil"/>
            </w:tcBorders>
            <w:vAlign w:val="center"/>
          </w:tcPr>
          <w:p w14:paraId="30A9EBB0" w14:textId="77777777" w:rsidR="00A2383C" w:rsidRPr="00F95B02" w:rsidRDefault="00A2383C" w:rsidP="00683665">
            <w:pPr>
              <w:pStyle w:val="TAC"/>
              <w:keepNext w:val="0"/>
            </w:pPr>
          </w:p>
        </w:tc>
        <w:tc>
          <w:tcPr>
            <w:tcW w:w="324" w:type="pct"/>
            <w:vAlign w:val="center"/>
          </w:tcPr>
          <w:p w14:paraId="01C39675" w14:textId="77777777" w:rsidR="00A2383C" w:rsidRPr="00F95B02" w:rsidRDefault="00A2383C" w:rsidP="00683665">
            <w:pPr>
              <w:pStyle w:val="TAC"/>
              <w:keepNext w:val="0"/>
            </w:pPr>
            <w:r w:rsidRPr="00F95B02">
              <w:t>60</w:t>
            </w:r>
          </w:p>
        </w:tc>
        <w:tc>
          <w:tcPr>
            <w:tcW w:w="247" w:type="pct"/>
          </w:tcPr>
          <w:p w14:paraId="476FBFF9" w14:textId="77777777" w:rsidR="00A2383C" w:rsidRPr="00F95B02" w:rsidRDefault="00A2383C" w:rsidP="00683665">
            <w:pPr>
              <w:pStyle w:val="TAC"/>
              <w:keepNext w:val="0"/>
            </w:pPr>
          </w:p>
        </w:tc>
        <w:tc>
          <w:tcPr>
            <w:tcW w:w="260" w:type="pct"/>
            <w:gridSpan w:val="2"/>
          </w:tcPr>
          <w:p w14:paraId="25249983" w14:textId="77777777" w:rsidR="00A2383C" w:rsidRPr="00F95B02" w:rsidRDefault="00A2383C" w:rsidP="00683665">
            <w:pPr>
              <w:pStyle w:val="TAC"/>
              <w:keepNext w:val="0"/>
            </w:pPr>
          </w:p>
        </w:tc>
        <w:tc>
          <w:tcPr>
            <w:tcW w:w="260" w:type="pct"/>
          </w:tcPr>
          <w:p w14:paraId="08221035" w14:textId="77777777" w:rsidR="00A2383C" w:rsidRPr="00F95B02" w:rsidRDefault="00A2383C" w:rsidP="00683665">
            <w:pPr>
              <w:pStyle w:val="TAC"/>
              <w:keepNext w:val="0"/>
            </w:pPr>
          </w:p>
        </w:tc>
        <w:tc>
          <w:tcPr>
            <w:tcW w:w="260" w:type="pct"/>
            <w:vAlign w:val="center"/>
          </w:tcPr>
          <w:p w14:paraId="1DD47E06" w14:textId="77777777" w:rsidR="00A2383C" w:rsidRPr="00F95B02" w:rsidRDefault="00A2383C" w:rsidP="00683665">
            <w:pPr>
              <w:pStyle w:val="TAC"/>
              <w:keepNext w:val="0"/>
            </w:pPr>
          </w:p>
        </w:tc>
        <w:tc>
          <w:tcPr>
            <w:tcW w:w="260" w:type="pct"/>
            <w:vAlign w:val="center"/>
          </w:tcPr>
          <w:p w14:paraId="7BF36B91" w14:textId="77777777" w:rsidR="00A2383C" w:rsidRPr="00F95B02" w:rsidRDefault="00A2383C" w:rsidP="00683665">
            <w:pPr>
              <w:pStyle w:val="TAC"/>
              <w:keepNext w:val="0"/>
            </w:pPr>
          </w:p>
        </w:tc>
        <w:tc>
          <w:tcPr>
            <w:tcW w:w="260" w:type="pct"/>
            <w:vAlign w:val="center"/>
          </w:tcPr>
          <w:p w14:paraId="44728D24" w14:textId="77777777" w:rsidR="00A2383C" w:rsidRPr="00F95B02" w:rsidRDefault="00A2383C" w:rsidP="00683665">
            <w:pPr>
              <w:pStyle w:val="TAC"/>
              <w:keepNext w:val="0"/>
            </w:pPr>
          </w:p>
        </w:tc>
        <w:tc>
          <w:tcPr>
            <w:tcW w:w="238" w:type="pct"/>
            <w:vAlign w:val="center"/>
          </w:tcPr>
          <w:p w14:paraId="799D7478" w14:textId="77777777" w:rsidR="00A2383C" w:rsidRPr="00F95B02" w:rsidRDefault="00A2383C" w:rsidP="00683665">
            <w:pPr>
              <w:pStyle w:val="TAC"/>
              <w:keepNext w:val="0"/>
            </w:pPr>
          </w:p>
        </w:tc>
        <w:tc>
          <w:tcPr>
            <w:tcW w:w="260" w:type="pct"/>
          </w:tcPr>
          <w:p w14:paraId="288A09FE" w14:textId="77777777" w:rsidR="00A2383C" w:rsidRPr="00F95B02" w:rsidRDefault="00A2383C" w:rsidP="00683665">
            <w:pPr>
              <w:pStyle w:val="TAC"/>
              <w:keepNext w:val="0"/>
            </w:pPr>
          </w:p>
        </w:tc>
        <w:tc>
          <w:tcPr>
            <w:tcW w:w="260" w:type="pct"/>
          </w:tcPr>
          <w:p w14:paraId="52AE2C6A" w14:textId="77777777" w:rsidR="00A2383C" w:rsidRPr="00F95B02" w:rsidRDefault="00A2383C" w:rsidP="00683665">
            <w:pPr>
              <w:pStyle w:val="TAC"/>
            </w:pPr>
          </w:p>
        </w:tc>
        <w:tc>
          <w:tcPr>
            <w:tcW w:w="260" w:type="pct"/>
            <w:vAlign w:val="center"/>
          </w:tcPr>
          <w:p w14:paraId="7EEAC1DC" w14:textId="77777777" w:rsidR="00A2383C" w:rsidRPr="00F95B02" w:rsidRDefault="00A2383C" w:rsidP="00683665">
            <w:pPr>
              <w:pStyle w:val="TAC"/>
            </w:pPr>
          </w:p>
        </w:tc>
        <w:tc>
          <w:tcPr>
            <w:tcW w:w="237" w:type="pct"/>
          </w:tcPr>
          <w:p w14:paraId="0F1C0F95" w14:textId="77777777" w:rsidR="00A2383C" w:rsidRPr="00F95B02" w:rsidRDefault="00A2383C" w:rsidP="00683665">
            <w:pPr>
              <w:pStyle w:val="TAC"/>
            </w:pPr>
          </w:p>
        </w:tc>
        <w:tc>
          <w:tcPr>
            <w:tcW w:w="260" w:type="pct"/>
            <w:vAlign w:val="center"/>
          </w:tcPr>
          <w:p w14:paraId="428E87F1" w14:textId="77777777" w:rsidR="00A2383C" w:rsidRPr="00F95B02" w:rsidRDefault="00A2383C" w:rsidP="00683665">
            <w:pPr>
              <w:pStyle w:val="TAC"/>
              <w:keepNext w:val="0"/>
            </w:pPr>
          </w:p>
        </w:tc>
        <w:tc>
          <w:tcPr>
            <w:tcW w:w="238" w:type="pct"/>
            <w:vAlign w:val="center"/>
          </w:tcPr>
          <w:p w14:paraId="710206F5" w14:textId="77777777" w:rsidR="00A2383C" w:rsidRPr="00F95B02" w:rsidRDefault="00A2383C" w:rsidP="00683665">
            <w:pPr>
              <w:pStyle w:val="TAC"/>
              <w:keepNext w:val="0"/>
              <w:rPr>
                <w:rFonts w:cs="Arial"/>
                <w:szCs w:val="18"/>
              </w:rPr>
            </w:pPr>
          </w:p>
        </w:tc>
        <w:tc>
          <w:tcPr>
            <w:tcW w:w="261" w:type="pct"/>
          </w:tcPr>
          <w:p w14:paraId="75D1E01C" w14:textId="77777777" w:rsidR="00A2383C" w:rsidRPr="00F95B02" w:rsidRDefault="00A2383C" w:rsidP="00683665">
            <w:pPr>
              <w:pStyle w:val="TAC"/>
              <w:keepNext w:val="0"/>
            </w:pPr>
          </w:p>
        </w:tc>
        <w:tc>
          <w:tcPr>
            <w:tcW w:w="261" w:type="pct"/>
            <w:vAlign w:val="center"/>
          </w:tcPr>
          <w:p w14:paraId="0F8F7CCC" w14:textId="77777777" w:rsidR="00A2383C" w:rsidRPr="00F95B02" w:rsidRDefault="00A2383C" w:rsidP="00683665">
            <w:pPr>
              <w:pStyle w:val="TAC"/>
              <w:keepNext w:val="0"/>
              <w:rPr>
                <w:rFonts w:cs="Arial"/>
                <w:szCs w:val="18"/>
              </w:rPr>
            </w:pPr>
          </w:p>
        </w:tc>
        <w:tc>
          <w:tcPr>
            <w:tcW w:w="238" w:type="pct"/>
          </w:tcPr>
          <w:p w14:paraId="0EB363DF" w14:textId="77777777" w:rsidR="00A2383C" w:rsidRPr="00F95B02" w:rsidRDefault="00A2383C" w:rsidP="00683665">
            <w:pPr>
              <w:pStyle w:val="TAC"/>
              <w:keepNext w:val="0"/>
              <w:rPr>
                <w:rFonts w:eastAsia="Yu Mincho"/>
              </w:rPr>
            </w:pPr>
          </w:p>
        </w:tc>
        <w:tc>
          <w:tcPr>
            <w:tcW w:w="289" w:type="pct"/>
            <w:gridSpan w:val="2"/>
            <w:vAlign w:val="center"/>
          </w:tcPr>
          <w:p w14:paraId="130B199D" w14:textId="77777777" w:rsidR="00A2383C" w:rsidRPr="00F95B02" w:rsidRDefault="00A2383C" w:rsidP="00683665">
            <w:pPr>
              <w:pStyle w:val="TAC"/>
              <w:rPr>
                <w:rFonts w:eastAsia="Yu Mincho"/>
              </w:rPr>
            </w:pPr>
          </w:p>
        </w:tc>
      </w:tr>
      <w:tr w:rsidR="00A2383C" w14:paraId="7681E351" w14:textId="77777777" w:rsidTr="00683665">
        <w:trPr>
          <w:cantSplit/>
          <w:jc w:val="center"/>
        </w:trPr>
        <w:tc>
          <w:tcPr>
            <w:tcW w:w="329" w:type="pct"/>
            <w:tcBorders>
              <w:bottom w:val="nil"/>
            </w:tcBorders>
            <w:vAlign w:val="center"/>
          </w:tcPr>
          <w:p w14:paraId="22C97502" w14:textId="77777777" w:rsidR="00A2383C" w:rsidRPr="00F95B02" w:rsidRDefault="00A2383C" w:rsidP="00683665">
            <w:pPr>
              <w:pStyle w:val="TAC"/>
              <w:keepNext w:val="0"/>
            </w:pPr>
          </w:p>
        </w:tc>
        <w:tc>
          <w:tcPr>
            <w:tcW w:w="324" w:type="pct"/>
            <w:vAlign w:val="center"/>
          </w:tcPr>
          <w:p w14:paraId="259A8A32" w14:textId="77777777" w:rsidR="00A2383C" w:rsidRPr="00F95B02" w:rsidRDefault="00A2383C" w:rsidP="00683665">
            <w:pPr>
              <w:pStyle w:val="TAC"/>
              <w:keepNext w:val="0"/>
            </w:pPr>
            <w:r w:rsidRPr="00F95B02">
              <w:t>15</w:t>
            </w:r>
          </w:p>
        </w:tc>
        <w:tc>
          <w:tcPr>
            <w:tcW w:w="247" w:type="pct"/>
          </w:tcPr>
          <w:p w14:paraId="34B46A0B" w14:textId="77777777" w:rsidR="00A2383C" w:rsidRPr="00F95B02" w:rsidRDefault="00A2383C" w:rsidP="00683665">
            <w:pPr>
              <w:pStyle w:val="TAC"/>
              <w:keepNext w:val="0"/>
            </w:pPr>
          </w:p>
        </w:tc>
        <w:tc>
          <w:tcPr>
            <w:tcW w:w="260" w:type="pct"/>
            <w:gridSpan w:val="2"/>
          </w:tcPr>
          <w:p w14:paraId="08550596" w14:textId="77777777" w:rsidR="00A2383C" w:rsidRPr="00F95B02" w:rsidRDefault="00A2383C" w:rsidP="00683665">
            <w:pPr>
              <w:pStyle w:val="TAC"/>
              <w:keepNext w:val="0"/>
            </w:pPr>
          </w:p>
        </w:tc>
        <w:tc>
          <w:tcPr>
            <w:tcW w:w="260" w:type="pct"/>
          </w:tcPr>
          <w:p w14:paraId="40C3F9F3" w14:textId="77777777" w:rsidR="00A2383C" w:rsidRDefault="00A2383C" w:rsidP="00683665">
            <w:pPr>
              <w:pStyle w:val="TAC"/>
              <w:keepNext w:val="0"/>
            </w:pPr>
          </w:p>
        </w:tc>
        <w:tc>
          <w:tcPr>
            <w:tcW w:w="260" w:type="pct"/>
            <w:vAlign w:val="center"/>
          </w:tcPr>
          <w:p w14:paraId="3958AA6E" w14:textId="77777777" w:rsidR="00A2383C" w:rsidRPr="00F95B02" w:rsidRDefault="00A2383C" w:rsidP="00683665">
            <w:pPr>
              <w:pStyle w:val="TAC"/>
              <w:keepNext w:val="0"/>
            </w:pPr>
            <w:r>
              <w:t>10</w:t>
            </w:r>
          </w:p>
        </w:tc>
        <w:tc>
          <w:tcPr>
            <w:tcW w:w="260" w:type="pct"/>
            <w:vAlign w:val="center"/>
          </w:tcPr>
          <w:p w14:paraId="198F1EEC" w14:textId="77777777" w:rsidR="00A2383C" w:rsidRPr="00F95B02" w:rsidRDefault="00A2383C" w:rsidP="00683665">
            <w:pPr>
              <w:pStyle w:val="TAC"/>
              <w:keepNext w:val="0"/>
            </w:pPr>
            <w:r>
              <w:t>15</w:t>
            </w:r>
            <w:r w:rsidRPr="00F95B02">
              <w:t xml:space="preserve"> </w:t>
            </w:r>
          </w:p>
        </w:tc>
        <w:tc>
          <w:tcPr>
            <w:tcW w:w="260" w:type="pct"/>
            <w:vAlign w:val="center"/>
          </w:tcPr>
          <w:p w14:paraId="22A1F8DC" w14:textId="77777777" w:rsidR="00A2383C" w:rsidRPr="00F95B02" w:rsidRDefault="00A2383C" w:rsidP="00683665">
            <w:pPr>
              <w:pStyle w:val="TAC"/>
              <w:keepNext w:val="0"/>
            </w:pPr>
            <w:r>
              <w:t>20</w:t>
            </w:r>
          </w:p>
        </w:tc>
        <w:tc>
          <w:tcPr>
            <w:tcW w:w="238" w:type="pct"/>
            <w:vAlign w:val="center"/>
          </w:tcPr>
          <w:p w14:paraId="3AD4E172" w14:textId="77777777" w:rsidR="00A2383C" w:rsidRPr="00F95B02" w:rsidRDefault="00A2383C" w:rsidP="00683665">
            <w:pPr>
              <w:pStyle w:val="TAC"/>
              <w:keepNext w:val="0"/>
            </w:pPr>
            <w:r>
              <w:t>25</w:t>
            </w:r>
          </w:p>
        </w:tc>
        <w:tc>
          <w:tcPr>
            <w:tcW w:w="260" w:type="pct"/>
            <w:vAlign w:val="center"/>
          </w:tcPr>
          <w:p w14:paraId="13D99DDF" w14:textId="77777777" w:rsidR="00A2383C" w:rsidRPr="00F95B02" w:rsidRDefault="00A2383C" w:rsidP="00683665">
            <w:pPr>
              <w:pStyle w:val="TAC"/>
              <w:keepNext w:val="0"/>
            </w:pPr>
            <w:r>
              <w:t>30</w:t>
            </w:r>
          </w:p>
        </w:tc>
        <w:tc>
          <w:tcPr>
            <w:tcW w:w="260" w:type="pct"/>
          </w:tcPr>
          <w:p w14:paraId="1E8A241E" w14:textId="77777777" w:rsidR="00A2383C" w:rsidRDefault="00A2383C" w:rsidP="00683665">
            <w:pPr>
              <w:pStyle w:val="TAC"/>
            </w:pPr>
          </w:p>
        </w:tc>
        <w:tc>
          <w:tcPr>
            <w:tcW w:w="260" w:type="pct"/>
            <w:vAlign w:val="center"/>
          </w:tcPr>
          <w:p w14:paraId="34985DE7" w14:textId="77777777" w:rsidR="00A2383C" w:rsidRPr="00F95B02" w:rsidRDefault="00A2383C" w:rsidP="00683665">
            <w:pPr>
              <w:pStyle w:val="TAC"/>
            </w:pPr>
            <w:r>
              <w:t>40</w:t>
            </w:r>
          </w:p>
        </w:tc>
        <w:tc>
          <w:tcPr>
            <w:tcW w:w="237" w:type="pct"/>
          </w:tcPr>
          <w:p w14:paraId="545739F0" w14:textId="77777777" w:rsidR="00A2383C" w:rsidRDefault="00A2383C" w:rsidP="00683665">
            <w:pPr>
              <w:pStyle w:val="TAC"/>
            </w:pPr>
          </w:p>
        </w:tc>
        <w:tc>
          <w:tcPr>
            <w:tcW w:w="260" w:type="pct"/>
            <w:vAlign w:val="center"/>
          </w:tcPr>
          <w:p w14:paraId="31568FEB" w14:textId="77777777" w:rsidR="00A2383C" w:rsidRPr="00F95B02" w:rsidRDefault="00A2383C" w:rsidP="00683665">
            <w:pPr>
              <w:pStyle w:val="TAC"/>
              <w:keepNext w:val="0"/>
            </w:pPr>
            <w:r>
              <w:t>50</w:t>
            </w:r>
          </w:p>
        </w:tc>
        <w:tc>
          <w:tcPr>
            <w:tcW w:w="238" w:type="pct"/>
            <w:vAlign w:val="center"/>
          </w:tcPr>
          <w:p w14:paraId="60DBFB24" w14:textId="77777777" w:rsidR="00A2383C" w:rsidRPr="00F95B02" w:rsidRDefault="00A2383C" w:rsidP="00683665">
            <w:pPr>
              <w:pStyle w:val="TAC"/>
              <w:keepNext w:val="0"/>
              <w:rPr>
                <w:rFonts w:cs="Arial"/>
                <w:szCs w:val="18"/>
              </w:rPr>
            </w:pPr>
          </w:p>
        </w:tc>
        <w:tc>
          <w:tcPr>
            <w:tcW w:w="261" w:type="pct"/>
          </w:tcPr>
          <w:p w14:paraId="723E8CEF" w14:textId="77777777" w:rsidR="00A2383C" w:rsidRPr="00F95B02" w:rsidRDefault="00A2383C" w:rsidP="00683665">
            <w:pPr>
              <w:pStyle w:val="TAC"/>
              <w:keepNext w:val="0"/>
            </w:pPr>
          </w:p>
        </w:tc>
        <w:tc>
          <w:tcPr>
            <w:tcW w:w="261" w:type="pct"/>
            <w:vAlign w:val="center"/>
          </w:tcPr>
          <w:p w14:paraId="64B1AC80" w14:textId="77777777" w:rsidR="00A2383C" w:rsidRPr="00F95B02" w:rsidRDefault="00A2383C" w:rsidP="00683665">
            <w:pPr>
              <w:pStyle w:val="TAC"/>
              <w:keepNext w:val="0"/>
              <w:rPr>
                <w:rFonts w:cs="Arial"/>
                <w:szCs w:val="18"/>
              </w:rPr>
            </w:pPr>
          </w:p>
        </w:tc>
        <w:tc>
          <w:tcPr>
            <w:tcW w:w="238" w:type="pct"/>
          </w:tcPr>
          <w:p w14:paraId="0F339820" w14:textId="77777777" w:rsidR="00A2383C" w:rsidRPr="00F95B02" w:rsidRDefault="00A2383C" w:rsidP="00683665">
            <w:pPr>
              <w:pStyle w:val="TAC"/>
              <w:keepNext w:val="0"/>
              <w:rPr>
                <w:rFonts w:eastAsia="Yu Mincho"/>
              </w:rPr>
            </w:pPr>
          </w:p>
        </w:tc>
        <w:tc>
          <w:tcPr>
            <w:tcW w:w="289" w:type="pct"/>
            <w:gridSpan w:val="2"/>
            <w:vAlign w:val="center"/>
          </w:tcPr>
          <w:p w14:paraId="495FAD23" w14:textId="77777777" w:rsidR="00A2383C" w:rsidRPr="00F95B02" w:rsidRDefault="00A2383C" w:rsidP="00683665">
            <w:pPr>
              <w:pStyle w:val="TAC"/>
              <w:rPr>
                <w:rFonts w:eastAsia="Yu Mincho"/>
              </w:rPr>
            </w:pPr>
          </w:p>
        </w:tc>
      </w:tr>
      <w:tr w:rsidR="00A2383C" w14:paraId="03B306D9" w14:textId="77777777" w:rsidTr="00683665">
        <w:trPr>
          <w:cantSplit/>
          <w:jc w:val="center"/>
        </w:trPr>
        <w:tc>
          <w:tcPr>
            <w:tcW w:w="329" w:type="pct"/>
            <w:tcBorders>
              <w:top w:val="nil"/>
              <w:bottom w:val="nil"/>
            </w:tcBorders>
            <w:vAlign w:val="center"/>
          </w:tcPr>
          <w:p w14:paraId="6FFA7ED4" w14:textId="77777777" w:rsidR="00A2383C" w:rsidRPr="00F95B02" w:rsidRDefault="00A2383C" w:rsidP="00683665">
            <w:pPr>
              <w:pStyle w:val="TAC"/>
              <w:keepNext w:val="0"/>
            </w:pPr>
            <w:r w:rsidRPr="00F95B02">
              <w:t>n77</w:t>
            </w:r>
          </w:p>
        </w:tc>
        <w:tc>
          <w:tcPr>
            <w:tcW w:w="324" w:type="pct"/>
            <w:vAlign w:val="center"/>
          </w:tcPr>
          <w:p w14:paraId="77E07423" w14:textId="77777777" w:rsidR="00A2383C" w:rsidRPr="00F95B02" w:rsidRDefault="00A2383C" w:rsidP="00683665">
            <w:pPr>
              <w:pStyle w:val="TAC"/>
              <w:keepNext w:val="0"/>
            </w:pPr>
            <w:r w:rsidRPr="00F95B02">
              <w:t>30</w:t>
            </w:r>
          </w:p>
        </w:tc>
        <w:tc>
          <w:tcPr>
            <w:tcW w:w="247" w:type="pct"/>
          </w:tcPr>
          <w:p w14:paraId="78D45CEB" w14:textId="77777777" w:rsidR="00A2383C" w:rsidRPr="00F95B02" w:rsidRDefault="00A2383C" w:rsidP="00683665">
            <w:pPr>
              <w:pStyle w:val="TAC"/>
              <w:keepNext w:val="0"/>
            </w:pPr>
          </w:p>
        </w:tc>
        <w:tc>
          <w:tcPr>
            <w:tcW w:w="260" w:type="pct"/>
            <w:gridSpan w:val="2"/>
          </w:tcPr>
          <w:p w14:paraId="05FDAD78" w14:textId="77777777" w:rsidR="00A2383C" w:rsidRPr="00F95B02" w:rsidRDefault="00A2383C" w:rsidP="00683665">
            <w:pPr>
              <w:pStyle w:val="TAC"/>
              <w:keepNext w:val="0"/>
            </w:pPr>
          </w:p>
        </w:tc>
        <w:tc>
          <w:tcPr>
            <w:tcW w:w="260" w:type="pct"/>
          </w:tcPr>
          <w:p w14:paraId="6FF47F13" w14:textId="77777777" w:rsidR="00A2383C" w:rsidRDefault="00A2383C" w:rsidP="00683665">
            <w:pPr>
              <w:pStyle w:val="TAC"/>
              <w:keepNext w:val="0"/>
            </w:pPr>
          </w:p>
        </w:tc>
        <w:tc>
          <w:tcPr>
            <w:tcW w:w="260" w:type="pct"/>
          </w:tcPr>
          <w:p w14:paraId="11BBFBBC" w14:textId="77777777" w:rsidR="00A2383C" w:rsidRPr="00F95B02" w:rsidRDefault="00A2383C" w:rsidP="00683665">
            <w:pPr>
              <w:pStyle w:val="TAC"/>
              <w:keepNext w:val="0"/>
            </w:pPr>
            <w:r>
              <w:t>10</w:t>
            </w:r>
          </w:p>
        </w:tc>
        <w:tc>
          <w:tcPr>
            <w:tcW w:w="260" w:type="pct"/>
          </w:tcPr>
          <w:p w14:paraId="73B50A46" w14:textId="77777777" w:rsidR="00A2383C" w:rsidRPr="00F95B02" w:rsidRDefault="00A2383C" w:rsidP="00683665">
            <w:pPr>
              <w:pStyle w:val="TAC"/>
              <w:keepNext w:val="0"/>
            </w:pPr>
            <w:r>
              <w:t>15</w:t>
            </w:r>
          </w:p>
        </w:tc>
        <w:tc>
          <w:tcPr>
            <w:tcW w:w="260" w:type="pct"/>
            <w:vAlign w:val="center"/>
          </w:tcPr>
          <w:p w14:paraId="03581B5D" w14:textId="77777777" w:rsidR="00A2383C" w:rsidRPr="00F95B02" w:rsidRDefault="00A2383C" w:rsidP="00683665">
            <w:pPr>
              <w:pStyle w:val="TAC"/>
              <w:keepNext w:val="0"/>
            </w:pPr>
            <w:r>
              <w:t>20</w:t>
            </w:r>
          </w:p>
        </w:tc>
        <w:tc>
          <w:tcPr>
            <w:tcW w:w="238" w:type="pct"/>
            <w:vAlign w:val="center"/>
          </w:tcPr>
          <w:p w14:paraId="661E830B" w14:textId="77777777" w:rsidR="00A2383C" w:rsidRPr="00F95B02" w:rsidRDefault="00A2383C" w:rsidP="00683665">
            <w:pPr>
              <w:pStyle w:val="TAC"/>
              <w:keepNext w:val="0"/>
            </w:pPr>
            <w:r>
              <w:t>25</w:t>
            </w:r>
          </w:p>
        </w:tc>
        <w:tc>
          <w:tcPr>
            <w:tcW w:w="260" w:type="pct"/>
          </w:tcPr>
          <w:p w14:paraId="3B96290B" w14:textId="77777777" w:rsidR="00A2383C" w:rsidRPr="00F95B02" w:rsidRDefault="00A2383C" w:rsidP="00683665">
            <w:pPr>
              <w:pStyle w:val="TAC"/>
              <w:keepNext w:val="0"/>
            </w:pPr>
            <w:r>
              <w:t>30</w:t>
            </w:r>
          </w:p>
        </w:tc>
        <w:tc>
          <w:tcPr>
            <w:tcW w:w="260" w:type="pct"/>
          </w:tcPr>
          <w:p w14:paraId="0AB161FE" w14:textId="77777777" w:rsidR="00A2383C" w:rsidRDefault="00A2383C" w:rsidP="00683665">
            <w:pPr>
              <w:pStyle w:val="TAC"/>
            </w:pPr>
          </w:p>
        </w:tc>
        <w:tc>
          <w:tcPr>
            <w:tcW w:w="260" w:type="pct"/>
            <w:vAlign w:val="center"/>
          </w:tcPr>
          <w:p w14:paraId="5208FC54" w14:textId="77777777" w:rsidR="00A2383C" w:rsidRPr="00F95B02" w:rsidRDefault="00A2383C" w:rsidP="00683665">
            <w:pPr>
              <w:pStyle w:val="TAC"/>
            </w:pPr>
            <w:r>
              <w:t>40</w:t>
            </w:r>
          </w:p>
        </w:tc>
        <w:tc>
          <w:tcPr>
            <w:tcW w:w="237" w:type="pct"/>
          </w:tcPr>
          <w:p w14:paraId="3DC4FF0D" w14:textId="77777777" w:rsidR="00A2383C" w:rsidRDefault="00A2383C" w:rsidP="00683665">
            <w:pPr>
              <w:pStyle w:val="TAC"/>
            </w:pPr>
          </w:p>
        </w:tc>
        <w:tc>
          <w:tcPr>
            <w:tcW w:w="260" w:type="pct"/>
            <w:vAlign w:val="center"/>
          </w:tcPr>
          <w:p w14:paraId="49797C13" w14:textId="77777777" w:rsidR="00A2383C" w:rsidRPr="00F95B02" w:rsidRDefault="00A2383C" w:rsidP="00683665">
            <w:pPr>
              <w:pStyle w:val="TAC"/>
              <w:keepNext w:val="0"/>
            </w:pPr>
            <w:r>
              <w:t>50</w:t>
            </w:r>
          </w:p>
        </w:tc>
        <w:tc>
          <w:tcPr>
            <w:tcW w:w="238" w:type="pct"/>
            <w:vAlign w:val="center"/>
          </w:tcPr>
          <w:p w14:paraId="5499C363" w14:textId="77777777" w:rsidR="00A2383C" w:rsidRPr="00F95B02" w:rsidRDefault="00A2383C" w:rsidP="00683665">
            <w:pPr>
              <w:pStyle w:val="TAC"/>
              <w:keepNext w:val="0"/>
              <w:rPr>
                <w:rFonts w:cs="Arial"/>
                <w:szCs w:val="18"/>
              </w:rPr>
            </w:pPr>
            <w:r>
              <w:t>60</w:t>
            </w:r>
          </w:p>
        </w:tc>
        <w:tc>
          <w:tcPr>
            <w:tcW w:w="261" w:type="pct"/>
          </w:tcPr>
          <w:p w14:paraId="29E988AE" w14:textId="77777777" w:rsidR="00A2383C" w:rsidRPr="00F95B02" w:rsidRDefault="00A2383C" w:rsidP="00683665">
            <w:pPr>
              <w:pStyle w:val="TAC"/>
              <w:keepNext w:val="0"/>
            </w:pPr>
            <w:r>
              <w:t>70</w:t>
            </w:r>
          </w:p>
        </w:tc>
        <w:tc>
          <w:tcPr>
            <w:tcW w:w="261" w:type="pct"/>
            <w:vAlign w:val="center"/>
          </w:tcPr>
          <w:p w14:paraId="7F2D3B45" w14:textId="77777777" w:rsidR="00A2383C" w:rsidRPr="00F95B02" w:rsidRDefault="00A2383C" w:rsidP="00683665">
            <w:pPr>
              <w:pStyle w:val="TAC"/>
              <w:keepNext w:val="0"/>
              <w:rPr>
                <w:rFonts w:cs="Arial"/>
                <w:szCs w:val="18"/>
              </w:rPr>
            </w:pPr>
            <w:r>
              <w:t>80</w:t>
            </w:r>
          </w:p>
        </w:tc>
        <w:tc>
          <w:tcPr>
            <w:tcW w:w="238" w:type="pct"/>
          </w:tcPr>
          <w:p w14:paraId="0547D1E3" w14:textId="77777777" w:rsidR="00A2383C" w:rsidRPr="00F95B02" w:rsidRDefault="00A2383C" w:rsidP="00683665">
            <w:pPr>
              <w:pStyle w:val="TAC"/>
              <w:keepNext w:val="0"/>
              <w:rPr>
                <w:rFonts w:eastAsia="Yu Mincho"/>
              </w:rPr>
            </w:pPr>
            <w:r>
              <w:t>90</w:t>
            </w:r>
          </w:p>
        </w:tc>
        <w:tc>
          <w:tcPr>
            <w:tcW w:w="289" w:type="pct"/>
            <w:gridSpan w:val="2"/>
            <w:vAlign w:val="center"/>
          </w:tcPr>
          <w:p w14:paraId="2F4BA2D8" w14:textId="77777777" w:rsidR="00A2383C" w:rsidRPr="00F95B02" w:rsidRDefault="00A2383C" w:rsidP="00683665">
            <w:pPr>
              <w:pStyle w:val="TAC"/>
              <w:rPr>
                <w:rFonts w:eastAsia="Yu Mincho"/>
              </w:rPr>
            </w:pPr>
            <w:r>
              <w:t>100</w:t>
            </w:r>
          </w:p>
        </w:tc>
      </w:tr>
      <w:tr w:rsidR="00A2383C" w14:paraId="0A7A2B77" w14:textId="77777777" w:rsidTr="00683665">
        <w:trPr>
          <w:cantSplit/>
          <w:jc w:val="center"/>
        </w:trPr>
        <w:tc>
          <w:tcPr>
            <w:tcW w:w="329" w:type="pct"/>
            <w:tcBorders>
              <w:top w:val="nil"/>
            </w:tcBorders>
            <w:vAlign w:val="center"/>
          </w:tcPr>
          <w:p w14:paraId="061A6629" w14:textId="77777777" w:rsidR="00A2383C" w:rsidRPr="00F95B02" w:rsidRDefault="00A2383C" w:rsidP="00683665">
            <w:pPr>
              <w:pStyle w:val="TAC"/>
              <w:keepNext w:val="0"/>
            </w:pPr>
          </w:p>
        </w:tc>
        <w:tc>
          <w:tcPr>
            <w:tcW w:w="324" w:type="pct"/>
            <w:vAlign w:val="center"/>
          </w:tcPr>
          <w:p w14:paraId="3DCDF6A1" w14:textId="77777777" w:rsidR="00A2383C" w:rsidRPr="00F95B02" w:rsidRDefault="00A2383C" w:rsidP="00683665">
            <w:pPr>
              <w:pStyle w:val="TAC"/>
              <w:keepNext w:val="0"/>
            </w:pPr>
            <w:r w:rsidRPr="00F95B02">
              <w:t>60</w:t>
            </w:r>
          </w:p>
        </w:tc>
        <w:tc>
          <w:tcPr>
            <w:tcW w:w="247" w:type="pct"/>
          </w:tcPr>
          <w:p w14:paraId="217B601F" w14:textId="77777777" w:rsidR="00A2383C" w:rsidRPr="00F95B02" w:rsidRDefault="00A2383C" w:rsidP="00683665">
            <w:pPr>
              <w:pStyle w:val="TAC"/>
              <w:keepNext w:val="0"/>
            </w:pPr>
          </w:p>
        </w:tc>
        <w:tc>
          <w:tcPr>
            <w:tcW w:w="260" w:type="pct"/>
            <w:gridSpan w:val="2"/>
          </w:tcPr>
          <w:p w14:paraId="152352BE" w14:textId="77777777" w:rsidR="00A2383C" w:rsidRPr="00F95B02" w:rsidRDefault="00A2383C" w:rsidP="00683665">
            <w:pPr>
              <w:pStyle w:val="TAC"/>
              <w:keepNext w:val="0"/>
            </w:pPr>
          </w:p>
        </w:tc>
        <w:tc>
          <w:tcPr>
            <w:tcW w:w="260" w:type="pct"/>
          </w:tcPr>
          <w:p w14:paraId="0729EF76" w14:textId="77777777" w:rsidR="00A2383C" w:rsidRDefault="00A2383C" w:rsidP="00683665">
            <w:pPr>
              <w:pStyle w:val="TAC"/>
              <w:keepNext w:val="0"/>
            </w:pPr>
          </w:p>
        </w:tc>
        <w:tc>
          <w:tcPr>
            <w:tcW w:w="260" w:type="pct"/>
            <w:vAlign w:val="center"/>
          </w:tcPr>
          <w:p w14:paraId="6ED42A53" w14:textId="77777777" w:rsidR="00A2383C" w:rsidRPr="00F95B02" w:rsidRDefault="00A2383C" w:rsidP="00683665">
            <w:pPr>
              <w:pStyle w:val="TAC"/>
              <w:keepNext w:val="0"/>
            </w:pPr>
            <w:r>
              <w:t>10</w:t>
            </w:r>
          </w:p>
        </w:tc>
        <w:tc>
          <w:tcPr>
            <w:tcW w:w="260" w:type="pct"/>
          </w:tcPr>
          <w:p w14:paraId="5C68B5A6" w14:textId="77777777" w:rsidR="00A2383C" w:rsidRPr="00F95B02" w:rsidRDefault="00A2383C" w:rsidP="00683665">
            <w:pPr>
              <w:pStyle w:val="TAC"/>
              <w:keepNext w:val="0"/>
            </w:pPr>
            <w:r>
              <w:t>15</w:t>
            </w:r>
          </w:p>
        </w:tc>
        <w:tc>
          <w:tcPr>
            <w:tcW w:w="260" w:type="pct"/>
            <w:vAlign w:val="center"/>
          </w:tcPr>
          <w:p w14:paraId="380D991E" w14:textId="77777777" w:rsidR="00A2383C" w:rsidRPr="00F95B02" w:rsidRDefault="00A2383C" w:rsidP="00683665">
            <w:pPr>
              <w:pStyle w:val="TAC"/>
              <w:keepNext w:val="0"/>
            </w:pPr>
            <w:r>
              <w:t>20</w:t>
            </w:r>
          </w:p>
        </w:tc>
        <w:tc>
          <w:tcPr>
            <w:tcW w:w="238" w:type="pct"/>
            <w:vAlign w:val="center"/>
          </w:tcPr>
          <w:p w14:paraId="7CB7D861" w14:textId="77777777" w:rsidR="00A2383C" w:rsidRPr="00F95B02" w:rsidRDefault="00A2383C" w:rsidP="00683665">
            <w:pPr>
              <w:pStyle w:val="TAC"/>
              <w:keepNext w:val="0"/>
            </w:pPr>
            <w:r>
              <w:t>25</w:t>
            </w:r>
          </w:p>
        </w:tc>
        <w:tc>
          <w:tcPr>
            <w:tcW w:w="260" w:type="pct"/>
            <w:vAlign w:val="center"/>
          </w:tcPr>
          <w:p w14:paraId="33F50231" w14:textId="77777777" w:rsidR="00A2383C" w:rsidRPr="00F95B02" w:rsidRDefault="00A2383C" w:rsidP="00683665">
            <w:pPr>
              <w:pStyle w:val="TAC"/>
              <w:keepNext w:val="0"/>
            </w:pPr>
            <w:r>
              <w:t>30</w:t>
            </w:r>
          </w:p>
        </w:tc>
        <w:tc>
          <w:tcPr>
            <w:tcW w:w="260" w:type="pct"/>
          </w:tcPr>
          <w:p w14:paraId="5961DC81" w14:textId="77777777" w:rsidR="00A2383C" w:rsidRDefault="00A2383C" w:rsidP="00683665">
            <w:pPr>
              <w:pStyle w:val="TAC"/>
            </w:pPr>
          </w:p>
        </w:tc>
        <w:tc>
          <w:tcPr>
            <w:tcW w:w="260" w:type="pct"/>
            <w:vAlign w:val="center"/>
          </w:tcPr>
          <w:p w14:paraId="1A551E60" w14:textId="77777777" w:rsidR="00A2383C" w:rsidRPr="00F95B02" w:rsidRDefault="00A2383C" w:rsidP="00683665">
            <w:pPr>
              <w:pStyle w:val="TAC"/>
            </w:pPr>
            <w:r>
              <w:t>40</w:t>
            </w:r>
          </w:p>
        </w:tc>
        <w:tc>
          <w:tcPr>
            <w:tcW w:w="237" w:type="pct"/>
          </w:tcPr>
          <w:p w14:paraId="4E7B16BA" w14:textId="77777777" w:rsidR="00A2383C" w:rsidRDefault="00A2383C" w:rsidP="00683665">
            <w:pPr>
              <w:pStyle w:val="TAC"/>
            </w:pPr>
          </w:p>
        </w:tc>
        <w:tc>
          <w:tcPr>
            <w:tcW w:w="260" w:type="pct"/>
            <w:vAlign w:val="center"/>
          </w:tcPr>
          <w:p w14:paraId="6323ACD8" w14:textId="77777777" w:rsidR="00A2383C" w:rsidRPr="00F95B02" w:rsidRDefault="00A2383C" w:rsidP="00683665">
            <w:pPr>
              <w:pStyle w:val="TAC"/>
              <w:keepNext w:val="0"/>
            </w:pPr>
            <w:r>
              <w:t>50</w:t>
            </w:r>
          </w:p>
        </w:tc>
        <w:tc>
          <w:tcPr>
            <w:tcW w:w="238" w:type="pct"/>
            <w:vAlign w:val="center"/>
          </w:tcPr>
          <w:p w14:paraId="6AAABB0D" w14:textId="77777777" w:rsidR="00A2383C" w:rsidRPr="00F95B02" w:rsidRDefault="00A2383C" w:rsidP="00683665">
            <w:pPr>
              <w:pStyle w:val="TAC"/>
              <w:keepNext w:val="0"/>
            </w:pPr>
            <w:r>
              <w:t>60</w:t>
            </w:r>
          </w:p>
        </w:tc>
        <w:tc>
          <w:tcPr>
            <w:tcW w:w="261" w:type="pct"/>
            <w:vAlign w:val="center"/>
          </w:tcPr>
          <w:p w14:paraId="32D6C0BC" w14:textId="77777777" w:rsidR="00A2383C" w:rsidRPr="00F95B02" w:rsidRDefault="00A2383C" w:rsidP="00683665">
            <w:pPr>
              <w:pStyle w:val="TAC"/>
              <w:keepNext w:val="0"/>
            </w:pPr>
            <w:r>
              <w:t>70</w:t>
            </w:r>
          </w:p>
        </w:tc>
        <w:tc>
          <w:tcPr>
            <w:tcW w:w="261" w:type="pct"/>
            <w:vAlign w:val="center"/>
          </w:tcPr>
          <w:p w14:paraId="73ACAC0F" w14:textId="77777777" w:rsidR="00A2383C" w:rsidRPr="00F95B02" w:rsidRDefault="00A2383C" w:rsidP="00683665">
            <w:pPr>
              <w:pStyle w:val="TAC"/>
              <w:keepNext w:val="0"/>
            </w:pPr>
            <w:r>
              <w:t>80</w:t>
            </w:r>
          </w:p>
        </w:tc>
        <w:tc>
          <w:tcPr>
            <w:tcW w:w="238" w:type="pct"/>
            <w:vAlign w:val="center"/>
          </w:tcPr>
          <w:p w14:paraId="4251AB64" w14:textId="77777777" w:rsidR="00A2383C" w:rsidRPr="00F95B02" w:rsidRDefault="00A2383C" w:rsidP="00683665">
            <w:pPr>
              <w:pStyle w:val="TAC"/>
              <w:keepNext w:val="0"/>
            </w:pPr>
            <w:r>
              <w:t>90</w:t>
            </w:r>
          </w:p>
        </w:tc>
        <w:tc>
          <w:tcPr>
            <w:tcW w:w="289" w:type="pct"/>
            <w:gridSpan w:val="2"/>
            <w:vAlign w:val="center"/>
          </w:tcPr>
          <w:p w14:paraId="5229038D" w14:textId="77777777" w:rsidR="00A2383C" w:rsidRPr="00F95B02" w:rsidRDefault="00A2383C" w:rsidP="00683665">
            <w:pPr>
              <w:pStyle w:val="TAC"/>
            </w:pPr>
            <w:r>
              <w:t>100</w:t>
            </w:r>
          </w:p>
        </w:tc>
      </w:tr>
      <w:tr w:rsidR="00A2383C" w14:paraId="733E31EA" w14:textId="77777777" w:rsidTr="00683665">
        <w:trPr>
          <w:cantSplit/>
          <w:jc w:val="center"/>
        </w:trPr>
        <w:tc>
          <w:tcPr>
            <w:tcW w:w="329" w:type="pct"/>
            <w:tcBorders>
              <w:bottom w:val="nil"/>
            </w:tcBorders>
            <w:vAlign w:val="center"/>
          </w:tcPr>
          <w:p w14:paraId="0BE235A5" w14:textId="77777777" w:rsidR="00A2383C" w:rsidRPr="00F95B02" w:rsidRDefault="00A2383C" w:rsidP="00683665">
            <w:pPr>
              <w:pStyle w:val="TAC"/>
              <w:keepNext w:val="0"/>
            </w:pPr>
          </w:p>
        </w:tc>
        <w:tc>
          <w:tcPr>
            <w:tcW w:w="324" w:type="pct"/>
            <w:vAlign w:val="center"/>
          </w:tcPr>
          <w:p w14:paraId="0030C460" w14:textId="77777777" w:rsidR="00A2383C" w:rsidRPr="00F95B02" w:rsidRDefault="00A2383C" w:rsidP="00683665">
            <w:pPr>
              <w:pStyle w:val="TAC"/>
              <w:keepNext w:val="0"/>
            </w:pPr>
            <w:r w:rsidRPr="00F95B02">
              <w:t>15</w:t>
            </w:r>
          </w:p>
        </w:tc>
        <w:tc>
          <w:tcPr>
            <w:tcW w:w="247" w:type="pct"/>
          </w:tcPr>
          <w:p w14:paraId="69EA4AA6" w14:textId="77777777" w:rsidR="00A2383C" w:rsidRPr="00F95B02" w:rsidRDefault="00A2383C" w:rsidP="00683665">
            <w:pPr>
              <w:pStyle w:val="TAC"/>
              <w:keepNext w:val="0"/>
            </w:pPr>
          </w:p>
        </w:tc>
        <w:tc>
          <w:tcPr>
            <w:tcW w:w="260" w:type="pct"/>
            <w:gridSpan w:val="2"/>
          </w:tcPr>
          <w:p w14:paraId="5C3EAFDA" w14:textId="77777777" w:rsidR="00A2383C" w:rsidRPr="00F95B02" w:rsidRDefault="00A2383C" w:rsidP="00683665">
            <w:pPr>
              <w:pStyle w:val="TAC"/>
              <w:keepNext w:val="0"/>
            </w:pPr>
          </w:p>
        </w:tc>
        <w:tc>
          <w:tcPr>
            <w:tcW w:w="260" w:type="pct"/>
          </w:tcPr>
          <w:p w14:paraId="6BED157C" w14:textId="77777777" w:rsidR="00A2383C" w:rsidRDefault="00A2383C" w:rsidP="00683665">
            <w:pPr>
              <w:pStyle w:val="TAC"/>
              <w:keepNext w:val="0"/>
            </w:pPr>
          </w:p>
        </w:tc>
        <w:tc>
          <w:tcPr>
            <w:tcW w:w="260" w:type="pct"/>
            <w:vAlign w:val="center"/>
          </w:tcPr>
          <w:p w14:paraId="015E2758" w14:textId="77777777" w:rsidR="00A2383C" w:rsidRPr="00F95B02" w:rsidRDefault="00A2383C" w:rsidP="00683665">
            <w:pPr>
              <w:pStyle w:val="TAC"/>
              <w:keepNext w:val="0"/>
            </w:pPr>
            <w:r>
              <w:t>10</w:t>
            </w:r>
          </w:p>
        </w:tc>
        <w:tc>
          <w:tcPr>
            <w:tcW w:w="260" w:type="pct"/>
          </w:tcPr>
          <w:p w14:paraId="141800A9" w14:textId="77777777" w:rsidR="00A2383C" w:rsidRPr="00F95B02" w:rsidRDefault="00A2383C" w:rsidP="00683665">
            <w:pPr>
              <w:pStyle w:val="TAC"/>
              <w:keepNext w:val="0"/>
            </w:pPr>
            <w:r>
              <w:t>15</w:t>
            </w:r>
          </w:p>
        </w:tc>
        <w:tc>
          <w:tcPr>
            <w:tcW w:w="260" w:type="pct"/>
            <w:vAlign w:val="center"/>
          </w:tcPr>
          <w:p w14:paraId="77DE14E1" w14:textId="77777777" w:rsidR="00A2383C" w:rsidRPr="00F95B02" w:rsidRDefault="00A2383C" w:rsidP="00683665">
            <w:pPr>
              <w:pStyle w:val="TAC"/>
              <w:keepNext w:val="0"/>
            </w:pPr>
            <w:r>
              <w:t>20</w:t>
            </w:r>
          </w:p>
        </w:tc>
        <w:tc>
          <w:tcPr>
            <w:tcW w:w="238" w:type="pct"/>
            <w:vAlign w:val="center"/>
          </w:tcPr>
          <w:p w14:paraId="1DD3FE01" w14:textId="77777777" w:rsidR="00A2383C" w:rsidRPr="00F95B02" w:rsidRDefault="00A2383C" w:rsidP="00683665">
            <w:pPr>
              <w:pStyle w:val="TAC"/>
              <w:keepNext w:val="0"/>
            </w:pPr>
            <w:r>
              <w:t>25</w:t>
            </w:r>
          </w:p>
        </w:tc>
        <w:tc>
          <w:tcPr>
            <w:tcW w:w="260" w:type="pct"/>
            <w:vAlign w:val="center"/>
          </w:tcPr>
          <w:p w14:paraId="68C42AC7" w14:textId="77777777" w:rsidR="00A2383C" w:rsidRPr="00F95B02" w:rsidRDefault="00A2383C" w:rsidP="00683665">
            <w:pPr>
              <w:pStyle w:val="TAC"/>
              <w:keepNext w:val="0"/>
            </w:pPr>
            <w:r>
              <w:t>30</w:t>
            </w:r>
          </w:p>
        </w:tc>
        <w:tc>
          <w:tcPr>
            <w:tcW w:w="260" w:type="pct"/>
          </w:tcPr>
          <w:p w14:paraId="48A9F9E5" w14:textId="77777777" w:rsidR="00A2383C" w:rsidRDefault="00A2383C" w:rsidP="00683665">
            <w:pPr>
              <w:pStyle w:val="TAC"/>
            </w:pPr>
          </w:p>
        </w:tc>
        <w:tc>
          <w:tcPr>
            <w:tcW w:w="260" w:type="pct"/>
            <w:vAlign w:val="center"/>
          </w:tcPr>
          <w:p w14:paraId="3BE4ABB8" w14:textId="77777777" w:rsidR="00A2383C" w:rsidRPr="00F95B02" w:rsidRDefault="00A2383C" w:rsidP="00683665">
            <w:pPr>
              <w:pStyle w:val="TAC"/>
            </w:pPr>
            <w:r>
              <w:t>40</w:t>
            </w:r>
          </w:p>
        </w:tc>
        <w:tc>
          <w:tcPr>
            <w:tcW w:w="237" w:type="pct"/>
          </w:tcPr>
          <w:p w14:paraId="4E9C9067" w14:textId="77777777" w:rsidR="00A2383C" w:rsidRDefault="00A2383C" w:rsidP="00683665">
            <w:pPr>
              <w:pStyle w:val="TAC"/>
            </w:pPr>
          </w:p>
        </w:tc>
        <w:tc>
          <w:tcPr>
            <w:tcW w:w="260" w:type="pct"/>
            <w:vAlign w:val="center"/>
          </w:tcPr>
          <w:p w14:paraId="675CA219" w14:textId="77777777" w:rsidR="00A2383C" w:rsidRPr="00F95B02" w:rsidRDefault="00A2383C" w:rsidP="00683665">
            <w:pPr>
              <w:pStyle w:val="TAC"/>
              <w:keepNext w:val="0"/>
            </w:pPr>
            <w:r>
              <w:t>50</w:t>
            </w:r>
          </w:p>
        </w:tc>
        <w:tc>
          <w:tcPr>
            <w:tcW w:w="238" w:type="pct"/>
            <w:vAlign w:val="center"/>
          </w:tcPr>
          <w:p w14:paraId="67C37B63" w14:textId="77777777" w:rsidR="00A2383C" w:rsidRPr="00F95B02" w:rsidRDefault="00A2383C" w:rsidP="00683665">
            <w:pPr>
              <w:pStyle w:val="TAC"/>
              <w:keepNext w:val="0"/>
            </w:pPr>
          </w:p>
        </w:tc>
        <w:tc>
          <w:tcPr>
            <w:tcW w:w="261" w:type="pct"/>
            <w:vAlign w:val="center"/>
          </w:tcPr>
          <w:p w14:paraId="51616ACB" w14:textId="77777777" w:rsidR="00A2383C" w:rsidRPr="00F95B02" w:rsidRDefault="00A2383C" w:rsidP="00683665">
            <w:pPr>
              <w:pStyle w:val="TAC"/>
              <w:keepNext w:val="0"/>
            </w:pPr>
          </w:p>
        </w:tc>
        <w:tc>
          <w:tcPr>
            <w:tcW w:w="261" w:type="pct"/>
            <w:vAlign w:val="center"/>
          </w:tcPr>
          <w:p w14:paraId="214AC1D1" w14:textId="77777777" w:rsidR="00A2383C" w:rsidRPr="00F95B02" w:rsidRDefault="00A2383C" w:rsidP="00683665">
            <w:pPr>
              <w:pStyle w:val="TAC"/>
              <w:keepNext w:val="0"/>
            </w:pPr>
          </w:p>
        </w:tc>
        <w:tc>
          <w:tcPr>
            <w:tcW w:w="238" w:type="pct"/>
            <w:vAlign w:val="center"/>
          </w:tcPr>
          <w:p w14:paraId="4BFA411F" w14:textId="77777777" w:rsidR="00A2383C" w:rsidRPr="00F95B02" w:rsidRDefault="00A2383C" w:rsidP="00683665">
            <w:pPr>
              <w:pStyle w:val="TAC"/>
              <w:keepNext w:val="0"/>
            </w:pPr>
          </w:p>
        </w:tc>
        <w:tc>
          <w:tcPr>
            <w:tcW w:w="289" w:type="pct"/>
            <w:gridSpan w:val="2"/>
            <w:vAlign w:val="center"/>
          </w:tcPr>
          <w:p w14:paraId="5AA12611" w14:textId="77777777" w:rsidR="00A2383C" w:rsidRPr="00F95B02" w:rsidRDefault="00A2383C" w:rsidP="00683665">
            <w:pPr>
              <w:pStyle w:val="TAC"/>
            </w:pPr>
          </w:p>
        </w:tc>
      </w:tr>
      <w:tr w:rsidR="00A2383C" w14:paraId="237688EA" w14:textId="77777777" w:rsidTr="00683665">
        <w:trPr>
          <w:cantSplit/>
          <w:jc w:val="center"/>
        </w:trPr>
        <w:tc>
          <w:tcPr>
            <w:tcW w:w="329" w:type="pct"/>
            <w:tcBorders>
              <w:top w:val="nil"/>
              <w:bottom w:val="nil"/>
            </w:tcBorders>
            <w:vAlign w:val="center"/>
          </w:tcPr>
          <w:p w14:paraId="340DD2BF" w14:textId="77777777" w:rsidR="00A2383C" w:rsidRPr="00F95B02" w:rsidRDefault="00A2383C" w:rsidP="00683665">
            <w:pPr>
              <w:pStyle w:val="TAC"/>
              <w:keepNext w:val="0"/>
            </w:pPr>
            <w:r w:rsidRPr="00F95B02">
              <w:t>n78</w:t>
            </w:r>
          </w:p>
        </w:tc>
        <w:tc>
          <w:tcPr>
            <w:tcW w:w="324" w:type="pct"/>
            <w:vAlign w:val="center"/>
          </w:tcPr>
          <w:p w14:paraId="115AC33B" w14:textId="77777777" w:rsidR="00A2383C" w:rsidRPr="00F95B02" w:rsidRDefault="00A2383C" w:rsidP="00683665">
            <w:pPr>
              <w:pStyle w:val="TAC"/>
              <w:keepNext w:val="0"/>
            </w:pPr>
            <w:r w:rsidRPr="00F95B02">
              <w:t>30</w:t>
            </w:r>
          </w:p>
        </w:tc>
        <w:tc>
          <w:tcPr>
            <w:tcW w:w="247" w:type="pct"/>
          </w:tcPr>
          <w:p w14:paraId="620059BE" w14:textId="77777777" w:rsidR="00A2383C" w:rsidRPr="00F95B02" w:rsidRDefault="00A2383C" w:rsidP="00683665">
            <w:pPr>
              <w:pStyle w:val="TAC"/>
              <w:keepNext w:val="0"/>
            </w:pPr>
          </w:p>
        </w:tc>
        <w:tc>
          <w:tcPr>
            <w:tcW w:w="260" w:type="pct"/>
            <w:gridSpan w:val="2"/>
          </w:tcPr>
          <w:p w14:paraId="427FA76A" w14:textId="77777777" w:rsidR="00A2383C" w:rsidRPr="00F95B02" w:rsidRDefault="00A2383C" w:rsidP="00683665">
            <w:pPr>
              <w:pStyle w:val="TAC"/>
              <w:keepNext w:val="0"/>
            </w:pPr>
          </w:p>
        </w:tc>
        <w:tc>
          <w:tcPr>
            <w:tcW w:w="260" w:type="pct"/>
          </w:tcPr>
          <w:p w14:paraId="36465BBC" w14:textId="77777777" w:rsidR="00A2383C" w:rsidRDefault="00A2383C" w:rsidP="00683665">
            <w:pPr>
              <w:pStyle w:val="TAC"/>
              <w:keepNext w:val="0"/>
            </w:pPr>
          </w:p>
        </w:tc>
        <w:tc>
          <w:tcPr>
            <w:tcW w:w="260" w:type="pct"/>
          </w:tcPr>
          <w:p w14:paraId="443A070D" w14:textId="77777777" w:rsidR="00A2383C" w:rsidRPr="00F95B02" w:rsidRDefault="00A2383C" w:rsidP="00683665">
            <w:pPr>
              <w:pStyle w:val="TAC"/>
              <w:keepNext w:val="0"/>
            </w:pPr>
            <w:r>
              <w:t>10</w:t>
            </w:r>
          </w:p>
        </w:tc>
        <w:tc>
          <w:tcPr>
            <w:tcW w:w="260" w:type="pct"/>
          </w:tcPr>
          <w:p w14:paraId="012D49B4" w14:textId="77777777" w:rsidR="00A2383C" w:rsidRPr="00F95B02" w:rsidRDefault="00A2383C" w:rsidP="00683665">
            <w:pPr>
              <w:pStyle w:val="TAC"/>
              <w:keepNext w:val="0"/>
            </w:pPr>
            <w:r>
              <w:t>15</w:t>
            </w:r>
          </w:p>
        </w:tc>
        <w:tc>
          <w:tcPr>
            <w:tcW w:w="260" w:type="pct"/>
            <w:vAlign w:val="center"/>
          </w:tcPr>
          <w:p w14:paraId="417138E9" w14:textId="77777777" w:rsidR="00A2383C" w:rsidRPr="00F95B02" w:rsidRDefault="00A2383C" w:rsidP="00683665">
            <w:pPr>
              <w:pStyle w:val="TAC"/>
              <w:keepNext w:val="0"/>
            </w:pPr>
            <w:r>
              <w:t>20</w:t>
            </w:r>
          </w:p>
        </w:tc>
        <w:tc>
          <w:tcPr>
            <w:tcW w:w="238" w:type="pct"/>
            <w:vAlign w:val="center"/>
          </w:tcPr>
          <w:p w14:paraId="2FA1172B" w14:textId="77777777" w:rsidR="00A2383C" w:rsidRPr="00F95B02" w:rsidRDefault="00A2383C" w:rsidP="00683665">
            <w:pPr>
              <w:pStyle w:val="TAC"/>
              <w:keepNext w:val="0"/>
            </w:pPr>
            <w:r>
              <w:t>25</w:t>
            </w:r>
          </w:p>
        </w:tc>
        <w:tc>
          <w:tcPr>
            <w:tcW w:w="260" w:type="pct"/>
          </w:tcPr>
          <w:p w14:paraId="5202875D" w14:textId="77777777" w:rsidR="00A2383C" w:rsidRPr="00F95B02" w:rsidRDefault="00A2383C" w:rsidP="00683665">
            <w:pPr>
              <w:pStyle w:val="TAC"/>
              <w:keepNext w:val="0"/>
            </w:pPr>
            <w:r>
              <w:t>30</w:t>
            </w:r>
          </w:p>
        </w:tc>
        <w:tc>
          <w:tcPr>
            <w:tcW w:w="260" w:type="pct"/>
          </w:tcPr>
          <w:p w14:paraId="460FE436" w14:textId="77777777" w:rsidR="00A2383C" w:rsidRDefault="00A2383C" w:rsidP="00683665">
            <w:pPr>
              <w:pStyle w:val="TAC"/>
            </w:pPr>
          </w:p>
        </w:tc>
        <w:tc>
          <w:tcPr>
            <w:tcW w:w="260" w:type="pct"/>
            <w:vAlign w:val="center"/>
          </w:tcPr>
          <w:p w14:paraId="6AB2B4E5" w14:textId="77777777" w:rsidR="00A2383C" w:rsidRPr="00F95B02" w:rsidRDefault="00A2383C" w:rsidP="00683665">
            <w:pPr>
              <w:pStyle w:val="TAC"/>
            </w:pPr>
            <w:r>
              <w:t>40</w:t>
            </w:r>
          </w:p>
        </w:tc>
        <w:tc>
          <w:tcPr>
            <w:tcW w:w="237" w:type="pct"/>
          </w:tcPr>
          <w:p w14:paraId="64D2A7C1" w14:textId="77777777" w:rsidR="00A2383C" w:rsidRDefault="00A2383C" w:rsidP="00683665">
            <w:pPr>
              <w:pStyle w:val="TAC"/>
            </w:pPr>
          </w:p>
        </w:tc>
        <w:tc>
          <w:tcPr>
            <w:tcW w:w="260" w:type="pct"/>
            <w:vAlign w:val="center"/>
          </w:tcPr>
          <w:p w14:paraId="007A8CE8" w14:textId="77777777" w:rsidR="00A2383C" w:rsidRPr="00F95B02" w:rsidRDefault="00A2383C" w:rsidP="00683665">
            <w:pPr>
              <w:pStyle w:val="TAC"/>
              <w:keepNext w:val="0"/>
            </w:pPr>
            <w:r>
              <w:t>50</w:t>
            </w:r>
          </w:p>
        </w:tc>
        <w:tc>
          <w:tcPr>
            <w:tcW w:w="238" w:type="pct"/>
            <w:vAlign w:val="center"/>
          </w:tcPr>
          <w:p w14:paraId="787C4212" w14:textId="77777777" w:rsidR="00A2383C" w:rsidRPr="00F95B02" w:rsidRDefault="00A2383C" w:rsidP="00683665">
            <w:pPr>
              <w:pStyle w:val="TAC"/>
              <w:keepNext w:val="0"/>
            </w:pPr>
            <w:r>
              <w:t>60</w:t>
            </w:r>
          </w:p>
        </w:tc>
        <w:tc>
          <w:tcPr>
            <w:tcW w:w="261" w:type="pct"/>
          </w:tcPr>
          <w:p w14:paraId="51FFA9AB" w14:textId="77777777" w:rsidR="00A2383C" w:rsidRPr="00F95B02" w:rsidRDefault="00A2383C" w:rsidP="00683665">
            <w:pPr>
              <w:pStyle w:val="TAC"/>
              <w:keepNext w:val="0"/>
            </w:pPr>
            <w:r>
              <w:t>70</w:t>
            </w:r>
          </w:p>
        </w:tc>
        <w:tc>
          <w:tcPr>
            <w:tcW w:w="261" w:type="pct"/>
            <w:vAlign w:val="center"/>
          </w:tcPr>
          <w:p w14:paraId="581CF789" w14:textId="77777777" w:rsidR="00A2383C" w:rsidRPr="00F95B02" w:rsidRDefault="00A2383C" w:rsidP="00683665">
            <w:pPr>
              <w:pStyle w:val="TAC"/>
              <w:keepNext w:val="0"/>
            </w:pPr>
            <w:r>
              <w:t>80</w:t>
            </w:r>
          </w:p>
        </w:tc>
        <w:tc>
          <w:tcPr>
            <w:tcW w:w="238" w:type="pct"/>
          </w:tcPr>
          <w:p w14:paraId="6A512A9E" w14:textId="77777777" w:rsidR="00A2383C" w:rsidRPr="00F95B02" w:rsidRDefault="00A2383C" w:rsidP="00683665">
            <w:pPr>
              <w:pStyle w:val="TAC"/>
              <w:keepNext w:val="0"/>
            </w:pPr>
            <w:r>
              <w:t>90</w:t>
            </w:r>
          </w:p>
        </w:tc>
        <w:tc>
          <w:tcPr>
            <w:tcW w:w="289" w:type="pct"/>
            <w:gridSpan w:val="2"/>
            <w:vAlign w:val="center"/>
          </w:tcPr>
          <w:p w14:paraId="46DCE629" w14:textId="77777777" w:rsidR="00A2383C" w:rsidRPr="00F95B02" w:rsidRDefault="00A2383C" w:rsidP="00683665">
            <w:pPr>
              <w:pStyle w:val="TAC"/>
            </w:pPr>
            <w:r>
              <w:t>100</w:t>
            </w:r>
          </w:p>
        </w:tc>
      </w:tr>
      <w:tr w:rsidR="00A2383C" w14:paraId="32B524FB" w14:textId="77777777" w:rsidTr="00683665">
        <w:trPr>
          <w:cantSplit/>
          <w:jc w:val="center"/>
        </w:trPr>
        <w:tc>
          <w:tcPr>
            <w:tcW w:w="329" w:type="pct"/>
            <w:tcBorders>
              <w:top w:val="nil"/>
            </w:tcBorders>
            <w:vAlign w:val="center"/>
          </w:tcPr>
          <w:p w14:paraId="156F4091" w14:textId="77777777" w:rsidR="00A2383C" w:rsidRPr="00F95B02" w:rsidRDefault="00A2383C" w:rsidP="00683665">
            <w:pPr>
              <w:pStyle w:val="TAC"/>
              <w:keepNext w:val="0"/>
            </w:pPr>
          </w:p>
        </w:tc>
        <w:tc>
          <w:tcPr>
            <w:tcW w:w="324" w:type="pct"/>
            <w:vAlign w:val="center"/>
          </w:tcPr>
          <w:p w14:paraId="680CC00F" w14:textId="77777777" w:rsidR="00A2383C" w:rsidRPr="00F95B02" w:rsidRDefault="00A2383C" w:rsidP="00683665">
            <w:pPr>
              <w:pStyle w:val="TAC"/>
              <w:keepNext w:val="0"/>
            </w:pPr>
            <w:r w:rsidRPr="00F95B02">
              <w:t>60</w:t>
            </w:r>
          </w:p>
        </w:tc>
        <w:tc>
          <w:tcPr>
            <w:tcW w:w="247" w:type="pct"/>
          </w:tcPr>
          <w:p w14:paraId="4C30E0EE" w14:textId="77777777" w:rsidR="00A2383C" w:rsidRPr="00F95B02" w:rsidRDefault="00A2383C" w:rsidP="00683665">
            <w:pPr>
              <w:pStyle w:val="TAC"/>
              <w:keepNext w:val="0"/>
            </w:pPr>
          </w:p>
        </w:tc>
        <w:tc>
          <w:tcPr>
            <w:tcW w:w="260" w:type="pct"/>
            <w:gridSpan w:val="2"/>
          </w:tcPr>
          <w:p w14:paraId="0A31F05E" w14:textId="77777777" w:rsidR="00A2383C" w:rsidRPr="00F95B02" w:rsidRDefault="00A2383C" w:rsidP="00683665">
            <w:pPr>
              <w:pStyle w:val="TAC"/>
              <w:keepNext w:val="0"/>
            </w:pPr>
          </w:p>
        </w:tc>
        <w:tc>
          <w:tcPr>
            <w:tcW w:w="260" w:type="pct"/>
          </w:tcPr>
          <w:p w14:paraId="38DEFAD3" w14:textId="77777777" w:rsidR="00A2383C" w:rsidRDefault="00A2383C" w:rsidP="00683665">
            <w:pPr>
              <w:pStyle w:val="TAC"/>
              <w:keepNext w:val="0"/>
            </w:pPr>
          </w:p>
        </w:tc>
        <w:tc>
          <w:tcPr>
            <w:tcW w:w="260" w:type="pct"/>
            <w:vAlign w:val="center"/>
          </w:tcPr>
          <w:p w14:paraId="5D493EBA" w14:textId="77777777" w:rsidR="00A2383C" w:rsidRPr="00F95B02" w:rsidRDefault="00A2383C" w:rsidP="00683665">
            <w:pPr>
              <w:pStyle w:val="TAC"/>
              <w:keepNext w:val="0"/>
            </w:pPr>
            <w:r>
              <w:t>10</w:t>
            </w:r>
          </w:p>
        </w:tc>
        <w:tc>
          <w:tcPr>
            <w:tcW w:w="260" w:type="pct"/>
          </w:tcPr>
          <w:p w14:paraId="5DF849BF" w14:textId="77777777" w:rsidR="00A2383C" w:rsidRPr="00F95B02" w:rsidRDefault="00A2383C" w:rsidP="00683665">
            <w:pPr>
              <w:pStyle w:val="TAC"/>
              <w:keepNext w:val="0"/>
            </w:pPr>
            <w:r>
              <w:t>15</w:t>
            </w:r>
          </w:p>
        </w:tc>
        <w:tc>
          <w:tcPr>
            <w:tcW w:w="260" w:type="pct"/>
            <w:vAlign w:val="center"/>
          </w:tcPr>
          <w:p w14:paraId="19321EF9" w14:textId="77777777" w:rsidR="00A2383C" w:rsidRPr="00F95B02" w:rsidRDefault="00A2383C" w:rsidP="00683665">
            <w:pPr>
              <w:pStyle w:val="TAC"/>
              <w:keepNext w:val="0"/>
            </w:pPr>
            <w:r>
              <w:t>20</w:t>
            </w:r>
          </w:p>
        </w:tc>
        <w:tc>
          <w:tcPr>
            <w:tcW w:w="238" w:type="pct"/>
            <w:vAlign w:val="center"/>
          </w:tcPr>
          <w:p w14:paraId="32DAF03A" w14:textId="77777777" w:rsidR="00A2383C" w:rsidRPr="00F95B02" w:rsidRDefault="00A2383C" w:rsidP="00683665">
            <w:pPr>
              <w:pStyle w:val="TAC"/>
              <w:keepNext w:val="0"/>
            </w:pPr>
            <w:r>
              <w:t>25</w:t>
            </w:r>
          </w:p>
        </w:tc>
        <w:tc>
          <w:tcPr>
            <w:tcW w:w="260" w:type="pct"/>
            <w:vAlign w:val="center"/>
          </w:tcPr>
          <w:p w14:paraId="143EBCA3" w14:textId="77777777" w:rsidR="00A2383C" w:rsidRPr="00F95B02" w:rsidRDefault="00A2383C" w:rsidP="00683665">
            <w:pPr>
              <w:pStyle w:val="TAC"/>
              <w:keepNext w:val="0"/>
            </w:pPr>
            <w:r>
              <w:t>30</w:t>
            </w:r>
          </w:p>
        </w:tc>
        <w:tc>
          <w:tcPr>
            <w:tcW w:w="260" w:type="pct"/>
          </w:tcPr>
          <w:p w14:paraId="45D76B58" w14:textId="77777777" w:rsidR="00A2383C" w:rsidRDefault="00A2383C" w:rsidP="00683665">
            <w:pPr>
              <w:pStyle w:val="TAC"/>
            </w:pPr>
          </w:p>
        </w:tc>
        <w:tc>
          <w:tcPr>
            <w:tcW w:w="260" w:type="pct"/>
            <w:vAlign w:val="center"/>
          </w:tcPr>
          <w:p w14:paraId="743DD64C" w14:textId="77777777" w:rsidR="00A2383C" w:rsidRPr="00F95B02" w:rsidRDefault="00A2383C" w:rsidP="00683665">
            <w:pPr>
              <w:pStyle w:val="TAC"/>
            </w:pPr>
            <w:r>
              <w:t>40</w:t>
            </w:r>
          </w:p>
        </w:tc>
        <w:tc>
          <w:tcPr>
            <w:tcW w:w="237" w:type="pct"/>
          </w:tcPr>
          <w:p w14:paraId="03531ED2" w14:textId="77777777" w:rsidR="00A2383C" w:rsidRDefault="00A2383C" w:rsidP="00683665">
            <w:pPr>
              <w:pStyle w:val="TAC"/>
            </w:pPr>
          </w:p>
        </w:tc>
        <w:tc>
          <w:tcPr>
            <w:tcW w:w="260" w:type="pct"/>
            <w:vAlign w:val="center"/>
          </w:tcPr>
          <w:p w14:paraId="26D1FF7C" w14:textId="77777777" w:rsidR="00A2383C" w:rsidRPr="00F95B02" w:rsidRDefault="00A2383C" w:rsidP="00683665">
            <w:pPr>
              <w:pStyle w:val="TAC"/>
              <w:keepNext w:val="0"/>
            </w:pPr>
            <w:r>
              <w:t>50</w:t>
            </w:r>
          </w:p>
        </w:tc>
        <w:tc>
          <w:tcPr>
            <w:tcW w:w="238" w:type="pct"/>
            <w:vAlign w:val="center"/>
          </w:tcPr>
          <w:p w14:paraId="6142FD6E" w14:textId="77777777" w:rsidR="00A2383C" w:rsidRPr="00F95B02" w:rsidRDefault="00A2383C" w:rsidP="00683665">
            <w:pPr>
              <w:pStyle w:val="TAC"/>
              <w:keepNext w:val="0"/>
            </w:pPr>
            <w:r>
              <w:t>60</w:t>
            </w:r>
          </w:p>
        </w:tc>
        <w:tc>
          <w:tcPr>
            <w:tcW w:w="261" w:type="pct"/>
            <w:vAlign w:val="center"/>
          </w:tcPr>
          <w:p w14:paraId="62015D72" w14:textId="77777777" w:rsidR="00A2383C" w:rsidRPr="00F95B02" w:rsidRDefault="00A2383C" w:rsidP="00683665">
            <w:pPr>
              <w:pStyle w:val="TAC"/>
              <w:keepNext w:val="0"/>
            </w:pPr>
            <w:r>
              <w:t>70</w:t>
            </w:r>
          </w:p>
        </w:tc>
        <w:tc>
          <w:tcPr>
            <w:tcW w:w="261" w:type="pct"/>
            <w:vAlign w:val="center"/>
          </w:tcPr>
          <w:p w14:paraId="696ABB3F" w14:textId="77777777" w:rsidR="00A2383C" w:rsidRPr="00F95B02" w:rsidRDefault="00A2383C" w:rsidP="00683665">
            <w:pPr>
              <w:pStyle w:val="TAC"/>
              <w:keepNext w:val="0"/>
            </w:pPr>
            <w:r>
              <w:t>80</w:t>
            </w:r>
          </w:p>
        </w:tc>
        <w:tc>
          <w:tcPr>
            <w:tcW w:w="238" w:type="pct"/>
            <w:vAlign w:val="center"/>
          </w:tcPr>
          <w:p w14:paraId="3E9E621D" w14:textId="77777777" w:rsidR="00A2383C" w:rsidRPr="00F95B02" w:rsidRDefault="00A2383C" w:rsidP="00683665">
            <w:pPr>
              <w:pStyle w:val="TAC"/>
              <w:keepNext w:val="0"/>
            </w:pPr>
            <w:r>
              <w:t>90</w:t>
            </w:r>
          </w:p>
        </w:tc>
        <w:tc>
          <w:tcPr>
            <w:tcW w:w="289" w:type="pct"/>
            <w:gridSpan w:val="2"/>
            <w:vAlign w:val="center"/>
          </w:tcPr>
          <w:p w14:paraId="5D26C089" w14:textId="77777777" w:rsidR="00A2383C" w:rsidRPr="00F95B02" w:rsidRDefault="00A2383C" w:rsidP="00683665">
            <w:pPr>
              <w:pStyle w:val="TAC"/>
            </w:pPr>
            <w:r>
              <w:t>100</w:t>
            </w:r>
          </w:p>
        </w:tc>
      </w:tr>
      <w:tr w:rsidR="00A2383C" w14:paraId="04309526" w14:textId="77777777" w:rsidTr="00683665">
        <w:trPr>
          <w:cantSplit/>
          <w:jc w:val="center"/>
        </w:trPr>
        <w:tc>
          <w:tcPr>
            <w:tcW w:w="329" w:type="pct"/>
            <w:tcBorders>
              <w:bottom w:val="nil"/>
            </w:tcBorders>
            <w:vAlign w:val="center"/>
          </w:tcPr>
          <w:p w14:paraId="6A588986" w14:textId="77777777" w:rsidR="00A2383C" w:rsidRPr="00F95B02" w:rsidRDefault="00A2383C" w:rsidP="00683665">
            <w:pPr>
              <w:pStyle w:val="TAC"/>
              <w:keepNext w:val="0"/>
            </w:pPr>
          </w:p>
        </w:tc>
        <w:tc>
          <w:tcPr>
            <w:tcW w:w="324" w:type="pct"/>
            <w:vAlign w:val="center"/>
          </w:tcPr>
          <w:p w14:paraId="61A0B970" w14:textId="77777777" w:rsidR="00A2383C" w:rsidRPr="00F95B02" w:rsidRDefault="00A2383C" w:rsidP="00683665">
            <w:pPr>
              <w:pStyle w:val="TAC"/>
              <w:keepNext w:val="0"/>
            </w:pPr>
            <w:r w:rsidRPr="00F95B02">
              <w:t>15</w:t>
            </w:r>
          </w:p>
        </w:tc>
        <w:tc>
          <w:tcPr>
            <w:tcW w:w="247" w:type="pct"/>
          </w:tcPr>
          <w:p w14:paraId="6DF6DCC5" w14:textId="77777777" w:rsidR="00A2383C" w:rsidRPr="00F95B02" w:rsidRDefault="00A2383C" w:rsidP="00683665">
            <w:pPr>
              <w:pStyle w:val="TAC"/>
              <w:keepNext w:val="0"/>
            </w:pPr>
          </w:p>
        </w:tc>
        <w:tc>
          <w:tcPr>
            <w:tcW w:w="260" w:type="pct"/>
            <w:gridSpan w:val="2"/>
          </w:tcPr>
          <w:p w14:paraId="32805EAA" w14:textId="77777777" w:rsidR="00A2383C" w:rsidRPr="00F95B02" w:rsidRDefault="00A2383C" w:rsidP="00683665">
            <w:pPr>
              <w:pStyle w:val="TAC"/>
              <w:keepNext w:val="0"/>
            </w:pPr>
          </w:p>
        </w:tc>
        <w:tc>
          <w:tcPr>
            <w:tcW w:w="260" w:type="pct"/>
          </w:tcPr>
          <w:p w14:paraId="01BC6538" w14:textId="77777777" w:rsidR="00A2383C" w:rsidRDefault="00A2383C" w:rsidP="00683665">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3383D76E" w14:textId="77777777" w:rsidR="00A2383C" w:rsidRPr="00F95B02" w:rsidRDefault="00A2383C" w:rsidP="00683665">
            <w:pPr>
              <w:pStyle w:val="TAC"/>
              <w:keepNext w:val="0"/>
            </w:pPr>
            <w:r>
              <w:t>10</w:t>
            </w:r>
          </w:p>
        </w:tc>
        <w:tc>
          <w:tcPr>
            <w:tcW w:w="260" w:type="pct"/>
            <w:tcBorders>
              <w:top w:val="single" w:sz="4" w:space="0" w:color="auto"/>
              <w:left w:val="single" w:sz="4" w:space="0" w:color="auto"/>
              <w:bottom w:val="single" w:sz="4" w:space="0" w:color="auto"/>
              <w:right w:val="single" w:sz="4" w:space="0" w:color="auto"/>
            </w:tcBorders>
            <w:vAlign w:val="center"/>
          </w:tcPr>
          <w:p w14:paraId="63EC78BE" w14:textId="77777777" w:rsidR="00A2383C" w:rsidRPr="00F95B02" w:rsidRDefault="00A2383C" w:rsidP="00683665">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01E10371" w14:textId="77777777" w:rsidR="00A2383C" w:rsidRPr="00F95B02" w:rsidRDefault="00A2383C" w:rsidP="00683665">
            <w:pPr>
              <w:pStyle w:val="TAC"/>
              <w:keepNext w:val="0"/>
            </w:pPr>
            <w:r>
              <w:t>20</w:t>
            </w:r>
          </w:p>
        </w:tc>
        <w:tc>
          <w:tcPr>
            <w:tcW w:w="238" w:type="pct"/>
            <w:tcBorders>
              <w:top w:val="single" w:sz="4" w:space="0" w:color="auto"/>
              <w:left w:val="single" w:sz="4" w:space="0" w:color="auto"/>
              <w:bottom w:val="single" w:sz="4" w:space="0" w:color="auto"/>
              <w:right w:val="single" w:sz="4" w:space="0" w:color="auto"/>
            </w:tcBorders>
            <w:vAlign w:val="center"/>
          </w:tcPr>
          <w:p w14:paraId="304DC78A" w14:textId="77777777" w:rsidR="00A2383C" w:rsidRPr="00F95B02" w:rsidRDefault="00A2383C" w:rsidP="00683665">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32ECC989" w14:textId="77777777" w:rsidR="00A2383C" w:rsidRPr="00F95B02" w:rsidRDefault="00A2383C" w:rsidP="00683665">
            <w:pPr>
              <w:pStyle w:val="TAC"/>
              <w:keepNext w:val="0"/>
            </w:pPr>
            <w:r>
              <w:t>30</w:t>
            </w:r>
          </w:p>
        </w:tc>
        <w:tc>
          <w:tcPr>
            <w:tcW w:w="260" w:type="pct"/>
          </w:tcPr>
          <w:p w14:paraId="40FC536D" w14:textId="77777777" w:rsidR="00A2383C" w:rsidRDefault="00A2383C" w:rsidP="00683665">
            <w:pPr>
              <w:pStyle w:val="TAC"/>
            </w:pPr>
          </w:p>
        </w:tc>
        <w:tc>
          <w:tcPr>
            <w:tcW w:w="260" w:type="pct"/>
            <w:vAlign w:val="center"/>
          </w:tcPr>
          <w:p w14:paraId="2B196174" w14:textId="77777777" w:rsidR="00A2383C" w:rsidRPr="00F95B02" w:rsidRDefault="00A2383C" w:rsidP="00683665">
            <w:pPr>
              <w:pStyle w:val="TAC"/>
            </w:pPr>
            <w:r>
              <w:t>40</w:t>
            </w:r>
          </w:p>
        </w:tc>
        <w:tc>
          <w:tcPr>
            <w:tcW w:w="237" w:type="pct"/>
          </w:tcPr>
          <w:p w14:paraId="07BC655A" w14:textId="77777777" w:rsidR="00A2383C" w:rsidRDefault="00A2383C" w:rsidP="00683665">
            <w:pPr>
              <w:pStyle w:val="TAC"/>
            </w:pPr>
          </w:p>
        </w:tc>
        <w:tc>
          <w:tcPr>
            <w:tcW w:w="260" w:type="pct"/>
            <w:tcBorders>
              <w:top w:val="single" w:sz="4" w:space="0" w:color="auto"/>
              <w:left w:val="single" w:sz="4" w:space="0" w:color="auto"/>
              <w:bottom w:val="single" w:sz="4" w:space="0" w:color="auto"/>
              <w:right w:val="single" w:sz="4" w:space="0" w:color="auto"/>
            </w:tcBorders>
            <w:vAlign w:val="center"/>
          </w:tcPr>
          <w:p w14:paraId="6188E8BD" w14:textId="77777777" w:rsidR="00A2383C" w:rsidRPr="00F95B02" w:rsidRDefault="00A2383C" w:rsidP="00683665">
            <w:pPr>
              <w:pStyle w:val="TAC"/>
              <w:keepNext w:val="0"/>
            </w:pPr>
            <w:r>
              <w:t>50</w:t>
            </w:r>
          </w:p>
        </w:tc>
        <w:tc>
          <w:tcPr>
            <w:tcW w:w="238" w:type="pct"/>
            <w:tcBorders>
              <w:top w:val="single" w:sz="4" w:space="0" w:color="auto"/>
              <w:left w:val="single" w:sz="4" w:space="0" w:color="auto"/>
              <w:bottom w:val="single" w:sz="4" w:space="0" w:color="auto"/>
              <w:right w:val="single" w:sz="4" w:space="0" w:color="auto"/>
            </w:tcBorders>
            <w:vAlign w:val="center"/>
          </w:tcPr>
          <w:p w14:paraId="5C557998" w14:textId="77777777" w:rsidR="00A2383C" w:rsidRPr="00F95B02" w:rsidRDefault="00A2383C" w:rsidP="00683665">
            <w:pPr>
              <w:pStyle w:val="TAC"/>
              <w:keepNext w:val="0"/>
            </w:pPr>
          </w:p>
        </w:tc>
        <w:tc>
          <w:tcPr>
            <w:tcW w:w="261" w:type="pct"/>
            <w:tcBorders>
              <w:top w:val="single" w:sz="4" w:space="0" w:color="auto"/>
              <w:left w:val="single" w:sz="4" w:space="0" w:color="auto"/>
              <w:bottom w:val="single" w:sz="4" w:space="0" w:color="auto"/>
              <w:right w:val="single" w:sz="4" w:space="0" w:color="auto"/>
            </w:tcBorders>
            <w:vAlign w:val="center"/>
          </w:tcPr>
          <w:p w14:paraId="56269B60" w14:textId="77777777" w:rsidR="00A2383C" w:rsidRPr="00F95B02" w:rsidRDefault="00A2383C" w:rsidP="00683665">
            <w:pPr>
              <w:pStyle w:val="TAC"/>
              <w:keepNext w:val="0"/>
            </w:pPr>
          </w:p>
        </w:tc>
        <w:tc>
          <w:tcPr>
            <w:tcW w:w="261" w:type="pct"/>
            <w:tcBorders>
              <w:top w:val="single" w:sz="4" w:space="0" w:color="auto"/>
              <w:left w:val="single" w:sz="4" w:space="0" w:color="auto"/>
              <w:bottom w:val="single" w:sz="4" w:space="0" w:color="auto"/>
              <w:right w:val="single" w:sz="4" w:space="0" w:color="auto"/>
            </w:tcBorders>
            <w:vAlign w:val="center"/>
          </w:tcPr>
          <w:p w14:paraId="2223A5F1" w14:textId="77777777" w:rsidR="00A2383C" w:rsidRPr="00F95B02" w:rsidRDefault="00A2383C" w:rsidP="00683665">
            <w:pPr>
              <w:pStyle w:val="TAC"/>
              <w:keepNext w:val="0"/>
            </w:pPr>
          </w:p>
        </w:tc>
        <w:tc>
          <w:tcPr>
            <w:tcW w:w="238" w:type="pct"/>
            <w:tcBorders>
              <w:top w:val="single" w:sz="4" w:space="0" w:color="auto"/>
              <w:left w:val="single" w:sz="4" w:space="0" w:color="auto"/>
              <w:bottom w:val="single" w:sz="4" w:space="0" w:color="auto"/>
              <w:right w:val="single" w:sz="4" w:space="0" w:color="auto"/>
            </w:tcBorders>
            <w:vAlign w:val="center"/>
          </w:tcPr>
          <w:p w14:paraId="4CA1CFE3" w14:textId="77777777" w:rsidR="00A2383C" w:rsidRPr="00F95B02" w:rsidRDefault="00A2383C" w:rsidP="00683665">
            <w:pPr>
              <w:pStyle w:val="TAC"/>
              <w:keepNext w:val="0"/>
            </w:pPr>
          </w:p>
        </w:tc>
        <w:tc>
          <w:tcPr>
            <w:tcW w:w="289" w:type="pct"/>
            <w:gridSpan w:val="2"/>
            <w:tcBorders>
              <w:top w:val="single" w:sz="4" w:space="0" w:color="auto"/>
              <w:left w:val="single" w:sz="4" w:space="0" w:color="auto"/>
              <w:bottom w:val="single" w:sz="4" w:space="0" w:color="auto"/>
              <w:right w:val="single" w:sz="4" w:space="0" w:color="auto"/>
            </w:tcBorders>
            <w:vAlign w:val="center"/>
          </w:tcPr>
          <w:p w14:paraId="76B12049" w14:textId="77777777" w:rsidR="00A2383C" w:rsidRPr="00F95B02" w:rsidRDefault="00A2383C" w:rsidP="00683665">
            <w:pPr>
              <w:pStyle w:val="TAC"/>
            </w:pPr>
          </w:p>
        </w:tc>
      </w:tr>
      <w:tr w:rsidR="00A2383C" w14:paraId="6FB74269" w14:textId="77777777" w:rsidTr="00683665">
        <w:trPr>
          <w:cantSplit/>
          <w:jc w:val="center"/>
        </w:trPr>
        <w:tc>
          <w:tcPr>
            <w:tcW w:w="329" w:type="pct"/>
            <w:tcBorders>
              <w:top w:val="nil"/>
              <w:bottom w:val="nil"/>
            </w:tcBorders>
            <w:vAlign w:val="center"/>
          </w:tcPr>
          <w:p w14:paraId="56D67366" w14:textId="77777777" w:rsidR="00A2383C" w:rsidRPr="00F95B02" w:rsidRDefault="00A2383C" w:rsidP="00683665">
            <w:pPr>
              <w:pStyle w:val="TAC"/>
              <w:keepNext w:val="0"/>
            </w:pPr>
            <w:r w:rsidRPr="00F95B02">
              <w:t>n79</w:t>
            </w:r>
          </w:p>
        </w:tc>
        <w:tc>
          <w:tcPr>
            <w:tcW w:w="324" w:type="pct"/>
            <w:vAlign w:val="center"/>
          </w:tcPr>
          <w:p w14:paraId="7C15EA6A" w14:textId="77777777" w:rsidR="00A2383C" w:rsidRPr="00F95B02" w:rsidRDefault="00A2383C" w:rsidP="00683665">
            <w:pPr>
              <w:pStyle w:val="TAC"/>
              <w:keepNext w:val="0"/>
            </w:pPr>
            <w:r w:rsidRPr="00F95B02">
              <w:t>30</w:t>
            </w:r>
          </w:p>
        </w:tc>
        <w:tc>
          <w:tcPr>
            <w:tcW w:w="247" w:type="pct"/>
          </w:tcPr>
          <w:p w14:paraId="6FCEE6F5" w14:textId="77777777" w:rsidR="00A2383C" w:rsidRPr="00F95B02" w:rsidRDefault="00A2383C" w:rsidP="00683665">
            <w:pPr>
              <w:pStyle w:val="TAC"/>
              <w:keepNext w:val="0"/>
            </w:pPr>
          </w:p>
        </w:tc>
        <w:tc>
          <w:tcPr>
            <w:tcW w:w="260" w:type="pct"/>
            <w:gridSpan w:val="2"/>
          </w:tcPr>
          <w:p w14:paraId="6F7F27FB" w14:textId="77777777" w:rsidR="00A2383C" w:rsidRPr="00F95B02" w:rsidRDefault="00A2383C" w:rsidP="00683665">
            <w:pPr>
              <w:pStyle w:val="TAC"/>
              <w:keepNext w:val="0"/>
            </w:pPr>
          </w:p>
        </w:tc>
        <w:tc>
          <w:tcPr>
            <w:tcW w:w="260" w:type="pct"/>
          </w:tcPr>
          <w:p w14:paraId="7C2DC66F" w14:textId="77777777" w:rsidR="00A2383C" w:rsidRDefault="00A2383C" w:rsidP="00683665">
            <w:pPr>
              <w:pStyle w:val="TAC"/>
              <w:keepNext w:val="0"/>
            </w:pPr>
          </w:p>
        </w:tc>
        <w:tc>
          <w:tcPr>
            <w:tcW w:w="260" w:type="pct"/>
            <w:tcBorders>
              <w:top w:val="single" w:sz="4" w:space="0" w:color="auto"/>
              <w:left w:val="single" w:sz="4" w:space="0" w:color="auto"/>
              <w:bottom w:val="single" w:sz="4" w:space="0" w:color="auto"/>
              <w:right w:val="single" w:sz="4" w:space="0" w:color="auto"/>
            </w:tcBorders>
          </w:tcPr>
          <w:p w14:paraId="03229314" w14:textId="77777777" w:rsidR="00A2383C" w:rsidRPr="00F95B02" w:rsidRDefault="00A2383C" w:rsidP="00683665">
            <w:pPr>
              <w:pStyle w:val="TAC"/>
              <w:keepNext w:val="0"/>
            </w:pPr>
            <w:r>
              <w:t>10</w:t>
            </w:r>
          </w:p>
        </w:tc>
        <w:tc>
          <w:tcPr>
            <w:tcW w:w="260" w:type="pct"/>
            <w:tcBorders>
              <w:top w:val="single" w:sz="4" w:space="0" w:color="auto"/>
              <w:left w:val="single" w:sz="4" w:space="0" w:color="auto"/>
              <w:bottom w:val="single" w:sz="4" w:space="0" w:color="auto"/>
              <w:right w:val="single" w:sz="4" w:space="0" w:color="auto"/>
            </w:tcBorders>
            <w:vAlign w:val="center"/>
          </w:tcPr>
          <w:p w14:paraId="60711864" w14:textId="77777777" w:rsidR="00A2383C" w:rsidRPr="00F95B02" w:rsidRDefault="00A2383C" w:rsidP="00683665">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6DC1A206" w14:textId="77777777" w:rsidR="00A2383C" w:rsidRPr="00F95B02" w:rsidRDefault="00A2383C" w:rsidP="00683665">
            <w:pPr>
              <w:pStyle w:val="TAC"/>
              <w:keepNext w:val="0"/>
            </w:pPr>
            <w:r>
              <w:t>20</w:t>
            </w:r>
          </w:p>
        </w:tc>
        <w:tc>
          <w:tcPr>
            <w:tcW w:w="238" w:type="pct"/>
            <w:tcBorders>
              <w:top w:val="single" w:sz="4" w:space="0" w:color="auto"/>
              <w:left w:val="single" w:sz="4" w:space="0" w:color="auto"/>
              <w:bottom w:val="single" w:sz="4" w:space="0" w:color="auto"/>
              <w:right w:val="single" w:sz="4" w:space="0" w:color="auto"/>
            </w:tcBorders>
            <w:vAlign w:val="center"/>
          </w:tcPr>
          <w:p w14:paraId="3871AE06" w14:textId="77777777" w:rsidR="00A2383C" w:rsidRPr="00F95B02" w:rsidRDefault="00A2383C" w:rsidP="00683665">
            <w:pPr>
              <w:pStyle w:val="TAC"/>
              <w:keepNext w:val="0"/>
            </w:pPr>
          </w:p>
        </w:tc>
        <w:tc>
          <w:tcPr>
            <w:tcW w:w="260" w:type="pct"/>
            <w:tcBorders>
              <w:top w:val="single" w:sz="4" w:space="0" w:color="auto"/>
              <w:left w:val="single" w:sz="4" w:space="0" w:color="auto"/>
              <w:bottom w:val="single" w:sz="4" w:space="0" w:color="auto"/>
              <w:right w:val="single" w:sz="4" w:space="0" w:color="auto"/>
            </w:tcBorders>
          </w:tcPr>
          <w:p w14:paraId="7C2E011B" w14:textId="77777777" w:rsidR="00A2383C" w:rsidRPr="00F95B02" w:rsidRDefault="00A2383C" w:rsidP="00683665">
            <w:pPr>
              <w:pStyle w:val="TAC"/>
              <w:keepNext w:val="0"/>
            </w:pPr>
            <w:r>
              <w:t>30</w:t>
            </w:r>
          </w:p>
        </w:tc>
        <w:tc>
          <w:tcPr>
            <w:tcW w:w="260" w:type="pct"/>
          </w:tcPr>
          <w:p w14:paraId="0BED5C5A" w14:textId="77777777" w:rsidR="00A2383C" w:rsidRDefault="00A2383C" w:rsidP="00683665">
            <w:pPr>
              <w:pStyle w:val="TAC"/>
            </w:pPr>
          </w:p>
        </w:tc>
        <w:tc>
          <w:tcPr>
            <w:tcW w:w="260" w:type="pct"/>
            <w:vAlign w:val="center"/>
          </w:tcPr>
          <w:p w14:paraId="2BFC9FC5" w14:textId="77777777" w:rsidR="00A2383C" w:rsidRPr="00F95B02" w:rsidRDefault="00A2383C" w:rsidP="00683665">
            <w:pPr>
              <w:pStyle w:val="TAC"/>
            </w:pPr>
            <w:r>
              <w:t>40</w:t>
            </w:r>
          </w:p>
        </w:tc>
        <w:tc>
          <w:tcPr>
            <w:tcW w:w="237" w:type="pct"/>
          </w:tcPr>
          <w:p w14:paraId="158A0F74" w14:textId="77777777" w:rsidR="00A2383C" w:rsidRDefault="00A2383C" w:rsidP="00683665">
            <w:pPr>
              <w:pStyle w:val="TAC"/>
            </w:pPr>
          </w:p>
        </w:tc>
        <w:tc>
          <w:tcPr>
            <w:tcW w:w="260" w:type="pct"/>
            <w:tcBorders>
              <w:top w:val="single" w:sz="4" w:space="0" w:color="auto"/>
              <w:left w:val="single" w:sz="4" w:space="0" w:color="auto"/>
              <w:bottom w:val="single" w:sz="4" w:space="0" w:color="auto"/>
              <w:right w:val="single" w:sz="4" w:space="0" w:color="auto"/>
            </w:tcBorders>
            <w:vAlign w:val="center"/>
          </w:tcPr>
          <w:p w14:paraId="6C7F822C" w14:textId="77777777" w:rsidR="00A2383C" w:rsidRPr="00F95B02" w:rsidRDefault="00A2383C" w:rsidP="00683665">
            <w:pPr>
              <w:pStyle w:val="TAC"/>
              <w:keepNext w:val="0"/>
            </w:pPr>
            <w:r>
              <w:t>50</w:t>
            </w:r>
          </w:p>
        </w:tc>
        <w:tc>
          <w:tcPr>
            <w:tcW w:w="238" w:type="pct"/>
            <w:tcBorders>
              <w:top w:val="single" w:sz="4" w:space="0" w:color="auto"/>
              <w:left w:val="single" w:sz="4" w:space="0" w:color="auto"/>
              <w:bottom w:val="single" w:sz="4" w:space="0" w:color="auto"/>
              <w:right w:val="single" w:sz="4" w:space="0" w:color="auto"/>
            </w:tcBorders>
            <w:vAlign w:val="center"/>
          </w:tcPr>
          <w:p w14:paraId="72B1B231" w14:textId="77777777" w:rsidR="00A2383C" w:rsidRPr="00F95B02" w:rsidRDefault="00A2383C" w:rsidP="00683665">
            <w:pPr>
              <w:pStyle w:val="TAC"/>
              <w:keepNext w:val="0"/>
            </w:pPr>
            <w:r>
              <w:t>60</w:t>
            </w:r>
          </w:p>
        </w:tc>
        <w:tc>
          <w:tcPr>
            <w:tcW w:w="261" w:type="pct"/>
            <w:tcBorders>
              <w:top w:val="single" w:sz="4" w:space="0" w:color="auto"/>
              <w:left w:val="single" w:sz="4" w:space="0" w:color="auto"/>
              <w:bottom w:val="single" w:sz="4" w:space="0" w:color="auto"/>
              <w:right w:val="single" w:sz="4" w:space="0" w:color="auto"/>
            </w:tcBorders>
          </w:tcPr>
          <w:p w14:paraId="260DE455" w14:textId="77777777" w:rsidR="00A2383C" w:rsidRPr="00F95B02" w:rsidRDefault="00A2383C" w:rsidP="00683665">
            <w:pPr>
              <w:pStyle w:val="TAC"/>
              <w:keepNext w:val="0"/>
            </w:pPr>
            <w:r>
              <w:t>70</w:t>
            </w:r>
          </w:p>
        </w:tc>
        <w:tc>
          <w:tcPr>
            <w:tcW w:w="261" w:type="pct"/>
            <w:tcBorders>
              <w:top w:val="single" w:sz="4" w:space="0" w:color="auto"/>
              <w:left w:val="single" w:sz="4" w:space="0" w:color="auto"/>
              <w:bottom w:val="single" w:sz="4" w:space="0" w:color="auto"/>
              <w:right w:val="single" w:sz="4" w:space="0" w:color="auto"/>
            </w:tcBorders>
            <w:vAlign w:val="center"/>
          </w:tcPr>
          <w:p w14:paraId="7DFD6552" w14:textId="77777777" w:rsidR="00A2383C" w:rsidRPr="00F95B02" w:rsidRDefault="00A2383C" w:rsidP="00683665">
            <w:pPr>
              <w:pStyle w:val="TAC"/>
              <w:keepNext w:val="0"/>
            </w:pPr>
            <w:r>
              <w:t>80</w:t>
            </w:r>
          </w:p>
        </w:tc>
        <w:tc>
          <w:tcPr>
            <w:tcW w:w="238" w:type="pct"/>
            <w:tcBorders>
              <w:top w:val="single" w:sz="4" w:space="0" w:color="auto"/>
              <w:left w:val="single" w:sz="4" w:space="0" w:color="auto"/>
              <w:bottom w:val="single" w:sz="4" w:space="0" w:color="auto"/>
              <w:right w:val="single" w:sz="4" w:space="0" w:color="auto"/>
            </w:tcBorders>
          </w:tcPr>
          <w:p w14:paraId="7D24EFD3" w14:textId="77777777" w:rsidR="00A2383C" w:rsidRPr="00F95B02" w:rsidRDefault="00A2383C" w:rsidP="00683665">
            <w:pPr>
              <w:pStyle w:val="TAC"/>
              <w:keepNext w:val="0"/>
            </w:pPr>
            <w:r>
              <w:t>90</w:t>
            </w:r>
          </w:p>
        </w:tc>
        <w:tc>
          <w:tcPr>
            <w:tcW w:w="289" w:type="pct"/>
            <w:gridSpan w:val="2"/>
            <w:tcBorders>
              <w:top w:val="single" w:sz="4" w:space="0" w:color="auto"/>
              <w:left w:val="single" w:sz="4" w:space="0" w:color="auto"/>
              <w:bottom w:val="single" w:sz="4" w:space="0" w:color="auto"/>
              <w:right w:val="single" w:sz="4" w:space="0" w:color="auto"/>
            </w:tcBorders>
            <w:vAlign w:val="center"/>
          </w:tcPr>
          <w:p w14:paraId="0D11675E" w14:textId="77777777" w:rsidR="00A2383C" w:rsidRPr="00F95B02" w:rsidRDefault="00A2383C" w:rsidP="00683665">
            <w:pPr>
              <w:pStyle w:val="TAC"/>
            </w:pPr>
            <w:r>
              <w:t>100</w:t>
            </w:r>
          </w:p>
        </w:tc>
      </w:tr>
      <w:tr w:rsidR="00A2383C" w14:paraId="685B0B09" w14:textId="77777777" w:rsidTr="00683665">
        <w:trPr>
          <w:cantSplit/>
          <w:jc w:val="center"/>
        </w:trPr>
        <w:tc>
          <w:tcPr>
            <w:tcW w:w="329" w:type="pct"/>
            <w:tcBorders>
              <w:top w:val="nil"/>
            </w:tcBorders>
            <w:vAlign w:val="center"/>
          </w:tcPr>
          <w:p w14:paraId="647B9800" w14:textId="77777777" w:rsidR="00A2383C" w:rsidRPr="00F95B02" w:rsidRDefault="00A2383C" w:rsidP="00683665">
            <w:pPr>
              <w:pStyle w:val="TAC"/>
              <w:keepNext w:val="0"/>
            </w:pPr>
          </w:p>
        </w:tc>
        <w:tc>
          <w:tcPr>
            <w:tcW w:w="324" w:type="pct"/>
            <w:vAlign w:val="center"/>
          </w:tcPr>
          <w:p w14:paraId="74831A87" w14:textId="77777777" w:rsidR="00A2383C" w:rsidRPr="00F95B02" w:rsidRDefault="00A2383C" w:rsidP="00683665">
            <w:pPr>
              <w:pStyle w:val="TAC"/>
              <w:keepNext w:val="0"/>
            </w:pPr>
            <w:r w:rsidRPr="00F95B02">
              <w:t>60</w:t>
            </w:r>
          </w:p>
        </w:tc>
        <w:tc>
          <w:tcPr>
            <w:tcW w:w="247" w:type="pct"/>
          </w:tcPr>
          <w:p w14:paraId="649DA7C6" w14:textId="77777777" w:rsidR="00A2383C" w:rsidRPr="00F95B02" w:rsidRDefault="00A2383C" w:rsidP="00683665">
            <w:pPr>
              <w:pStyle w:val="TAC"/>
              <w:keepNext w:val="0"/>
            </w:pPr>
          </w:p>
        </w:tc>
        <w:tc>
          <w:tcPr>
            <w:tcW w:w="260" w:type="pct"/>
            <w:gridSpan w:val="2"/>
          </w:tcPr>
          <w:p w14:paraId="0F3A4527" w14:textId="77777777" w:rsidR="00A2383C" w:rsidRPr="00F95B02" w:rsidRDefault="00A2383C" w:rsidP="00683665">
            <w:pPr>
              <w:pStyle w:val="TAC"/>
              <w:keepNext w:val="0"/>
            </w:pPr>
          </w:p>
        </w:tc>
        <w:tc>
          <w:tcPr>
            <w:tcW w:w="260" w:type="pct"/>
          </w:tcPr>
          <w:p w14:paraId="497BA410" w14:textId="77777777" w:rsidR="00A2383C" w:rsidRDefault="00A2383C" w:rsidP="00683665">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2751CAD0" w14:textId="77777777" w:rsidR="00A2383C" w:rsidRPr="00F95B02" w:rsidRDefault="00A2383C" w:rsidP="00683665">
            <w:pPr>
              <w:pStyle w:val="TAC"/>
              <w:keepNext w:val="0"/>
            </w:pPr>
            <w:r>
              <w:t>10</w:t>
            </w:r>
          </w:p>
        </w:tc>
        <w:tc>
          <w:tcPr>
            <w:tcW w:w="260" w:type="pct"/>
            <w:tcBorders>
              <w:top w:val="single" w:sz="4" w:space="0" w:color="auto"/>
              <w:left w:val="single" w:sz="4" w:space="0" w:color="auto"/>
              <w:bottom w:val="single" w:sz="4" w:space="0" w:color="auto"/>
              <w:right w:val="single" w:sz="4" w:space="0" w:color="auto"/>
            </w:tcBorders>
            <w:vAlign w:val="center"/>
          </w:tcPr>
          <w:p w14:paraId="07DE4E9B" w14:textId="77777777" w:rsidR="00A2383C" w:rsidRPr="00F95B02" w:rsidRDefault="00A2383C" w:rsidP="00683665">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767A36E5" w14:textId="77777777" w:rsidR="00A2383C" w:rsidRPr="00F95B02" w:rsidRDefault="00A2383C" w:rsidP="00683665">
            <w:pPr>
              <w:pStyle w:val="TAC"/>
              <w:keepNext w:val="0"/>
            </w:pPr>
            <w:r>
              <w:t>20</w:t>
            </w:r>
          </w:p>
        </w:tc>
        <w:tc>
          <w:tcPr>
            <w:tcW w:w="238" w:type="pct"/>
            <w:tcBorders>
              <w:top w:val="single" w:sz="4" w:space="0" w:color="auto"/>
              <w:left w:val="single" w:sz="4" w:space="0" w:color="auto"/>
              <w:bottom w:val="single" w:sz="4" w:space="0" w:color="auto"/>
              <w:right w:val="single" w:sz="4" w:space="0" w:color="auto"/>
            </w:tcBorders>
            <w:vAlign w:val="center"/>
          </w:tcPr>
          <w:p w14:paraId="4998DDEF" w14:textId="77777777" w:rsidR="00A2383C" w:rsidRPr="00F95B02" w:rsidRDefault="00A2383C" w:rsidP="00683665">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088705A6" w14:textId="77777777" w:rsidR="00A2383C" w:rsidRPr="00F95B02" w:rsidRDefault="00A2383C" w:rsidP="00683665">
            <w:pPr>
              <w:pStyle w:val="TAC"/>
              <w:keepNext w:val="0"/>
            </w:pPr>
            <w:r>
              <w:t>30</w:t>
            </w:r>
          </w:p>
        </w:tc>
        <w:tc>
          <w:tcPr>
            <w:tcW w:w="260" w:type="pct"/>
          </w:tcPr>
          <w:p w14:paraId="3EF07364" w14:textId="77777777" w:rsidR="00A2383C" w:rsidRDefault="00A2383C" w:rsidP="00683665">
            <w:pPr>
              <w:pStyle w:val="TAC"/>
            </w:pPr>
          </w:p>
        </w:tc>
        <w:tc>
          <w:tcPr>
            <w:tcW w:w="260" w:type="pct"/>
            <w:vAlign w:val="center"/>
          </w:tcPr>
          <w:p w14:paraId="2987A51C" w14:textId="77777777" w:rsidR="00A2383C" w:rsidRPr="00F95B02" w:rsidRDefault="00A2383C" w:rsidP="00683665">
            <w:pPr>
              <w:pStyle w:val="TAC"/>
            </w:pPr>
            <w:r>
              <w:t>40</w:t>
            </w:r>
          </w:p>
        </w:tc>
        <w:tc>
          <w:tcPr>
            <w:tcW w:w="237" w:type="pct"/>
          </w:tcPr>
          <w:p w14:paraId="53D5FE95" w14:textId="77777777" w:rsidR="00A2383C" w:rsidRDefault="00A2383C" w:rsidP="00683665">
            <w:pPr>
              <w:pStyle w:val="TAC"/>
            </w:pPr>
          </w:p>
        </w:tc>
        <w:tc>
          <w:tcPr>
            <w:tcW w:w="260" w:type="pct"/>
            <w:tcBorders>
              <w:top w:val="single" w:sz="4" w:space="0" w:color="auto"/>
              <w:left w:val="single" w:sz="4" w:space="0" w:color="auto"/>
              <w:bottom w:val="single" w:sz="4" w:space="0" w:color="auto"/>
              <w:right w:val="single" w:sz="4" w:space="0" w:color="auto"/>
            </w:tcBorders>
            <w:vAlign w:val="center"/>
          </w:tcPr>
          <w:p w14:paraId="53948B0C" w14:textId="77777777" w:rsidR="00A2383C" w:rsidRPr="00F95B02" w:rsidRDefault="00A2383C" w:rsidP="00683665">
            <w:pPr>
              <w:pStyle w:val="TAC"/>
              <w:keepNext w:val="0"/>
            </w:pPr>
            <w:r>
              <w:t>50</w:t>
            </w:r>
          </w:p>
        </w:tc>
        <w:tc>
          <w:tcPr>
            <w:tcW w:w="238" w:type="pct"/>
            <w:tcBorders>
              <w:top w:val="single" w:sz="4" w:space="0" w:color="auto"/>
              <w:left w:val="single" w:sz="4" w:space="0" w:color="auto"/>
              <w:bottom w:val="single" w:sz="4" w:space="0" w:color="auto"/>
              <w:right w:val="single" w:sz="4" w:space="0" w:color="auto"/>
            </w:tcBorders>
            <w:vAlign w:val="center"/>
          </w:tcPr>
          <w:p w14:paraId="04A71AF0" w14:textId="77777777" w:rsidR="00A2383C" w:rsidRPr="00F95B02" w:rsidRDefault="00A2383C" w:rsidP="00683665">
            <w:pPr>
              <w:pStyle w:val="TAC"/>
              <w:keepNext w:val="0"/>
            </w:pPr>
            <w:r>
              <w:t>60</w:t>
            </w:r>
          </w:p>
        </w:tc>
        <w:tc>
          <w:tcPr>
            <w:tcW w:w="261" w:type="pct"/>
            <w:tcBorders>
              <w:top w:val="single" w:sz="4" w:space="0" w:color="auto"/>
              <w:left w:val="single" w:sz="4" w:space="0" w:color="auto"/>
              <w:bottom w:val="single" w:sz="4" w:space="0" w:color="auto"/>
              <w:right w:val="single" w:sz="4" w:space="0" w:color="auto"/>
            </w:tcBorders>
            <w:vAlign w:val="center"/>
          </w:tcPr>
          <w:p w14:paraId="19C118EB" w14:textId="77777777" w:rsidR="00A2383C" w:rsidRPr="00F95B02" w:rsidRDefault="00A2383C" w:rsidP="00683665">
            <w:pPr>
              <w:pStyle w:val="TAC"/>
              <w:keepNext w:val="0"/>
            </w:pPr>
            <w:r>
              <w:t>70</w:t>
            </w:r>
          </w:p>
        </w:tc>
        <w:tc>
          <w:tcPr>
            <w:tcW w:w="261" w:type="pct"/>
            <w:tcBorders>
              <w:top w:val="single" w:sz="4" w:space="0" w:color="auto"/>
              <w:left w:val="single" w:sz="4" w:space="0" w:color="auto"/>
              <w:bottom w:val="single" w:sz="4" w:space="0" w:color="auto"/>
              <w:right w:val="single" w:sz="4" w:space="0" w:color="auto"/>
            </w:tcBorders>
            <w:vAlign w:val="center"/>
          </w:tcPr>
          <w:p w14:paraId="1FE5BDE6" w14:textId="77777777" w:rsidR="00A2383C" w:rsidRPr="00F95B02" w:rsidRDefault="00A2383C" w:rsidP="00683665">
            <w:pPr>
              <w:pStyle w:val="TAC"/>
              <w:keepNext w:val="0"/>
            </w:pPr>
            <w:r>
              <w:t>80</w:t>
            </w:r>
          </w:p>
        </w:tc>
        <w:tc>
          <w:tcPr>
            <w:tcW w:w="238" w:type="pct"/>
            <w:tcBorders>
              <w:top w:val="single" w:sz="4" w:space="0" w:color="auto"/>
              <w:left w:val="single" w:sz="4" w:space="0" w:color="auto"/>
              <w:bottom w:val="single" w:sz="4" w:space="0" w:color="auto"/>
              <w:right w:val="single" w:sz="4" w:space="0" w:color="auto"/>
            </w:tcBorders>
            <w:vAlign w:val="center"/>
          </w:tcPr>
          <w:p w14:paraId="4BB2E1D1" w14:textId="77777777" w:rsidR="00A2383C" w:rsidRPr="00F95B02" w:rsidRDefault="00A2383C" w:rsidP="00683665">
            <w:pPr>
              <w:pStyle w:val="TAC"/>
              <w:keepNext w:val="0"/>
            </w:pPr>
            <w:r>
              <w:t>90</w:t>
            </w:r>
          </w:p>
        </w:tc>
        <w:tc>
          <w:tcPr>
            <w:tcW w:w="289" w:type="pct"/>
            <w:gridSpan w:val="2"/>
            <w:tcBorders>
              <w:top w:val="single" w:sz="4" w:space="0" w:color="auto"/>
              <w:left w:val="single" w:sz="4" w:space="0" w:color="auto"/>
              <w:bottom w:val="single" w:sz="4" w:space="0" w:color="auto"/>
              <w:right w:val="single" w:sz="4" w:space="0" w:color="auto"/>
            </w:tcBorders>
            <w:vAlign w:val="center"/>
          </w:tcPr>
          <w:p w14:paraId="288DF0C9" w14:textId="77777777" w:rsidR="00A2383C" w:rsidRPr="00F95B02" w:rsidRDefault="00A2383C" w:rsidP="00683665">
            <w:pPr>
              <w:pStyle w:val="TAC"/>
            </w:pPr>
            <w:r>
              <w:t>100</w:t>
            </w:r>
          </w:p>
        </w:tc>
      </w:tr>
      <w:tr w:rsidR="00A2383C" w14:paraId="7585B279" w14:textId="77777777" w:rsidTr="00683665">
        <w:trPr>
          <w:cantSplit/>
          <w:jc w:val="center"/>
        </w:trPr>
        <w:tc>
          <w:tcPr>
            <w:tcW w:w="329" w:type="pct"/>
            <w:tcBorders>
              <w:bottom w:val="nil"/>
            </w:tcBorders>
            <w:vAlign w:val="center"/>
          </w:tcPr>
          <w:p w14:paraId="07C34512" w14:textId="77777777" w:rsidR="00A2383C" w:rsidRPr="00F95B02" w:rsidRDefault="00A2383C" w:rsidP="00683665">
            <w:pPr>
              <w:pStyle w:val="TAC"/>
              <w:keepNext w:val="0"/>
            </w:pPr>
          </w:p>
        </w:tc>
        <w:tc>
          <w:tcPr>
            <w:tcW w:w="324" w:type="pct"/>
            <w:vAlign w:val="center"/>
          </w:tcPr>
          <w:p w14:paraId="693D6D1F" w14:textId="77777777" w:rsidR="00A2383C" w:rsidRPr="00F95B02" w:rsidRDefault="00A2383C" w:rsidP="00683665">
            <w:pPr>
              <w:pStyle w:val="TAC"/>
              <w:keepNext w:val="0"/>
            </w:pPr>
            <w:r w:rsidRPr="00F95B02">
              <w:t>15</w:t>
            </w:r>
          </w:p>
        </w:tc>
        <w:tc>
          <w:tcPr>
            <w:tcW w:w="247" w:type="pct"/>
          </w:tcPr>
          <w:p w14:paraId="74903731" w14:textId="77777777" w:rsidR="00A2383C" w:rsidRDefault="00A2383C" w:rsidP="00683665">
            <w:pPr>
              <w:pStyle w:val="TAC"/>
              <w:keepNext w:val="0"/>
            </w:pPr>
          </w:p>
        </w:tc>
        <w:tc>
          <w:tcPr>
            <w:tcW w:w="260" w:type="pct"/>
            <w:gridSpan w:val="2"/>
          </w:tcPr>
          <w:p w14:paraId="5BA25972" w14:textId="77777777" w:rsidR="00A2383C" w:rsidRPr="00F95B02" w:rsidRDefault="00A2383C" w:rsidP="00683665">
            <w:pPr>
              <w:pStyle w:val="TAC"/>
              <w:keepNext w:val="0"/>
            </w:pPr>
            <w:r>
              <w:t>5</w:t>
            </w:r>
          </w:p>
        </w:tc>
        <w:tc>
          <w:tcPr>
            <w:tcW w:w="260" w:type="pct"/>
          </w:tcPr>
          <w:p w14:paraId="7E4E53FC" w14:textId="77777777" w:rsidR="00A2383C" w:rsidRDefault="00A2383C" w:rsidP="00683665">
            <w:pPr>
              <w:pStyle w:val="TAC"/>
              <w:keepNext w:val="0"/>
            </w:pPr>
          </w:p>
        </w:tc>
        <w:tc>
          <w:tcPr>
            <w:tcW w:w="260" w:type="pct"/>
            <w:vAlign w:val="center"/>
          </w:tcPr>
          <w:p w14:paraId="1DF8E821" w14:textId="77777777" w:rsidR="00A2383C" w:rsidRPr="00F95B02" w:rsidRDefault="00A2383C" w:rsidP="00683665">
            <w:pPr>
              <w:pStyle w:val="TAC"/>
              <w:keepNext w:val="0"/>
            </w:pPr>
            <w:r>
              <w:t>10</w:t>
            </w:r>
          </w:p>
        </w:tc>
        <w:tc>
          <w:tcPr>
            <w:tcW w:w="260" w:type="pct"/>
            <w:vAlign w:val="center"/>
          </w:tcPr>
          <w:p w14:paraId="70EDFDF2" w14:textId="77777777" w:rsidR="00A2383C" w:rsidRPr="00F95B02" w:rsidRDefault="00A2383C" w:rsidP="00683665">
            <w:pPr>
              <w:pStyle w:val="TAC"/>
              <w:keepNext w:val="0"/>
            </w:pPr>
            <w:r>
              <w:t>15</w:t>
            </w:r>
          </w:p>
        </w:tc>
        <w:tc>
          <w:tcPr>
            <w:tcW w:w="260" w:type="pct"/>
            <w:vAlign w:val="center"/>
          </w:tcPr>
          <w:p w14:paraId="75342373" w14:textId="77777777" w:rsidR="00A2383C" w:rsidRPr="00F95B02" w:rsidRDefault="00A2383C" w:rsidP="00683665">
            <w:pPr>
              <w:pStyle w:val="TAC"/>
              <w:keepNext w:val="0"/>
            </w:pPr>
            <w:r>
              <w:t>20</w:t>
            </w:r>
          </w:p>
        </w:tc>
        <w:tc>
          <w:tcPr>
            <w:tcW w:w="238" w:type="pct"/>
            <w:vAlign w:val="center"/>
          </w:tcPr>
          <w:p w14:paraId="6C40DA67" w14:textId="77777777" w:rsidR="00A2383C" w:rsidRPr="00F95B02" w:rsidRDefault="00A2383C" w:rsidP="00683665">
            <w:pPr>
              <w:pStyle w:val="TAC"/>
              <w:keepNext w:val="0"/>
            </w:pPr>
            <w:r>
              <w:t>25</w:t>
            </w:r>
          </w:p>
        </w:tc>
        <w:tc>
          <w:tcPr>
            <w:tcW w:w="260" w:type="pct"/>
            <w:vAlign w:val="center"/>
          </w:tcPr>
          <w:p w14:paraId="0F07835A" w14:textId="77777777" w:rsidR="00A2383C" w:rsidRPr="00F95B02" w:rsidRDefault="00A2383C" w:rsidP="00683665">
            <w:pPr>
              <w:pStyle w:val="TAC"/>
              <w:keepNext w:val="0"/>
            </w:pPr>
            <w:r>
              <w:t>30</w:t>
            </w:r>
          </w:p>
        </w:tc>
        <w:tc>
          <w:tcPr>
            <w:tcW w:w="260" w:type="pct"/>
          </w:tcPr>
          <w:p w14:paraId="2E46D6C2" w14:textId="77777777" w:rsidR="00A2383C" w:rsidRDefault="00A2383C" w:rsidP="00683665">
            <w:pPr>
              <w:pStyle w:val="TAC"/>
            </w:pPr>
          </w:p>
        </w:tc>
        <w:tc>
          <w:tcPr>
            <w:tcW w:w="260" w:type="pct"/>
            <w:vAlign w:val="center"/>
          </w:tcPr>
          <w:p w14:paraId="6EA999C1" w14:textId="77777777" w:rsidR="00A2383C" w:rsidRPr="00F95B02" w:rsidRDefault="00A2383C" w:rsidP="00683665">
            <w:pPr>
              <w:pStyle w:val="TAC"/>
            </w:pPr>
            <w:r>
              <w:t>40</w:t>
            </w:r>
          </w:p>
        </w:tc>
        <w:tc>
          <w:tcPr>
            <w:tcW w:w="237" w:type="pct"/>
          </w:tcPr>
          <w:p w14:paraId="7B7C73AD" w14:textId="77777777" w:rsidR="00A2383C" w:rsidRPr="00F95B02" w:rsidRDefault="00A2383C" w:rsidP="00683665">
            <w:pPr>
              <w:pStyle w:val="TAC"/>
            </w:pPr>
          </w:p>
        </w:tc>
        <w:tc>
          <w:tcPr>
            <w:tcW w:w="260" w:type="pct"/>
            <w:vAlign w:val="center"/>
          </w:tcPr>
          <w:p w14:paraId="706EA9B5" w14:textId="77777777" w:rsidR="00A2383C" w:rsidRPr="00F95B02" w:rsidRDefault="00A2383C" w:rsidP="00683665">
            <w:pPr>
              <w:pStyle w:val="TAC"/>
              <w:keepNext w:val="0"/>
            </w:pPr>
          </w:p>
        </w:tc>
        <w:tc>
          <w:tcPr>
            <w:tcW w:w="238" w:type="pct"/>
            <w:vAlign w:val="center"/>
          </w:tcPr>
          <w:p w14:paraId="60717A51" w14:textId="77777777" w:rsidR="00A2383C" w:rsidRPr="00F95B02" w:rsidRDefault="00A2383C" w:rsidP="00683665">
            <w:pPr>
              <w:pStyle w:val="TAC"/>
              <w:keepNext w:val="0"/>
            </w:pPr>
          </w:p>
        </w:tc>
        <w:tc>
          <w:tcPr>
            <w:tcW w:w="261" w:type="pct"/>
          </w:tcPr>
          <w:p w14:paraId="7C6E4F1D" w14:textId="77777777" w:rsidR="00A2383C" w:rsidRPr="00F95B02" w:rsidRDefault="00A2383C" w:rsidP="00683665">
            <w:pPr>
              <w:pStyle w:val="TAC"/>
              <w:keepNext w:val="0"/>
            </w:pPr>
          </w:p>
        </w:tc>
        <w:tc>
          <w:tcPr>
            <w:tcW w:w="261" w:type="pct"/>
            <w:vAlign w:val="center"/>
          </w:tcPr>
          <w:p w14:paraId="2EDDF5A3" w14:textId="77777777" w:rsidR="00A2383C" w:rsidRPr="00F95B02" w:rsidRDefault="00A2383C" w:rsidP="00683665">
            <w:pPr>
              <w:pStyle w:val="TAC"/>
              <w:keepNext w:val="0"/>
            </w:pPr>
          </w:p>
        </w:tc>
        <w:tc>
          <w:tcPr>
            <w:tcW w:w="238" w:type="pct"/>
          </w:tcPr>
          <w:p w14:paraId="1425297C" w14:textId="77777777" w:rsidR="00A2383C" w:rsidRPr="00F95B02" w:rsidRDefault="00A2383C" w:rsidP="00683665">
            <w:pPr>
              <w:pStyle w:val="TAC"/>
              <w:keepNext w:val="0"/>
            </w:pPr>
          </w:p>
        </w:tc>
        <w:tc>
          <w:tcPr>
            <w:tcW w:w="289" w:type="pct"/>
            <w:gridSpan w:val="2"/>
            <w:vAlign w:val="center"/>
          </w:tcPr>
          <w:p w14:paraId="70B54785" w14:textId="77777777" w:rsidR="00A2383C" w:rsidRPr="00F95B02" w:rsidRDefault="00A2383C" w:rsidP="00683665">
            <w:pPr>
              <w:pStyle w:val="TAC"/>
            </w:pPr>
          </w:p>
        </w:tc>
      </w:tr>
      <w:tr w:rsidR="00A2383C" w14:paraId="5D4E600E" w14:textId="77777777" w:rsidTr="00683665">
        <w:trPr>
          <w:cantSplit/>
          <w:jc w:val="center"/>
        </w:trPr>
        <w:tc>
          <w:tcPr>
            <w:tcW w:w="329" w:type="pct"/>
            <w:tcBorders>
              <w:top w:val="nil"/>
              <w:bottom w:val="nil"/>
            </w:tcBorders>
            <w:vAlign w:val="center"/>
          </w:tcPr>
          <w:p w14:paraId="251CC139" w14:textId="77777777" w:rsidR="00A2383C" w:rsidRPr="00F95B02" w:rsidRDefault="00A2383C" w:rsidP="00683665">
            <w:pPr>
              <w:pStyle w:val="TAC"/>
              <w:keepNext w:val="0"/>
            </w:pPr>
            <w:r w:rsidRPr="00F95B02">
              <w:t>n80</w:t>
            </w:r>
          </w:p>
        </w:tc>
        <w:tc>
          <w:tcPr>
            <w:tcW w:w="324" w:type="pct"/>
            <w:vAlign w:val="center"/>
          </w:tcPr>
          <w:p w14:paraId="5B2D6586" w14:textId="77777777" w:rsidR="00A2383C" w:rsidRPr="00F95B02" w:rsidRDefault="00A2383C" w:rsidP="00683665">
            <w:pPr>
              <w:pStyle w:val="TAC"/>
              <w:keepNext w:val="0"/>
            </w:pPr>
            <w:r w:rsidRPr="00F95B02">
              <w:t>30</w:t>
            </w:r>
          </w:p>
        </w:tc>
        <w:tc>
          <w:tcPr>
            <w:tcW w:w="247" w:type="pct"/>
          </w:tcPr>
          <w:p w14:paraId="779C99E5" w14:textId="77777777" w:rsidR="00A2383C" w:rsidRPr="00F95B02" w:rsidRDefault="00A2383C" w:rsidP="00683665">
            <w:pPr>
              <w:pStyle w:val="TAC"/>
              <w:keepNext w:val="0"/>
            </w:pPr>
          </w:p>
        </w:tc>
        <w:tc>
          <w:tcPr>
            <w:tcW w:w="260" w:type="pct"/>
            <w:gridSpan w:val="2"/>
          </w:tcPr>
          <w:p w14:paraId="4DC8ECB0" w14:textId="77777777" w:rsidR="00A2383C" w:rsidRPr="00F95B02" w:rsidRDefault="00A2383C" w:rsidP="00683665">
            <w:pPr>
              <w:pStyle w:val="TAC"/>
              <w:keepNext w:val="0"/>
            </w:pPr>
          </w:p>
        </w:tc>
        <w:tc>
          <w:tcPr>
            <w:tcW w:w="260" w:type="pct"/>
          </w:tcPr>
          <w:p w14:paraId="302CF793" w14:textId="77777777" w:rsidR="00A2383C" w:rsidRDefault="00A2383C" w:rsidP="00683665">
            <w:pPr>
              <w:pStyle w:val="TAC"/>
              <w:keepNext w:val="0"/>
            </w:pPr>
          </w:p>
        </w:tc>
        <w:tc>
          <w:tcPr>
            <w:tcW w:w="260" w:type="pct"/>
          </w:tcPr>
          <w:p w14:paraId="4822A1DC" w14:textId="77777777" w:rsidR="00A2383C" w:rsidRPr="00F95B02" w:rsidRDefault="00A2383C" w:rsidP="00683665">
            <w:pPr>
              <w:pStyle w:val="TAC"/>
              <w:keepNext w:val="0"/>
            </w:pPr>
            <w:r>
              <w:t>10</w:t>
            </w:r>
          </w:p>
        </w:tc>
        <w:tc>
          <w:tcPr>
            <w:tcW w:w="260" w:type="pct"/>
            <w:vAlign w:val="center"/>
          </w:tcPr>
          <w:p w14:paraId="73A85E7E" w14:textId="77777777" w:rsidR="00A2383C" w:rsidRPr="00F95B02" w:rsidRDefault="00A2383C" w:rsidP="00683665">
            <w:pPr>
              <w:pStyle w:val="TAC"/>
              <w:keepNext w:val="0"/>
            </w:pPr>
            <w:r>
              <w:t>15</w:t>
            </w:r>
          </w:p>
        </w:tc>
        <w:tc>
          <w:tcPr>
            <w:tcW w:w="260" w:type="pct"/>
            <w:vAlign w:val="center"/>
          </w:tcPr>
          <w:p w14:paraId="1D3E055B" w14:textId="77777777" w:rsidR="00A2383C" w:rsidRPr="00F95B02" w:rsidRDefault="00A2383C" w:rsidP="00683665">
            <w:pPr>
              <w:pStyle w:val="TAC"/>
              <w:keepNext w:val="0"/>
            </w:pPr>
            <w:r>
              <w:t>20</w:t>
            </w:r>
          </w:p>
        </w:tc>
        <w:tc>
          <w:tcPr>
            <w:tcW w:w="238" w:type="pct"/>
            <w:vAlign w:val="center"/>
          </w:tcPr>
          <w:p w14:paraId="6F603804" w14:textId="77777777" w:rsidR="00A2383C" w:rsidRPr="00F95B02" w:rsidRDefault="00A2383C" w:rsidP="00683665">
            <w:pPr>
              <w:pStyle w:val="TAC"/>
              <w:keepNext w:val="0"/>
            </w:pPr>
            <w:r>
              <w:t>25</w:t>
            </w:r>
          </w:p>
        </w:tc>
        <w:tc>
          <w:tcPr>
            <w:tcW w:w="260" w:type="pct"/>
            <w:vAlign w:val="center"/>
          </w:tcPr>
          <w:p w14:paraId="5951E7FD" w14:textId="77777777" w:rsidR="00A2383C" w:rsidRPr="00F95B02" w:rsidRDefault="00A2383C" w:rsidP="00683665">
            <w:pPr>
              <w:pStyle w:val="TAC"/>
              <w:keepNext w:val="0"/>
            </w:pPr>
            <w:r>
              <w:t>30</w:t>
            </w:r>
          </w:p>
        </w:tc>
        <w:tc>
          <w:tcPr>
            <w:tcW w:w="260" w:type="pct"/>
          </w:tcPr>
          <w:p w14:paraId="363DBC89" w14:textId="77777777" w:rsidR="00A2383C" w:rsidRDefault="00A2383C" w:rsidP="00683665">
            <w:pPr>
              <w:pStyle w:val="TAC"/>
            </w:pPr>
          </w:p>
        </w:tc>
        <w:tc>
          <w:tcPr>
            <w:tcW w:w="260" w:type="pct"/>
            <w:vAlign w:val="center"/>
          </w:tcPr>
          <w:p w14:paraId="7976B59F" w14:textId="77777777" w:rsidR="00A2383C" w:rsidRPr="00F95B02" w:rsidRDefault="00A2383C" w:rsidP="00683665">
            <w:pPr>
              <w:pStyle w:val="TAC"/>
            </w:pPr>
            <w:r>
              <w:t>40</w:t>
            </w:r>
          </w:p>
        </w:tc>
        <w:tc>
          <w:tcPr>
            <w:tcW w:w="237" w:type="pct"/>
          </w:tcPr>
          <w:p w14:paraId="5A229D81" w14:textId="77777777" w:rsidR="00A2383C" w:rsidRPr="00F95B02" w:rsidRDefault="00A2383C" w:rsidP="00683665">
            <w:pPr>
              <w:pStyle w:val="TAC"/>
            </w:pPr>
          </w:p>
        </w:tc>
        <w:tc>
          <w:tcPr>
            <w:tcW w:w="260" w:type="pct"/>
            <w:vAlign w:val="center"/>
          </w:tcPr>
          <w:p w14:paraId="7D014ABB" w14:textId="77777777" w:rsidR="00A2383C" w:rsidRPr="00F95B02" w:rsidRDefault="00A2383C" w:rsidP="00683665">
            <w:pPr>
              <w:pStyle w:val="TAC"/>
              <w:keepNext w:val="0"/>
            </w:pPr>
          </w:p>
        </w:tc>
        <w:tc>
          <w:tcPr>
            <w:tcW w:w="238" w:type="pct"/>
            <w:vAlign w:val="center"/>
          </w:tcPr>
          <w:p w14:paraId="359CE537" w14:textId="77777777" w:rsidR="00A2383C" w:rsidRPr="00F95B02" w:rsidRDefault="00A2383C" w:rsidP="00683665">
            <w:pPr>
              <w:pStyle w:val="TAC"/>
              <w:keepNext w:val="0"/>
            </w:pPr>
          </w:p>
        </w:tc>
        <w:tc>
          <w:tcPr>
            <w:tcW w:w="261" w:type="pct"/>
          </w:tcPr>
          <w:p w14:paraId="5F123D6E" w14:textId="77777777" w:rsidR="00A2383C" w:rsidRPr="00F95B02" w:rsidRDefault="00A2383C" w:rsidP="00683665">
            <w:pPr>
              <w:pStyle w:val="TAC"/>
              <w:keepNext w:val="0"/>
            </w:pPr>
          </w:p>
        </w:tc>
        <w:tc>
          <w:tcPr>
            <w:tcW w:w="261" w:type="pct"/>
            <w:vAlign w:val="center"/>
          </w:tcPr>
          <w:p w14:paraId="59CB859E" w14:textId="77777777" w:rsidR="00A2383C" w:rsidRPr="00F95B02" w:rsidRDefault="00A2383C" w:rsidP="00683665">
            <w:pPr>
              <w:pStyle w:val="TAC"/>
              <w:keepNext w:val="0"/>
            </w:pPr>
          </w:p>
        </w:tc>
        <w:tc>
          <w:tcPr>
            <w:tcW w:w="238" w:type="pct"/>
          </w:tcPr>
          <w:p w14:paraId="6FD1E460" w14:textId="77777777" w:rsidR="00A2383C" w:rsidRPr="00F95B02" w:rsidRDefault="00A2383C" w:rsidP="00683665">
            <w:pPr>
              <w:pStyle w:val="TAC"/>
              <w:keepNext w:val="0"/>
            </w:pPr>
          </w:p>
        </w:tc>
        <w:tc>
          <w:tcPr>
            <w:tcW w:w="289" w:type="pct"/>
            <w:gridSpan w:val="2"/>
            <w:vAlign w:val="center"/>
          </w:tcPr>
          <w:p w14:paraId="623318E1" w14:textId="77777777" w:rsidR="00A2383C" w:rsidRPr="00F95B02" w:rsidRDefault="00A2383C" w:rsidP="00683665">
            <w:pPr>
              <w:pStyle w:val="TAC"/>
            </w:pPr>
          </w:p>
        </w:tc>
      </w:tr>
      <w:tr w:rsidR="00A2383C" w14:paraId="16DF4E8B" w14:textId="77777777" w:rsidTr="00683665">
        <w:trPr>
          <w:cantSplit/>
          <w:jc w:val="center"/>
        </w:trPr>
        <w:tc>
          <w:tcPr>
            <w:tcW w:w="329" w:type="pct"/>
            <w:tcBorders>
              <w:top w:val="nil"/>
            </w:tcBorders>
            <w:vAlign w:val="center"/>
          </w:tcPr>
          <w:p w14:paraId="22C7DDA4" w14:textId="77777777" w:rsidR="00A2383C" w:rsidRPr="00F95B02" w:rsidRDefault="00A2383C" w:rsidP="00683665">
            <w:pPr>
              <w:pStyle w:val="TAC"/>
              <w:keepNext w:val="0"/>
            </w:pPr>
          </w:p>
        </w:tc>
        <w:tc>
          <w:tcPr>
            <w:tcW w:w="324" w:type="pct"/>
            <w:vAlign w:val="center"/>
          </w:tcPr>
          <w:p w14:paraId="688EAD46" w14:textId="77777777" w:rsidR="00A2383C" w:rsidRPr="00F95B02" w:rsidRDefault="00A2383C" w:rsidP="00683665">
            <w:pPr>
              <w:pStyle w:val="TAC"/>
              <w:keepNext w:val="0"/>
            </w:pPr>
            <w:r w:rsidRPr="00F95B02">
              <w:t>60</w:t>
            </w:r>
          </w:p>
        </w:tc>
        <w:tc>
          <w:tcPr>
            <w:tcW w:w="247" w:type="pct"/>
          </w:tcPr>
          <w:p w14:paraId="449A4852" w14:textId="77777777" w:rsidR="00A2383C" w:rsidRPr="00F95B02" w:rsidRDefault="00A2383C" w:rsidP="00683665">
            <w:pPr>
              <w:pStyle w:val="TAC"/>
              <w:keepNext w:val="0"/>
            </w:pPr>
          </w:p>
        </w:tc>
        <w:tc>
          <w:tcPr>
            <w:tcW w:w="260" w:type="pct"/>
            <w:gridSpan w:val="2"/>
          </w:tcPr>
          <w:p w14:paraId="6DD54F39" w14:textId="77777777" w:rsidR="00A2383C" w:rsidRPr="00F95B02" w:rsidRDefault="00A2383C" w:rsidP="00683665">
            <w:pPr>
              <w:pStyle w:val="TAC"/>
              <w:keepNext w:val="0"/>
            </w:pPr>
          </w:p>
        </w:tc>
        <w:tc>
          <w:tcPr>
            <w:tcW w:w="260" w:type="pct"/>
          </w:tcPr>
          <w:p w14:paraId="2B4D2AF4" w14:textId="77777777" w:rsidR="00A2383C" w:rsidRDefault="00A2383C" w:rsidP="00683665">
            <w:pPr>
              <w:pStyle w:val="TAC"/>
              <w:keepNext w:val="0"/>
            </w:pPr>
          </w:p>
        </w:tc>
        <w:tc>
          <w:tcPr>
            <w:tcW w:w="260" w:type="pct"/>
            <w:vAlign w:val="center"/>
          </w:tcPr>
          <w:p w14:paraId="4A75A62F" w14:textId="77777777" w:rsidR="00A2383C" w:rsidRPr="00F95B02" w:rsidRDefault="00A2383C" w:rsidP="00683665">
            <w:pPr>
              <w:pStyle w:val="TAC"/>
              <w:keepNext w:val="0"/>
            </w:pPr>
            <w:r>
              <w:t>10</w:t>
            </w:r>
          </w:p>
        </w:tc>
        <w:tc>
          <w:tcPr>
            <w:tcW w:w="260" w:type="pct"/>
            <w:vAlign w:val="center"/>
          </w:tcPr>
          <w:p w14:paraId="1E754739" w14:textId="77777777" w:rsidR="00A2383C" w:rsidRPr="00F95B02" w:rsidRDefault="00A2383C" w:rsidP="00683665">
            <w:pPr>
              <w:pStyle w:val="TAC"/>
              <w:keepNext w:val="0"/>
            </w:pPr>
            <w:r>
              <w:t>15</w:t>
            </w:r>
          </w:p>
        </w:tc>
        <w:tc>
          <w:tcPr>
            <w:tcW w:w="260" w:type="pct"/>
            <w:vAlign w:val="center"/>
          </w:tcPr>
          <w:p w14:paraId="143A09A3" w14:textId="77777777" w:rsidR="00A2383C" w:rsidRPr="00F95B02" w:rsidRDefault="00A2383C" w:rsidP="00683665">
            <w:pPr>
              <w:pStyle w:val="TAC"/>
              <w:keepNext w:val="0"/>
            </w:pPr>
            <w:r>
              <w:t>20</w:t>
            </w:r>
          </w:p>
        </w:tc>
        <w:tc>
          <w:tcPr>
            <w:tcW w:w="238" w:type="pct"/>
            <w:vAlign w:val="center"/>
          </w:tcPr>
          <w:p w14:paraId="119060F9" w14:textId="77777777" w:rsidR="00A2383C" w:rsidRPr="00F95B02" w:rsidRDefault="00A2383C" w:rsidP="00683665">
            <w:pPr>
              <w:pStyle w:val="TAC"/>
              <w:keepNext w:val="0"/>
            </w:pPr>
            <w:r>
              <w:t>25</w:t>
            </w:r>
          </w:p>
        </w:tc>
        <w:tc>
          <w:tcPr>
            <w:tcW w:w="260" w:type="pct"/>
            <w:vAlign w:val="center"/>
          </w:tcPr>
          <w:p w14:paraId="6AE4F11E" w14:textId="77777777" w:rsidR="00A2383C" w:rsidRPr="00F95B02" w:rsidRDefault="00A2383C" w:rsidP="00683665">
            <w:pPr>
              <w:pStyle w:val="TAC"/>
              <w:keepNext w:val="0"/>
            </w:pPr>
            <w:r>
              <w:t>30</w:t>
            </w:r>
          </w:p>
        </w:tc>
        <w:tc>
          <w:tcPr>
            <w:tcW w:w="260" w:type="pct"/>
          </w:tcPr>
          <w:p w14:paraId="6C0302BB" w14:textId="77777777" w:rsidR="00A2383C" w:rsidRDefault="00A2383C" w:rsidP="00683665">
            <w:pPr>
              <w:pStyle w:val="TAC"/>
            </w:pPr>
          </w:p>
        </w:tc>
        <w:tc>
          <w:tcPr>
            <w:tcW w:w="260" w:type="pct"/>
            <w:vAlign w:val="center"/>
          </w:tcPr>
          <w:p w14:paraId="4A8CC36F" w14:textId="77777777" w:rsidR="00A2383C" w:rsidRPr="00F95B02" w:rsidRDefault="00A2383C" w:rsidP="00683665">
            <w:pPr>
              <w:pStyle w:val="TAC"/>
            </w:pPr>
            <w:r>
              <w:t>40</w:t>
            </w:r>
          </w:p>
        </w:tc>
        <w:tc>
          <w:tcPr>
            <w:tcW w:w="237" w:type="pct"/>
          </w:tcPr>
          <w:p w14:paraId="15324AC6" w14:textId="77777777" w:rsidR="00A2383C" w:rsidRPr="00F95B02" w:rsidRDefault="00A2383C" w:rsidP="00683665">
            <w:pPr>
              <w:pStyle w:val="TAC"/>
            </w:pPr>
          </w:p>
        </w:tc>
        <w:tc>
          <w:tcPr>
            <w:tcW w:w="260" w:type="pct"/>
            <w:vAlign w:val="center"/>
          </w:tcPr>
          <w:p w14:paraId="456B526A" w14:textId="77777777" w:rsidR="00A2383C" w:rsidRPr="00F95B02" w:rsidRDefault="00A2383C" w:rsidP="00683665">
            <w:pPr>
              <w:pStyle w:val="TAC"/>
              <w:keepNext w:val="0"/>
            </w:pPr>
          </w:p>
        </w:tc>
        <w:tc>
          <w:tcPr>
            <w:tcW w:w="238" w:type="pct"/>
            <w:vAlign w:val="center"/>
          </w:tcPr>
          <w:p w14:paraId="41458719" w14:textId="77777777" w:rsidR="00A2383C" w:rsidRPr="00F95B02" w:rsidRDefault="00A2383C" w:rsidP="00683665">
            <w:pPr>
              <w:pStyle w:val="TAC"/>
              <w:keepNext w:val="0"/>
            </w:pPr>
          </w:p>
        </w:tc>
        <w:tc>
          <w:tcPr>
            <w:tcW w:w="261" w:type="pct"/>
          </w:tcPr>
          <w:p w14:paraId="235C94B6" w14:textId="77777777" w:rsidR="00A2383C" w:rsidRPr="00F95B02" w:rsidRDefault="00A2383C" w:rsidP="00683665">
            <w:pPr>
              <w:pStyle w:val="TAC"/>
              <w:keepNext w:val="0"/>
            </w:pPr>
          </w:p>
        </w:tc>
        <w:tc>
          <w:tcPr>
            <w:tcW w:w="261" w:type="pct"/>
            <w:vAlign w:val="center"/>
          </w:tcPr>
          <w:p w14:paraId="31C1E0A9" w14:textId="77777777" w:rsidR="00A2383C" w:rsidRPr="00F95B02" w:rsidRDefault="00A2383C" w:rsidP="00683665">
            <w:pPr>
              <w:pStyle w:val="TAC"/>
              <w:keepNext w:val="0"/>
            </w:pPr>
          </w:p>
        </w:tc>
        <w:tc>
          <w:tcPr>
            <w:tcW w:w="238" w:type="pct"/>
          </w:tcPr>
          <w:p w14:paraId="75D4855D" w14:textId="77777777" w:rsidR="00A2383C" w:rsidRPr="00F95B02" w:rsidRDefault="00A2383C" w:rsidP="00683665">
            <w:pPr>
              <w:pStyle w:val="TAC"/>
              <w:keepNext w:val="0"/>
            </w:pPr>
          </w:p>
        </w:tc>
        <w:tc>
          <w:tcPr>
            <w:tcW w:w="289" w:type="pct"/>
            <w:gridSpan w:val="2"/>
            <w:vAlign w:val="center"/>
          </w:tcPr>
          <w:p w14:paraId="750D360C" w14:textId="77777777" w:rsidR="00A2383C" w:rsidRPr="00F95B02" w:rsidRDefault="00A2383C" w:rsidP="00683665">
            <w:pPr>
              <w:pStyle w:val="TAC"/>
            </w:pPr>
          </w:p>
        </w:tc>
      </w:tr>
      <w:tr w:rsidR="00A2383C" w14:paraId="23BE917E" w14:textId="77777777" w:rsidTr="00683665">
        <w:trPr>
          <w:cantSplit/>
          <w:jc w:val="center"/>
        </w:trPr>
        <w:tc>
          <w:tcPr>
            <w:tcW w:w="329" w:type="pct"/>
            <w:tcBorders>
              <w:bottom w:val="nil"/>
            </w:tcBorders>
            <w:vAlign w:val="center"/>
          </w:tcPr>
          <w:p w14:paraId="0FD4D86E" w14:textId="77777777" w:rsidR="00A2383C" w:rsidRPr="00F95B02" w:rsidRDefault="00A2383C" w:rsidP="00683665">
            <w:pPr>
              <w:pStyle w:val="TAC"/>
              <w:keepNext w:val="0"/>
            </w:pPr>
          </w:p>
        </w:tc>
        <w:tc>
          <w:tcPr>
            <w:tcW w:w="324" w:type="pct"/>
            <w:vAlign w:val="center"/>
          </w:tcPr>
          <w:p w14:paraId="737FB4B2" w14:textId="77777777" w:rsidR="00A2383C" w:rsidRPr="00F95B02" w:rsidRDefault="00A2383C" w:rsidP="00683665">
            <w:pPr>
              <w:pStyle w:val="TAC"/>
              <w:keepNext w:val="0"/>
            </w:pPr>
            <w:r w:rsidRPr="00F95B02">
              <w:t>15</w:t>
            </w:r>
          </w:p>
        </w:tc>
        <w:tc>
          <w:tcPr>
            <w:tcW w:w="247" w:type="pct"/>
          </w:tcPr>
          <w:p w14:paraId="05440E79" w14:textId="77777777" w:rsidR="00A2383C" w:rsidRDefault="00A2383C" w:rsidP="00683665">
            <w:pPr>
              <w:pStyle w:val="TAC"/>
              <w:keepNext w:val="0"/>
            </w:pPr>
          </w:p>
        </w:tc>
        <w:tc>
          <w:tcPr>
            <w:tcW w:w="260" w:type="pct"/>
            <w:gridSpan w:val="2"/>
          </w:tcPr>
          <w:p w14:paraId="1EEBEA89" w14:textId="77777777" w:rsidR="00A2383C" w:rsidRPr="00F95B02" w:rsidRDefault="00A2383C" w:rsidP="00683665">
            <w:pPr>
              <w:pStyle w:val="TAC"/>
              <w:keepNext w:val="0"/>
            </w:pPr>
            <w:r>
              <w:t>5</w:t>
            </w:r>
          </w:p>
        </w:tc>
        <w:tc>
          <w:tcPr>
            <w:tcW w:w="260" w:type="pct"/>
          </w:tcPr>
          <w:p w14:paraId="5B91548C" w14:textId="77777777" w:rsidR="00A2383C" w:rsidRDefault="00A2383C" w:rsidP="00683665">
            <w:pPr>
              <w:pStyle w:val="TAC"/>
              <w:keepNext w:val="0"/>
            </w:pPr>
          </w:p>
        </w:tc>
        <w:tc>
          <w:tcPr>
            <w:tcW w:w="260" w:type="pct"/>
            <w:vAlign w:val="center"/>
          </w:tcPr>
          <w:p w14:paraId="71656356" w14:textId="77777777" w:rsidR="00A2383C" w:rsidRPr="00F95B02" w:rsidRDefault="00A2383C" w:rsidP="00683665">
            <w:pPr>
              <w:pStyle w:val="TAC"/>
              <w:keepNext w:val="0"/>
            </w:pPr>
            <w:r>
              <w:t>10</w:t>
            </w:r>
          </w:p>
        </w:tc>
        <w:tc>
          <w:tcPr>
            <w:tcW w:w="260" w:type="pct"/>
            <w:vAlign w:val="center"/>
          </w:tcPr>
          <w:p w14:paraId="59A0CA55" w14:textId="77777777" w:rsidR="00A2383C" w:rsidRPr="00F95B02" w:rsidRDefault="00A2383C" w:rsidP="00683665">
            <w:pPr>
              <w:pStyle w:val="TAC"/>
              <w:keepNext w:val="0"/>
            </w:pPr>
            <w:r>
              <w:t>15</w:t>
            </w:r>
          </w:p>
        </w:tc>
        <w:tc>
          <w:tcPr>
            <w:tcW w:w="260" w:type="pct"/>
            <w:vAlign w:val="center"/>
          </w:tcPr>
          <w:p w14:paraId="087F14E5" w14:textId="77777777" w:rsidR="00A2383C" w:rsidRPr="00F95B02" w:rsidRDefault="00A2383C" w:rsidP="00683665">
            <w:pPr>
              <w:pStyle w:val="TAC"/>
              <w:keepNext w:val="0"/>
            </w:pPr>
            <w:r>
              <w:t>20</w:t>
            </w:r>
          </w:p>
        </w:tc>
        <w:tc>
          <w:tcPr>
            <w:tcW w:w="238" w:type="pct"/>
            <w:vAlign w:val="center"/>
          </w:tcPr>
          <w:p w14:paraId="0E514BE4" w14:textId="77777777" w:rsidR="00A2383C" w:rsidRPr="00F95B02" w:rsidRDefault="00A2383C" w:rsidP="00683665">
            <w:pPr>
              <w:pStyle w:val="TAC"/>
              <w:keepNext w:val="0"/>
            </w:pPr>
          </w:p>
        </w:tc>
        <w:tc>
          <w:tcPr>
            <w:tcW w:w="260" w:type="pct"/>
          </w:tcPr>
          <w:p w14:paraId="5FD9343B" w14:textId="77777777" w:rsidR="00A2383C" w:rsidRPr="00F95B02" w:rsidRDefault="00A2383C" w:rsidP="00683665">
            <w:pPr>
              <w:pStyle w:val="TAC"/>
              <w:keepNext w:val="0"/>
            </w:pPr>
          </w:p>
        </w:tc>
        <w:tc>
          <w:tcPr>
            <w:tcW w:w="260" w:type="pct"/>
          </w:tcPr>
          <w:p w14:paraId="2AB5A370" w14:textId="77777777" w:rsidR="00A2383C" w:rsidRPr="00F95B02" w:rsidRDefault="00A2383C" w:rsidP="00683665">
            <w:pPr>
              <w:pStyle w:val="TAC"/>
            </w:pPr>
          </w:p>
        </w:tc>
        <w:tc>
          <w:tcPr>
            <w:tcW w:w="260" w:type="pct"/>
            <w:vAlign w:val="center"/>
          </w:tcPr>
          <w:p w14:paraId="154BB7A9" w14:textId="77777777" w:rsidR="00A2383C" w:rsidRPr="00F95B02" w:rsidRDefault="00A2383C" w:rsidP="00683665">
            <w:pPr>
              <w:pStyle w:val="TAC"/>
            </w:pPr>
          </w:p>
        </w:tc>
        <w:tc>
          <w:tcPr>
            <w:tcW w:w="237" w:type="pct"/>
          </w:tcPr>
          <w:p w14:paraId="14D19C2C" w14:textId="77777777" w:rsidR="00A2383C" w:rsidRPr="00F95B02" w:rsidRDefault="00A2383C" w:rsidP="00683665">
            <w:pPr>
              <w:pStyle w:val="TAC"/>
            </w:pPr>
          </w:p>
        </w:tc>
        <w:tc>
          <w:tcPr>
            <w:tcW w:w="260" w:type="pct"/>
            <w:vAlign w:val="center"/>
          </w:tcPr>
          <w:p w14:paraId="48610C4A" w14:textId="77777777" w:rsidR="00A2383C" w:rsidRPr="00F95B02" w:rsidRDefault="00A2383C" w:rsidP="00683665">
            <w:pPr>
              <w:pStyle w:val="TAC"/>
              <w:keepNext w:val="0"/>
            </w:pPr>
          </w:p>
        </w:tc>
        <w:tc>
          <w:tcPr>
            <w:tcW w:w="238" w:type="pct"/>
            <w:vAlign w:val="center"/>
          </w:tcPr>
          <w:p w14:paraId="4E215796" w14:textId="77777777" w:rsidR="00A2383C" w:rsidRPr="00F95B02" w:rsidRDefault="00A2383C" w:rsidP="00683665">
            <w:pPr>
              <w:pStyle w:val="TAC"/>
              <w:keepNext w:val="0"/>
            </w:pPr>
          </w:p>
        </w:tc>
        <w:tc>
          <w:tcPr>
            <w:tcW w:w="261" w:type="pct"/>
          </w:tcPr>
          <w:p w14:paraId="7029F420" w14:textId="77777777" w:rsidR="00A2383C" w:rsidRPr="00F95B02" w:rsidRDefault="00A2383C" w:rsidP="00683665">
            <w:pPr>
              <w:pStyle w:val="TAC"/>
              <w:keepNext w:val="0"/>
            </w:pPr>
          </w:p>
        </w:tc>
        <w:tc>
          <w:tcPr>
            <w:tcW w:w="261" w:type="pct"/>
            <w:vAlign w:val="center"/>
          </w:tcPr>
          <w:p w14:paraId="14875947" w14:textId="77777777" w:rsidR="00A2383C" w:rsidRPr="00F95B02" w:rsidRDefault="00A2383C" w:rsidP="00683665">
            <w:pPr>
              <w:pStyle w:val="TAC"/>
              <w:keepNext w:val="0"/>
            </w:pPr>
          </w:p>
        </w:tc>
        <w:tc>
          <w:tcPr>
            <w:tcW w:w="238" w:type="pct"/>
          </w:tcPr>
          <w:p w14:paraId="2778B0C4" w14:textId="77777777" w:rsidR="00A2383C" w:rsidRPr="00F95B02" w:rsidRDefault="00A2383C" w:rsidP="00683665">
            <w:pPr>
              <w:pStyle w:val="TAC"/>
              <w:keepNext w:val="0"/>
            </w:pPr>
          </w:p>
        </w:tc>
        <w:tc>
          <w:tcPr>
            <w:tcW w:w="289" w:type="pct"/>
            <w:gridSpan w:val="2"/>
            <w:vAlign w:val="center"/>
          </w:tcPr>
          <w:p w14:paraId="5C221CFA" w14:textId="77777777" w:rsidR="00A2383C" w:rsidRPr="00F95B02" w:rsidRDefault="00A2383C" w:rsidP="00683665">
            <w:pPr>
              <w:pStyle w:val="TAC"/>
            </w:pPr>
          </w:p>
        </w:tc>
      </w:tr>
      <w:tr w:rsidR="00A2383C" w14:paraId="67227092" w14:textId="77777777" w:rsidTr="00683665">
        <w:trPr>
          <w:cantSplit/>
          <w:jc w:val="center"/>
        </w:trPr>
        <w:tc>
          <w:tcPr>
            <w:tcW w:w="329" w:type="pct"/>
            <w:tcBorders>
              <w:top w:val="nil"/>
              <w:bottom w:val="nil"/>
            </w:tcBorders>
            <w:vAlign w:val="center"/>
          </w:tcPr>
          <w:p w14:paraId="60E04D1D" w14:textId="77777777" w:rsidR="00A2383C" w:rsidRPr="00F95B02" w:rsidRDefault="00A2383C" w:rsidP="00683665">
            <w:pPr>
              <w:pStyle w:val="TAC"/>
              <w:keepNext w:val="0"/>
            </w:pPr>
            <w:r w:rsidRPr="00F95B02">
              <w:t>n81</w:t>
            </w:r>
          </w:p>
        </w:tc>
        <w:tc>
          <w:tcPr>
            <w:tcW w:w="324" w:type="pct"/>
            <w:vAlign w:val="center"/>
          </w:tcPr>
          <w:p w14:paraId="17FB302C" w14:textId="77777777" w:rsidR="00A2383C" w:rsidRPr="00F95B02" w:rsidRDefault="00A2383C" w:rsidP="00683665">
            <w:pPr>
              <w:pStyle w:val="TAC"/>
              <w:keepNext w:val="0"/>
            </w:pPr>
            <w:r w:rsidRPr="00F95B02">
              <w:t>30</w:t>
            </w:r>
          </w:p>
        </w:tc>
        <w:tc>
          <w:tcPr>
            <w:tcW w:w="247" w:type="pct"/>
          </w:tcPr>
          <w:p w14:paraId="1A73CB46" w14:textId="77777777" w:rsidR="00A2383C" w:rsidRPr="00F95B02" w:rsidRDefault="00A2383C" w:rsidP="00683665">
            <w:pPr>
              <w:pStyle w:val="TAC"/>
              <w:keepNext w:val="0"/>
            </w:pPr>
          </w:p>
        </w:tc>
        <w:tc>
          <w:tcPr>
            <w:tcW w:w="260" w:type="pct"/>
            <w:gridSpan w:val="2"/>
          </w:tcPr>
          <w:p w14:paraId="6749F440" w14:textId="77777777" w:rsidR="00A2383C" w:rsidRPr="00F95B02" w:rsidRDefault="00A2383C" w:rsidP="00683665">
            <w:pPr>
              <w:pStyle w:val="TAC"/>
              <w:keepNext w:val="0"/>
            </w:pPr>
          </w:p>
        </w:tc>
        <w:tc>
          <w:tcPr>
            <w:tcW w:w="260" w:type="pct"/>
          </w:tcPr>
          <w:p w14:paraId="1B2C2174" w14:textId="77777777" w:rsidR="00A2383C" w:rsidRDefault="00A2383C" w:rsidP="00683665">
            <w:pPr>
              <w:pStyle w:val="TAC"/>
              <w:keepNext w:val="0"/>
            </w:pPr>
          </w:p>
        </w:tc>
        <w:tc>
          <w:tcPr>
            <w:tcW w:w="260" w:type="pct"/>
          </w:tcPr>
          <w:p w14:paraId="070C2FB1" w14:textId="77777777" w:rsidR="00A2383C" w:rsidRPr="00F95B02" w:rsidRDefault="00A2383C" w:rsidP="00683665">
            <w:pPr>
              <w:pStyle w:val="TAC"/>
              <w:keepNext w:val="0"/>
            </w:pPr>
            <w:r>
              <w:t>10</w:t>
            </w:r>
          </w:p>
        </w:tc>
        <w:tc>
          <w:tcPr>
            <w:tcW w:w="260" w:type="pct"/>
            <w:vAlign w:val="center"/>
          </w:tcPr>
          <w:p w14:paraId="798E56E3" w14:textId="77777777" w:rsidR="00A2383C" w:rsidRPr="00F95B02" w:rsidRDefault="00A2383C" w:rsidP="00683665">
            <w:pPr>
              <w:pStyle w:val="TAC"/>
              <w:keepNext w:val="0"/>
            </w:pPr>
            <w:r>
              <w:t>15</w:t>
            </w:r>
          </w:p>
        </w:tc>
        <w:tc>
          <w:tcPr>
            <w:tcW w:w="260" w:type="pct"/>
            <w:vAlign w:val="center"/>
          </w:tcPr>
          <w:p w14:paraId="64A84E81" w14:textId="77777777" w:rsidR="00A2383C" w:rsidRPr="00F95B02" w:rsidRDefault="00A2383C" w:rsidP="00683665">
            <w:pPr>
              <w:pStyle w:val="TAC"/>
              <w:keepNext w:val="0"/>
            </w:pPr>
            <w:r>
              <w:t>20</w:t>
            </w:r>
          </w:p>
        </w:tc>
        <w:tc>
          <w:tcPr>
            <w:tcW w:w="238" w:type="pct"/>
            <w:vAlign w:val="center"/>
          </w:tcPr>
          <w:p w14:paraId="27D89770" w14:textId="77777777" w:rsidR="00A2383C" w:rsidRPr="00F95B02" w:rsidRDefault="00A2383C" w:rsidP="00683665">
            <w:pPr>
              <w:pStyle w:val="TAC"/>
              <w:keepNext w:val="0"/>
            </w:pPr>
          </w:p>
        </w:tc>
        <w:tc>
          <w:tcPr>
            <w:tcW w:w="260" w:type="pct"/>
          </w:tcPr>
          <w:p w14:paraId="3B365EBB" w14:textId="77777777" w:rsidR="00A2383C" w:rsidRPr="00F95B02" w:rsidRDefault="00A2383C" w:rsidP="00683665">
            <w:pPr>
              <w:pStyle w:val="TAC"/>
              <w:keepNext w:val="0"/>
            </w:pPr>
          </w:p>
        </w:tc>
        <w:tc>
          <w:tcPr>
            <w:tcW w:w="260" w:type="pct"/>
          </w:tcPr>
          <w:p w14:paraId="2FDD0ADE" w14:textId="77777777" w:rsidR="00A2383C" w:rsidRPr="00F95B02" w:rsidRDefault="00A2383C" w:rsidP="00683665">
            <w:pPr>
              <w:pStyle w:val="TAC"/>
            </w:pPr>
          </w:p>
        </w:tc>
        <w:tc>
          <w:tcPr>
            <w:tcW w:w="260" w:type="pct"/>
            <w:vAlign w:val="center"/>
          </w:tcPr>
          <w:p w14:paraId="4DF6C5CF" w14:textId="77777777" w:rsidR="00A2383C" w:rsidRPr="00F95B02" w:rsidRDefault="00A2383C" w:rsidP="00683665">
            <w:pPr>
              <w:pStyle w:val="TAC"/>
            </w:pPr>
          </w:p>
        </w:tc>
        <w:tc>
          <w:tcPr>
            <w:tcW w:w="237" w:type="pct"/>
          </w:tcPr>
          <w:p w14:paraId="0F0F63E7" w14:textId="77777777" w:rsidR="00A2383C" w:rsidRPr="00F95B02" w:rsidRDefault="00A2383C" w:rsidP="00683665">
            <w:pPr>
              <w:pStyle w:val="TAC"/>
            </w:pPr>
          </w:p>
        </w:tc>
        <w:tc>
          <w:tcPr>
            <w:tcW w:w="260" w:type="pct"/>
            <w:vAlign w:val="center"/>
          </w:tcPr>
          <w:p w14:paraId="5C785641" w14:textId="77777777" w:rsidR="00A2383C" w:rsidRPr="00F95B02" w:rsidRDefault="00A2383C" w:rsidP="00683665">
            <w:pPr>
              <w:pStyle w:val="TAC"/>
              <w:keepNext w:val="0"/>
            </w:pPr>
          </w:p>
        </w:tc>
        <w:tc>
          <w:tcPr>
            <w:tcW w:w="238" w:type="pct"/>
            <w:vAlign w:val="center"/>
          </w:tcPr>
          <w:p w14:paraId="0F91E471" w14:textId="77777777" w:rsidR="00A2383C" w:rsidRPr="00F95B02" w:rsidRDefault="00A2383C" w:rsidP="00683665">
            <w:pPr>
              <w:pStyle w:val="TAC"/>
              <w:keepNext w:val="0"/>
            </w:pPr>
          </w:p>
        </w:tc>
        <w:tc>
          <w:tcPr>
            <w:tcW w:w="261" w:type="pct"/>
          </w:tcPr>
          <w:p w14:paraId="6AF57AF2" w14:textId="77777777" w:rsidR="00A2383C" w:rsidRPr="00F95B02" w:rsidRDefault="00A2383C" w:rsidP="00683665">
            <w:pPr>
              <w:pStyle w:val="TAC"/>
              <w:keepNext w:val="0"/>
            </w:pPr>
          </w:p>
        </w:tc>
        <w:tc>
          <w:tcPr>
            <w:tcW w:w="261" w:type="pct"/>
            <w:vAlign w:val="center"/>
          </w:tcPr>
          <w:p w14:paraId="667A8315" w14:textId="77777777" w:rsidR="00A2383C" w:rsidRPr="00F95B02" w:rsidRDefault="00A2383C" w:rsidP="00683665">
            <w:pPr>
              <w:pStyle w:val="TAC"/>
              <w:keepNext w:val="0"/>
            </w:pPr>
          </w:p>
        </w:tc>
        <w:tc>
          <w:tcPr>
            <w:tcW w:w="238" w:type="pct"/>
          </w:tcPr>
          <w:p w14:paraId="0503AF7F" w14:textId="77777777" w:rsidR="00A2383C" w:rsidRPr="00F95B02" w:rsidRDefault="00A2383C" w:rsidP="00683665">
            <w:pPr>
              <w:pStyle w:val="TAC"/>
              <w:keepNext w:val="0"/>
            </w:pPr>
          </w:p>
        </w:tc>
        <w:tc>
          <w:tcPr>
            <w:tcW w:w="289" w:type="pct"/>
            <w:gridSpan w:val="2"/>
            <w:vAlign w:val="center"/>
          </w:tcPr>
          <w:p w14:paraId="79706011" w14:textId="77777777" w:rsidR="00A2383C" w:rsidRPr="00F95B02" w:rsidRDefault="00A2383C" w:rsidP="00683665">
            <w:pPr>
              <w:pStyle w:val="TAC"/>
            </w:pPr>
          </w:p>
        </w:tc>
      </w:tr>
      <w:tr w:rsidR="00A2383C" w14:paraId="7CC7F4D3" w14:textId="77777777" w:rsidTr="00683665">
        <w:trPr>
          <w:cantSplit/>
          <w:jc w:val="center"/>
        </w:trPr>
        <w:tc>
          <w:tcPr>
            <w:tcW w:w="329" w:type="pct"/>
            <w:tcBorders>
              <w:top w:val="nil"/>
            </w:tcBorders>
            <w:vAlign w:val="center"/>
          </w:tcPr>
          <w:p w14:paraId="2F458FBF" w14:textId="77777777" w:rsidR="00A2383C" w:rsidRPr="00F95B02" w:rsidRDefault="00A2383C" w:rsidP="00683665">
            <w:pPr>
              <w:pStyle w:val="TAC"/>
              <w:keepNext w:val="0"/>
            </w:pPr>
          </w:p>
        </w:tc>
        <w:tc>
          <w:tcPr>
            <w:tcW w:w="324" w:type="pct"/>
            <w:vAlign w:val="center"/>
          </w:tcPr>
          <w:p w14:paraId="1AA84BC9" w14:textId="77777777" w:rsidR="00A2383C" w:rsidRPr="00F95B02" w:rsidRDefault="00A2383C" w:rsidP="00683665">
            <w:pPr>
              <w:pStyle w:val="TAC"/>
              <w:keepNext w:val="0"/>
            </w:pPr>
            <w:r w:rsidRPr="00F95B02">
              <w:t>60</w:t>
            </w:r>
          </w:p>
        </w:tc>
        <w:tc>
          <w:tcPr>
            <w:tcW w:w="247" w:type="pct"/>
          </w:tcPr>
          <w:p w14:paraId="457016BE" w14:textId="77777777" w:rsidR="00A2383C" w:rsidRPr="00F95B02" w:rsidRDefault="00A2383C" w:rsidP="00683665">
            <w:pPr>
              <w:pStyle w:val="TAC"/>
              <w:keepNext w:val="0"/>
            </w:pPr>
          </w:p>
        </w:tc>
        <w:tc>
          <w:tcPr>
            <w:tcW w:w="260" w:type="pct"/>
            <w:gridSpan w:val="2"/>
          </w:tcPr>
          <w:p w14:paraId="78253DC1" w14:textId="77777777" w:rsidR="00A2383C" w:rsidRPr="00F95B02" w:rsidRDefault="00A2383C" w:rsidP="00683665">
            <w:pPr>
              <w:pStyle w:val="TAC"/>
              <w:keepNext w:val="0"/>
            </w:pPr>
          </w:p>
        </w:tc>
        <w:tc>
          <w:tcPr>
            <w:tcW w:w="260" w:type="pct"/>
          </w:tcPr>
          <w:p w14:paraId="47BF00EF" w14:textId="77777777" w:rsidR="00A2383C" w:rsidRPr="00F95B02" w:rsidRDefault="00A2383C" w:rsidP="00683665">
            <w:pPr>
              <w:pStyle w:val="TAC"/>
              <w:keepNext w:val="0"/>
            </w:pPr>
          </w:p>
        </w:tc>
        <w:tc>
          <w:tcPr>
            <w:tcW w:w="260" w:type="pct"/>
            <w:vAlign w:val="center"/>
          </w:tcPr>
          <w:p w14:paraId="0593B95A" w14:textId="77777777" w:rsidR="00A2383C" w:rsidRPr="00F95B02" w:rsidRDefault="00A2383C" w:rsidP="00683665">
            <w:pPr>
              <w:pStyle w:val="TAC"/>
              <w:keepNext w:val="0"/>
            </w:pPr>
          </w:p>
        </w:tc>
        <w:tc>
          <w:tcPr>
            <w:tcW w:w="260" w:type="pct"/>
            <w:vAlign w:val="center"/>
          </w:tcPr>
          <w:p w14:paraId="0F3A7416" w14:textId="77777777" w:rsidR="00A2383C" w:rsidRPr="00F95B02" w:rsidRDefault="00A2383C" w:rsidP="00683665">
            <w:pPr>
              <w:pStyle w:val="TAC"/>
              <w:keepNext w:val="0"/>
            </w:pPr>
          </w:p>
        </w:tc>
        <w:tc>
          <w:tcPr>
            <w:tcW w:w="260" w:type="pct"/>
            <w:vAlign w:val="center"/>
          </w:tcPr>
          <w:p w14:paraId="508420EB" w14:textId="77777777" w:rsidR="00A2383C" w:rsidRPr="00F95B02" w:rsidRDefault="00A2383C" w:rsidP="00683665">
            <w:pPr>
              <w:pStyle w:val="TAC"/>
              <w:keepNext w:val="0"/>
            </w:pPr>
          </w:p>
        </w:tc>
        <w:tc>
          <w:tcPr>
            <w:tcW w:w="238" w:type="pct"/>
            <w:vAlign w:val="center"/>
          </w:tcPr>
          <w:p w14:paraId="77EFC8A9" w14:textId="77777777" w:rsidR="00A2383C" w:rsidRPr="00F95B02" w:rsidRDefault="00A2383C" w:rsidP="00683665">
            <w:pPr>
              <w:pStyle w:val="TAC"/>
              <w:keepNext w:val="0"/>
            </w:pPr>
          </w:p>
        </w:tc>
        <w:tc>
          <w:tcPr>
            <w:tcW w:w="260" w:type="pct"/>
          </w:tcPr>
          <w:p w14:paraId="44F1EDCF" w14:textId="77777777" w:rsidR="00A2383C" w:rsidRPr="00F95B02" w:rsidRDefault="00A2383C" w:rsidP="00683665">
            <w:pPr>
              <w:pStyle w:val="TAC"/>
              <w:keepNext w:val="0"/>
            </w:pPr>
          </w:p>
        </w:tc>
        <w:tc>
          <w:tcPr>
            <w:tcW w:w="260" w:type="pct"/>
          </w:tcPr>
          <w:p w14:paraId="103D0621" w14:textId="77777777" w:rsidR="00A2383C" w:rsidRPr="00F95B02" w:rsidRDefault="00A2383C" w:rsidP="00683665">
            <w:pPr>
              <w:pStyle w:val="TAC"/>
            </w:pPr>
          </w:p>
        </w:tc>
        <w:tc>
          <w:tcPr>
            <w:tcW w:w="260" w:type="pct"/>
            <w:vAlign w:val="center"/>
          </w:tcPr>
          <w:p w14:paraId="1020D0FF" w14:textId="77777777" w:rsidR="00A2383C" w:rsidRPr="00F95B02" w:rsidRDefault="00A2383C" w:rsidP="00683665">
            <w:pPr>
              <w:pStyle w:val="TAC"/>
            </w:pPr>
          </w:p>
        </w:tc>
        <w:tc>
          <w:tcPr>
            <w:tcW w:w="237" w:type="pct"/>
          </w:tcPr>
          <w:p w14:paraId="55FE722B" w14:textId="77777777" w:rsidR="00A2383C" w:rsidRPr="00F95B02" w:rsidRDefault="00A2383C" w:rsidP="00683665">
            <w:pPr>
              <w:pStyle w:val="TAC"/>
            </w:pPr>
          </w:p>
        </w:tc>
        <w:tc>
          <w:tcPr>
            <w:tcW w:w="260" w:type="pct"/>
            <w:vAlign w:val="center"/>
          </w:tcPr>
          <w:p w14:paraId="1D6EC9EB" w14:textId="77777777" w:rsidR="00A2383C" w:rsidRPr="00F95B02" w:rsidRDefault="00A2383C" w:rsidP="00683665">
            <w:pPr>
              <w:pStyle w:val="TAC"/>
              <w:keepNext w:val="0"/>
            </w:pPr>
          </w:p>
        </w:tc>
        <w:tc>
          <w:tcPr>
            <w:tcW w:w="238" w:type="pct"/>
            <w:vAlign w:val="center"/>
          </w:tcPr>
          <w:p w14:paraId="3E44FE3C" w14:textId="77777777" w:rsidR="00A2383C" w:rsidRPr="00F95B02" w:rsidRDefault="00A2383C" w:rsidP="00683665">
            <w:pPr>
              <w:pStyle w:val="TAC"/>
              <w:keepNext w:val="0"/>
            </w:pPr>
          </w:p>
        </w:tc>
        <w:tc>
          <w:tcPr>
            <w:tcW w:w="261" w:type="pct"/>
          </w:tcPr>
          <w:p w14:paraId="77DA10AC" w14:textId="77777777" w:rsidR="00A2383C" w:rsidRPr="00F95B02" w:rsidRDefault="00A2383C" w:rsidP="00683665">
            <w:pPr>
              <w:pStyle w:val="TAC"/>
              <w:keepNext w:val="0"/>
            </w:pPr>
          </w:p>
        </w:tc>
        <w:tc>
          <w:tcPr>
            <w:tcW w:w="261" w:type="pct"/>
            <w:vAlign w:val="center"/>
          </w:tcPr>
          <w:p w14:paraId="03BE7E44" w14:textId="77777777" w:rsidR="00A2383C" w:rsidRPr="00F95B02" w:rsidRDefault="00A2383C" w:rsidP="00683665">
            <w:pPr>
              <w:pStyle w:val="TAC"/>
              <w:keepNext w:val="0"/>
            </w:pPr>
          </w:p>
        </w:tc>
        <w:tc>
          <w:tcPr>
            <w:tcW w:w="238" w:type="pct"/>
          </w:tcPr>
          <w:p w14:paraId="3DFE99D8" w14:textId="77777777" w:rsidR="00A2383C" w:rsidRPr="00F95B02" w:rsidRDefault="00A2383C" w:rsidP="00683665">
            <w:pPr>
              <w:pStyle w:val="TAC"/>
              <w:keepNext w:val="0"/>
            </w:pPr>
          </w:p>
        </w:tc>
        <w:tc>
          <w:tcPr>
            <w:tcW w:w="289" w:type="pct"/>
            <w:gridSpan w:val="2"/>
            <w:vAlign w:val="center"/>
          </w:tcPr>
          <w:p w14:paraId="6B60D493" w14:textId="77777777" w:rsidR="00A2383C" w:rsidRPr="00F95B02" w:rsidRDefault="00A2383C" w:rsidP="00683665">
            <w:pPr>
              <w:pStyle w:val="TAC"/>
            </w:pPr>
          </w:p>
        </w:tc>
      </w:tr>
      <w:tr w:rsidR="00A2383C" w14:paraId="30DC7440" w14:textId="77777777" w:rsidTr="00683665">
        <w:trPr>
          <w:cantSplit/>
          <w:jc w:val="center"/>
        </w:trPr>
        <w:tc>
          <w:tcPr>
            <w:tcW w:w="329" w:type="pct"/>
            <w:tcBorders>
              <w:bottom w:val="nil"/>
            </w:tcBorders>
            <w:vAlign w:val="center"/>
          </w:tcPr>
          <w:p w14:paraId="1E08325F" w14:textId="77777777" w:rsidR="00A2383C" w:rsidRPr="00F95B02" w:rsidRDefault="00A2383C" w:rsidP="00683665">
            <w:pPr>
              <w:pStyle w:val="TAC"/>
              <w:keepNext w:val="0"/>
            </w:pPr>
          </w:p>
        </w:tc>
        <w:tc>
          <w:tcPr>
            <w:tcW w:w="324" w:type="pct"/>
            <w:vAlign w:val="center"/>
          </w:tcPr>
          <w:p w14:paraId="3B8139C2" w14:textId="77777777" w:rsidR="00A2383C" w:rsidRPr="00F95B02" w:rsidRDefault="00A2383C" w:rsidP="00683665">
            <w:pPr>
              <w:pStyle w:val="TAC"/>
              <w:keepNext w:val="0"/>
            </w:pPr>
            <w:r w:rsidRPr="00F95B02">
              <w:t>15</w:t>
            </w:r>
          </w:p>
        </w:tc>
        <w:tc>
          <w:tcPr>
            <w:tcW w:w="247" w:type="pct"/>
          </w:tcPr>
          <w:p w14:paraId="679199BF" w14:textId="77777777" w:rsidR="00A2383C" w:rsidRDefault="00A2383C" w:rsidP="00683665">
            <w:pPr>
              <w:pStyle w:val="TAC"/>
              <w:keepNext w:val="0"/>
            </w:pPr>
          </w:p>
        </w:tc>
        <w:tc>
          <w:tcPr>
            <w:tcW w:w="260" w:type="pct"/>
            <w:gridSpan w:val="2"/>
          </w:tcPr>
          <w:p w14:paraId="57C41F29" w14:textId="77777777" w:rsidR="00A2383C" w:rsidRPr="00F95B02" w:rsidRDefault="00A2383C" w:rsidP="00683665">
            <w:pPr>
              <w:pStyle w:val="TAC"/>
              <w:keepNext w:val="0"/>
            </w:pPr>
            <w:r>
              <w:t>5</w:t>
            </w:r>
          </w:p>
        </w:tc>
        <w:tc>
          <w:tcPr>
            <w:tcW w:w="260" w:type="pct"/>
          </w:tcPr>
          <w:p w14:paraId="19EC3B84" w14:textId="77777777" w:rsidR="00A2383C" w:rsidRDefault="00A2383C" w:rsidP="00683665">
            <w:pPr>
              <w:pStyle w:val="TAC"/>
              <w:keepNext w:val="0"/>
            </w:pPr>
          </w:p>
        </w:tc>
        <w:tc>
          <w:tcPr>
            <w:tcW w:w="260" w:type="pct"/>
            <w:vAlign w:val="center"/>
          </w:tcPr>
          <w:p w14:paraId="16B405B5" w14:textId="77777777" w:rsidR="00A2383C" w:rsidRPr="00F95B02" w:rsidRDefault="00A2383C" w:rsidP="00683665">
            <w:pPr>
              <w:pStyle w:val="TAC"/>
              <w:keepNext w:val="0"/>
            </w:pPr>
            <w:r>
              <w:t>10</w:t>
            </w:r>
          </w:p>
        </w:tc>
        <w:tc>
          <w:tcPr>
            <w:tcW w:w="260" w:type="pct"/>
            <w:vAlign w:val="center"/>
          </w:tcPr>
          <w:p w14:paraId="134BA090" w14:textId="77777777" w:rsidR="00A2383C" w:rsidRPr="00F95B02" w:rsidRDefault="00A2383C" w:rsidP="00683665">
            <w:pPr>
              <w:pStyle w:val="TAC"/>
              <w:keepNext w:val="0"/>
            </w:pPr>
            <w:r>
              <w:t>15</w:t>
            </w:r>
          </w:p>
        </w:tc>
        <w:tc>
          <w:tcPr>
            <w:tcW w:w="260" w:type="pct"/>
            <w:vAlign w:val="center"/>
          </w:tcPr>
          <w:p w14:paraId="575B6371" w14:textId="77777777" w:rsidR="00A2383C" w:rsidRPr="00F95B02" w:rsidRDefault="00A2383C" w:rsidP="00683665">
            <w:pPr>
              <w:pStyle w:val="TAC"/>
              <w:keepNext w:val="0"/>
            </w:pPr>
            <w:r>
              <w:t>20</w:t>
            </w:r>
          </w:p>
        </w:tc>
        <w:tc>
          <w:tcPr>
            <w:tcW w:w="238" w:type="pct"/>
            <w:vAlign w:val="center"/>
          </w:tcPr>
          <w:p w14:paraId="6802C98E" w14:textId="77777777" w:rsidR="00A2383C" w:rsidRPr="00F95B02" w:rsidRDefault="00A2383C" w:rsidP="00683665">
            <w:pPr>
              <w:pStyle w:val="TAC"/>
              <w:keepNext w:val="0"/>
            </w:pPr>
          </w:p>
        </w:tc>
        <w:tc>
          <w:tcPr>
            <w:tcW w:w="260" w:type="pct"/>
          </w:tcPr>
          <w:p w14:paraId="4DFB2ED1" w14:textId="77777777" w:rsidR="00A2383C" w:rsidRPr="00F95B02" w:rsidRDefault="00A2383C" w:rsidP="00683665">
            <w:pPr>
              <w:pStyle w:val="TAC"/>
              <w:keepNext w:val="0"/>
            </w:pPr>
          </w:p>
        </w:tc>
        <w:tc>
          <w:tcPr>
            <w:tcW w:w="260" w:type="pct"/>
          </w:tcPr>
          <w:p w14:paraId="383FE6C9" w14:textId="77777777" w:rsidR="00A2383C" w:rsidRPr="00F95B02" w:rsidRDefault="00A2383C" w:rsidP="00683665">
            <w:pPr>
              <w:pStyle w:val="TAC"/>
            </w:pPr>
          </w:p>
        </w:tc>
        <w:tc>
          <w:tcPr>
            <w:tcW w:w="260" w:type="pct"/>
            <w:vAlign w:val="center"/>
          </w:tcPr>
          <w:p w14:paraId="06858537" w14:textId="77777777" w:rsidR="00A2383C" w:rsidRPr="00F95B02" w:rsidRDefault="00A2383C" w:rsidP="00683665">
            <w:pPr>
              <w:pStyle w:val="TAC"/>
            </w:pPr>
          </w:p>
        </w:tc>
        <w:tc>
          <w:tcPr>
            <w:tcW w:w="237" w:type="pct"/>
          </w:tcPr>
          <w:p w14:paraId="4B543A70" w14:textId="77777777" w:rsidR="00A2383C" w:rsidRPr="00F95B02" w:rsidRDefault="00A2383C" w:rsidP="00683665">
            <w:pPr>
              <w:pStyle w:val="TAC"/>
            </w:pPr>
          </w:p>
        </w:tc>
        <w:tc>
          <w:tcPr>
            <w:tcW w:w="260" w:type="pct"/>
            <w:vAlign w:val="center"/>
          </w:tcPr>
          <w:p w14:paraId="7952C203" w14:textId="77777777" w:rsidR="00A2383C" w:rsidRPr="00F95B02" w:rsidRDefault="00A2383C" w:rsidP="00683665">
            <w:pPr>
              <w:pStyle w:val="TAC"/>
              <w:keepNext w:val="0"/>
            </w:pPr>
          </w:p>
        </w:tc>
        <w:tc>
          <w:tcPr>
            <w:tcW w:w="238" w:type="pct"/>
            <w:vAlign w:val="center"/>
          </w:tcPr>
          <w:p w14:paraId="76E9D96F" w14:textId="77777777" w:rsidR="00A2383C" w:rsidRPr="00F95B02" w:rsidRDefault="00A2383C" w:rsidP="00683665">
            <w:pPr>
              <w:pStyle w:val="TAC"/>
              <w:keepNext w:val="0"/>
            </w:pPr>
          </w:p>
        </w:tc>
        <w:tc>
          <w:tcPr>
            <w:tcW w:w="261" w:type="pct"/>
          </w:tcPr>
          <w:p w14:paraId="04476A58" w14:textId="77777777" w:rsidR="00A2383C" w:rsidRPr="00F95B02" w:rsidRDefault="00A2383C" w:rsidP="00683665">
            <w:pPr>
              <w:pStyle w:val="TAC"/>
              <w:keepNext w:val="0"/>
            </w:pPr>
          </w:p>
        </w:tc>
        <w:tc>
          <w:tcPr>
            <w:tcW w:w="261" w:type="pct"/>
            <w:vAlign w:val="center"/>
          </w:tcPr>
          <w:p w14:paraId="42C75E8D" w14:textId="77777777" w:rsidR="00A2383C" w:rsidRPr="00F95B02" w:rsidRDefault="00A2383C" w:rsidP="00683665">
            <w:pPr>
              <w:pStyle w:val="TAC"/>
              <w:keepNext w:val="0"/>
            </w:pPr>
          </w:p>
        </w:tc>
        <w:tc>
          <w:tcPr>
            <w:tcW w:w="238" w:type="pct"/>
          </w:tcPr>
          <w:p w14:paraId="758323FB" w14:textId="77777777" w:rsidR="00A2383C" w:rsidRPr="00F95B02" w:rsidRDefault="00A2383C" w:rsidP="00683665">
            <w:pPr>
              <w:pStyle w:val="TAC"/>
              <w:keepNext w:val="0"/>
            </w:pPr>
          </w:p>
        </w:tc>
        <w:tc>
          <w:tcPr>
            <w:tcW w:w="289" w:type="pct"/>
            <w:gridSpan w:val="2"/>
            <w:vAlign w:val="center"/>
          </w:tcPr>
          <w:p w14:paraId="43084F71" w14:textId="77777777" w:rsidR="00A2383C" w:rsidRPr="00F95B02" w:rsidRDefault="00A2383C" w:rsidP="00683665">
            <w:pPr>
              <w:pStyle w:val="TAC"/>
            </w:pPr>
          </w:p>
        </w:tc>
      </w:tr>
      <w:tr w:rsidR="00A2383C" w14:paraId="08B73DEA" w14:textId="77777777" w:rsidTr="00683665">
        <w:trPr>
          <w:cantSplit/>
          <w:jc w:val="center"/>
        </w:trPr>
        <w:tc>
          <w:tcPr>
            <w:tcW w:w="329" w:type="pct"/>
            <w:tcBorders>
              <w:top w:val="nil"/>
              <w:bottom w:val="nil"/>
            </w:tcBorders>
            <w:vAlign w:val="center"/>
          </w:tcPr>
          <w:p w14:paraId="146478B2" w14:textId="77777777" w:rsidR="00A2383C" w:rsidRPr="00F95B02" w:rsidRDefault="00A2383C" w:rsidP="00683665">
            <w:pPr>
              <w:pStyle w:val="TAC"/>
              <w:keepNext w:val="0"/>
            </w:pPr>
            <w:r w:rsidRPr="00F95B02">
              <w:t>n82</w:t>
            </w:r>
          </w:p>
        </w:tc>
        <w:tc>
          <w:tcPr>
            <w:tcW w:w="324" w:type="pct"/>
            <w:vAlign w:val="center"/>
          </w:tcPr>
          <w:p w14:paraId="6D76F60A" w14:textId="77777777" w:rsidR="00A2383C" w:rsidRPr="00F95B02" w:rsidRDefault="00A2383C" w:rsidP="00683665">
            <w:pPr>
              <w:pStyle w:val="TAC"/>
              <w:keepNext w:val="0"/>
            </w:pPr>
            <w:r w:rsidRPr="00F95B02">
              <w:t>30</w:t>
            </w:r>
          </w:p>
        </w:tc>
        <w:tc>
          <w:tcPr>
            <w:tcW w:w="247" w:type="pct"/>
          </w:tcPr>
          <w:p w14:paraId="07C9D260" w14:textId="77777777" w:rsidR="00A2383C" w:rsidRPr="00F95B02" w:rsidRDefault="00A2383C" w:rsidP="00683665">
            <w:pPr>
              <w:pStyle w:val="TAC"/>
              <w:keepNext w:val="0"/>
            </w:pPr>
          </w:p>
        </w:tc>
        <w:tc>
          <w:tcPr>
            <w:tcW w:w="260" w:type="pct"/>
            <w:gridSpan w:val="2"/>
          </w:tcPr>
          <w:p w14:paraId="64986059" w14:textId="77777777" w:rsidR="00A2383C" w:rsidRPr="00F95B02" w:rsidRDefault="00A2383C" w:rsidP="00683665">
            <w:pPr>
              <w:pStyle w:val="TAC"/>
              <w:keepNext w:val="0"/>
            </w:pPr>
          </w:p>
        </w:tc>
        <w:tc>
          <w:tcPr>
            <w:tcW w:w="260" w:type="pct"/>
          </w:tcPr>
          <w:p w14:paraId="44B52E5E" w14:textId="77777777" w:rsidR="00A2383C" w:rsidRDefault="00A2383C" w:rsidP="00683665">
            <w:pPr>
              <w:pStyle w:val="TAC"/>
              <w:keepNext w:val="0"/>
            </w:pPr>
          </w:p>
        </w:tc>
        <w:tc>
          <w:tcPr>
            <w:tcW w:w="260" w:type="pct"/>
          </w:tcPr>
          <w:p w14:paraId="75C0A589" w14:textId="77777777" w:rsidR="00A2383C" w:rsidRPr="00F95B02" w:rsidRDefault="00A2383C" w:rsidP="00683665">
            <w:pPr>
              <w:pStyle w:val="TAC"/>
              <w:keepNext w:val="0"/>
            </w:pPr>
            <w:r>
              <w:t>10</w:t>
            </w:r>
          </w:p>
        </w:tc>
        <w:tc>
          <w:tcPr>
            <w:tcW w:w="260" w:type="pct"/>
            <w:vAlign w:val="center"/>
          </w:tcPr>
          <w:p w14:paraId="7A9B6D5B" w14:textId="77777777" w:rsidR="00A2383C" w:rsidRPr="00F95B02" w:rsidRDefault="00A2383C" w:rsidP="00683665">
            <w:pPr>
              <w:pStyle w:val="TAC"/>
              <w:keepNext w:val="0"/>
            </w:pPr>
            <w:r>
              <w:t>15</w:t>
            </w:r>
          </w:p>
        </w:tc>
        <w:tc>
          <w:tcPr>
            <w:tcW w:w="260" w:type="pct"/>
            <w:vAlign w:val="center"/>
          </w:tcPr>
          <w:p w14:paraId="37BF2E2D" w14:textId="77777777" w:rsidR="00A2383C" w:rsidRPr="00F95B02" w:rsidRDefault="00A2383C" w:rsidP="00683665">
            <w:pPr>
              <w:pStyle w:val="TAC"/>
              <w:keepNext w:val="0"/>
            </w:pPr>
            <w:r>
              <w:t>20</w:t>
            </w:r>
          </w:p>
        </w:tc>
        <w:tc>
          <w:tcPr>
            <w:tcW w:w="238" w:type="pct"/>
            <w:vAlign w:val="center"/>
          </w:tcPr>
          <w:p w14:paraId="3C5B4067" w14:textId="77777777" w:rsidR="00A2383C" w:rsidRPr="00F95B02" w:rsidRDefault="00A2383C" w:rsidP="00683665">
            <w:pPr>
              <w:pStyle w:val="TAC"/>
              <w:keepNext w:val="0"/>
            </w:pPr>
          </w:p>
        </w:tc>
        <w:tc>
          <w:tcPr>
            <w:tcW w:w="260" w:type="pct"/>
          </w:tcPr>
          <w:p w14:paraId="13C270E9" w14:textId="77777777" w:rsidR="00A2383C" w:rsidRPr="00F95B02" w:rsidRDefault="00A2383C" w:rsidP="00683665">
            <w:pPr>
              <w:pStyle w:val="TAC"/>
              <w:keepNext w:val="0"/>
            </w:pPr>
          </w:p>
        </w:tc>
        <w:tc>
          <w:tcPr>
            <w:tcW w:w="260" w:type="pct"/>
          </w:tcPr>
          <w:p w14:paraId="257244AE" w14:textId="77777777" w:rsidR="00A2383C" w:rsidRPr="00F95B02" w:rsidRDefault="00A2383C" w:rsidP="00683665">
            <w:pPr>
              <w:pStyle w:val="TAC"/>
            </w:pPr>
          </w:p>
        </w:tc>
        <w:tc>
          <w:tcPr>
            <w:tcW w:w="260" w:type="pct"/>
            <w:vAlign w:val="center"/>
          </w:tcPr>
          <w:p w14:paraId="2BC19D3B" w14:textId="77777777" w:rsidR="00A2383C" w:rsidRPr="00F95B02" w:rsidRDefault="00A2383C" w:rsidP="00683665">
            <w:pPr>
              <w:pStyle w:val="TAC"/>
            </w:pPr>
          </w:p>
        </w:tc>
        <w:tc>
          <w:tcPr>
            <w:tcW w:w="237" w:type="pct"/>
          </w:tcPr>
          <w:p w14:paraId="3DB9A7FE" w14:textId="77777777" w:rsidR="00A2383C" w:rsidRPr="00F95B02" w:rsidRDefault="00A2383C" w:rsidP="00683665">
            <w:pPr>
              <w:pStyle w:val="TAC"/>
            </w:pPr>
          </w:p>
        </w:tc>
        <w:tc>
          <w:tcPr>
            <w:tcW w:w="260" w:type="pct"/>
            <w:vAlign w:val="center"/>
          </w:tcPr>
          <w:p w14:paraId="166E80A9" w14:textId="77777777" w:rsidR="00A2383C" w:rsidRPr="00F95B02" w:rsidRDefault="00A2383C" w:rsidP="00683665">
            <w:pPr>
              <w:pStyle w:val="TAC"/>
              <w:keepNext w:val="0"/>
            </w:pPr>
          </w:p>
        </w:tc>
        <w:tc>
          <w:tcPr>
            <w:tcW w:w="238" w:type="pct"/>
            <w:vAlign w:val="center"/>
          </w:tcPr>
          <w:p w14:paraId="284A8E84" w14:textId="77777777" w:rsidR="00A2383C" w:rsidRPr="00F95B02" w:rsidRDefault="00A2383C" w:rsidP="00683665">
            <w:pPr>
              <w:pStyle w:val="TAC"/>
              <w:keepNext w:val="0"/>
            </w:pPr>
          </w:p>
        </w:tc>
        <w:tc>
          <w:tcPr>
            <w:tcW w:w="261" w:type="pct"/>
          </w:tcPr>
          <w:p w14:paraId="4F4A1D7E" w14:textId="77777777" w:rsidR="00A2383C" w:rsidRPr="00F95B02" w:rsidRDefault="00A2383C" w:rsidP="00683665">
            <w:pPr>
              <w:pStyle w:val="TAC"/>
              <w:keepNext w:val="0"/>
            </w:pPr>
          </w:p>
        </w:tc>
        <w:tc>
          <w:tcPr>
            <w:tcW w:w="261" w:type="pct"/>
            <w:vAlign w:val="center"/>
          </w:tcPr>
          <w:p w14:paraId="695A45CF" w14:textId="77777777" w:rsidR="00A2383C" w:rsidRPr="00F95B02" w:rsidRDefault="00A2383C" w:rsidP="00683665">
            <w:pPr>
              <w:pStyle w:val="TAC"/>
              <w:keepNext w:val="0"/>
            </w:pPr>
          </w:p>
        </w:tc>
        <w:tc>
          <w:tcPr>
            <w:tcW w:w="238" w:type="pct"/>
          </w:tcPr>
          <w:p w14:paraId="47350AA3" w14:textId="77777777" w:rsidR="00A2383C" w:rsidRPr="00F95B02" w:rsidRDefault="00A2383C" w:rsidP="00683665">
            <w:pPr>
              <w:pStyle w:val="TAC"/>
              <w:keepNext w:val="0"/>
            </w:pPr>
          </w:p>
        </w:tc>
        <w:tc>
          <w:tcPr>
            <w:tcW w:w="289" w:type="pct"/>
            <w:gridSpan w:val="2"/>
            <w:vAlign w:val="center"/>
          </w:tcPr>
          <w:p w14:paraId="58E5F365" w14:textId="77777777" w:rsidR="00A2383C" w:rsidRPr="00F95B02" w:rsidRDefault="00A2383C" w:rsidP="00683665">
            <w:pPr>
              <w:pStyle w:val="TAC"/>
            </w:pPr>
          </w:p>
        </w:tc>
      </w:tr>
      <w:tr w:rsidR="00A2383C" w14:paraId="0B496411" w14:textId="77777777" w:rsidTr="00683665">
        <w:trPr>
          <w:cantSplit/>
          <w:jc w:val="center"/>
        </w:trPr>
        <w:tc>
          <w:tcPr>
            <w:tcW w:w="329" w:type="pct"/>
            <w:tcBorders>
              <w:top w:val="nil"/>
            </w:tcBorders>
            <w:vAlign w:val="center"/>
          </w:tcPr>
          <w:p w14:paraId="78CEF3C6" w14:textId="77777777" w:rsidR="00A2383C" w:rsidRPr="00F95B02" w:rsidRDefault="00A2383C" w:rsidP="00683665">
            <w:pPr>
              <w:pStyle w:val="TAC"/>
              <w:keepNext w:val="0"/>
            </w:pPr>
          </w:p>
        </w:tc>
        <w:tc>
          <w:tcPr>
            <w:tcW w:w="324" w:type="pct"/>
            <w:vAlign w:val="center"/>
          </w:tcPr>
          <w:p w14:paraId="366AF4DB" w14:textId="77777777" w:rsidR="00A2383C" w:rsidRPr="00F95B02" w:rsidRDefault="00A2383C" w:rsidP="00683665">
            <w:pPr>
              <w:pStyle w:val="TAC"/>
              <w:keepNext w:val="0"/>
            </w:pPr>
            <w:r w:rsidRPr="00F95B02">
              <w:t>60</w:t>
            </w:r>
          </w:p>
        </w:tc>
        <w:tc>
          <w:tcPr>
            <w:tcW w:w="247" w:type="pct"/>
          </w:tcPr>
          <w:p w14:paraId="40404E33" w14:textId="77777777" w:rsidR="00A2383C" w:rsidRPr="00F95B02" w:rsidRDefault="00A2383C" w:rsidP="00683665">
            <w:pPr>
              <w:pStyle w:val="TAC"/>
              <w:keepNext w:val="0"/>
            </w:pPr>
          </w:p>
        </w:tc>
        <w:tc>
          <w:tcPr>
            <w:tcW w:w="260" w:type="pct"/>
            <w:gridSpan w:val="2"/>
          </w:tcPr>
          <w:p w14:paraId="7E04CFCB" w14:textId="77777777" w:rsidR="00A2383C" w:rsidRPr="00F95B02" w:rsidRDefault="00A2383C" w:rsidP="00683665">
            <w:pPr>
              <w:pStyle w:val="TAC"/>
              <w:keepNext w:val="0"/>
            </w:pPr>
          </w:p>
        </w:tc>
        <w:tc>
          <w:tcPr>
            <w:tcW w:w="260" w:type="pct"/>
          </w:tcPr>
          <w:p w14:paraId="19A493B6" w14:textId="77777777" w:rsidR="00A2383C" w:rsidRPr="00F95B02" w:rsidRDefault="00A2383C" w:rsidP="00683665">
            <w:pPr>
              <w:pStyle w:val="TAC"/>
              <w:keepNext w:val="0"/>
            </w:pPr>
          </w:p>
        </w:tc>
        <w:tc>
          <w:tcPr>
            <w:tcW w:w="260" w:type="pct"/>
            <w:vAlign w:val="center"/>
          </w:tcPr>
          <w:p w14:paraId="59C3756C" w14:textId="77777777" w:rsidR="00A2383C" w:rsidRPr="00F95B02" w:rsidRDefault="00A2383C" w:rsidP="00683665">
            <w:pPr>
              <w:pStyle w:val="TAC"/>
              <w:keepNext w:val="0"/>
            </w:pPr>
          </w:p>
        </w:tc>
        <w:tc>
          <w:tcPr>
            <w:tcW w:w="260" w:type="pct"/>
            <w:vAlign w:val="center"/>
          </w:tcPr>
          <w:p w14:paraId="3A7C94F0" w14:textId="77777777" w:rsidR="00A2383C" w:rsidRPr="00F95B02" w:rsidRDefault="00A2383C" w:rsidP="00683665">
            <w:pPr>
              <w:pStyle w:val="TAC"/>
              <w:keepNext w:val="0"/>
            </w:pPr>
          </w:p>
        </w:tc>
        <w:tc>
          <w:tcPr>
            <w:tcW w:w="260" w:type="pct"/>
            <w:vAlign w:val="center"/>
          </w:tcPr>
          <w:p w14:paraId="586A99D2" w14:textId="77777777" w:rsidR="00A2383C" w:rsidRPr="00F95B02" w:rsidRDefault="00A2383C" w:rsidP="00683665">
            <w:pPr>
              <w:pStyle w:val="TAC"/>
              <w:keepNext w:val="0"/>
            </w:pPr>
          </w:p>
        </w:tc>
        <w:tc>
          <w:tcPr>
            <w:tcW w:w="238" w:type="pct"/>
            <w:vAlign w:val="center"/>
          </w:tcPr>
          <w:p w14:paraId="0C9BF6F1" w14:textId="77777777" w:rsidR="00A2383C" w:rsidRPr="00F95B02" w:rsidRDefault="00A2383C" w:rsidP="00683665">
            <w:pPr>
              <w:pStyle w:val="TAC"/>
              <w:keepNext w:val="0"/>
            </w:pPr>
          </w:p>
        </w:tc>
        <w:tc>
          <w:tcPr>
            <w:tcW w:w="260" w:type="pct"/>
          </w:tcPr>
          <w:p w14:paraId="565D335F" w14:textId="77777777" w:rsidR="00A2383C" w:rsidRPr="00F95B02" w:rsidRDefault="00A2383C" w:rsidP="00683665">
            <w:pPr>
              <w:pStyle w:val="TAC"/>
              <w:keepNext w:val="0"/>
            </w:pPr>
          </w:p>
        </w:tc>
        <w:tc>
          <w:tcPr>
            <w:tcW w:w="260" w:type="pct"/>
          </w:tcPr>
          <w:p w14:paraId="5088A9B7" w14:textId="77777777" w:rsidR="00A2383C" w:rsidRPr="00F95B02" w:rsidRDefault="00A2383C" w:rsidP="00683665">
            <w:pPr>
              <w:pStyle w:val="TAC"/>
            </w:pPr>
          </w:p>
        </w:tc>
        <w:tc>
          <w:tcPr>
            <w:tcW w:w="260" w:type="pct"/>
            <w:vAlign w:val="center"/>
          </w:tcPr>
          <w:p w14:paraId="25E3A208" w14:textId="77777777" w:rsidR="00A2383C" w:rsidRPr="00F95B02" w:rsidRDefault="00A2383C" w:rsidP="00683665">
            <w:pPr>
              <w:pStyle w:val="TAC"/>
            </w:pPr>
          </w:p>
        </w:tc>
        <w:tc>
          <w:tcPr>
            <w:tcW w:w="237" w:type="pct"/>
          </w:tcPr>
          <w:p w14:paraId="28CBCA80" w14:textId="77777777" w:rsidR="00A2383C" w:rsidRPr="00F95B02" w:rsidRDefault="00A2383C" w:rsidP="00683665">
            <w:pPr>
              <w:pStyle w:val="TAC"/>
            </w:pPr>
          </w:p>
        </w:tc>
        <w:tc>
          <w:tcPr>
            <w:tcW w:w="260" w:type="pct"/>
            <w:vAlign w:val="center"/>
          </w:tcPr>
          <w:p w14:paraId="2D244FD1" w14:textId="77777777" w:rsidR="00A2383C" w:rsidRPr="00F95B02" w:rsidRDefault="00A2383C" w:rsidP="00683665">
            <w:pPr>
              <w:pStyle w:val="TAC"/>
              <w:keepNext w:val="0"/>
            </w:pPr>
          </w:p>
        </w:tc>
        <w:tc>
          <w:tcPr>
            <w:tcW w:w="238" w:type="pct"/>
            <w:vAlign w:val="center"/>
          </w:tcPr>
          <w:p w14:paraId="6516CB0F" w14:textId="77777777" w:rsidR="00A2383C" w:rsidRPr="00F95B02" w:rsidRDefault="00A2383C" w:rsidP="00683665">
            <w:pPr>
              <w:pStyle w:val="TAC"/>
              <w:keepNext w:val="0"/>
            </w:pPr>
          </w:p>
        </w:tc>
        <w:tc>
          <w:tcPr>
            <w:tcW w:w="261" w:type="pct"/>
          </w:tcPr>
          <w:p w14:paraId="3678D8E3" w14:textId="77777777" w:rsidR="00A2383C" w:rsidRPr="00F95B02" w:rsidRDefault="00A2383C" w:rsidP="00683665">
            <w:pPr>
              <w:pStyle w:val="TAC"/>
              <w:keepNext w:val="0"/>
            </w:pPr>
          </w:p>
        </w:tc>
        <w:tc>
          <w:tcPr>
            <w:tcW w:w="261" w:type="pct"/>
            <w:vAlign w:val="center"/>
          </w:tcPr>
          <w:p w14:paraId="55255F85" w14:textId="77777777" w:rsidR="00A2383C" w:rsidRPr="00F95B02" w:rsidRDefault="00A2383C" w:rsidP="00683665">
            <w:pPr>
              <w:pStyle w:val="TAC"/>
              <w:keepNext w:val="0"/>
            </w:pPr>
          </w:p>
        </w:tc>
        <w:tc>
          <w:tcPr>
            <w:tcW w:w="238" w:type="pct"/>
          </w:tcPr>
          <w:p w14:paraId="15CE501B" w14:textId="77777777" w:rsidR="00A2383C" w:rsidRPr="00F95B02" w:rsidRDefault="00A2383C" w:rsidP="00683665">
            <w:pPr>
              <w:pStyle w:val="TAC"/>
              <w:keepNext w:val="0"/>
            </w:pPr>
          </w:p>
        </w:tc>
        <w:tc>
          <w:tcPr>
            <w:tcW w:w="289" w:type="pct"/>
            <w:gridSpan w:val="2"/>
            <w:vAlign w:val="center"/>
          </w:tcPr>
          <w:p w14:paraId="26E3C6AB" w14:textId="77777777" w:rsidR="00A2383C" w:rsidRPr="00F95B02" w:rsidRDefault="00A2383C" w:rsidP="00683665">
            <w:pPr>
              <w:pStyle w:val="TAC"/>
            </w:pPr>
          </w:p>
        </w:tc>
      </w:tr>
      <w:tr w:rsidR="00A2383C" w14:paraId="7390AFD1" w14:textId="77777777" w:rsidTr="00683665">
        <w:trPr>
          <w:cantSplit/>
          <w:jc w:val="center"/>
        </w:trPr>
        <w:tc>
          <w:tcPr>
            <w:tcW w:w="329" w:type="pct"/>
            <w:tcBorders>
              <w:bottom w:val="nil"/>
            </w:tcBorders>
            <w:vAlign w:val="center"/>
          </w:tcPr>
          <w:p w14:paraId="1990A0C4" w14:textId="77777777" w:rsidR="00A2383C" w:rsidRPr="00F95B02" w:rsidRDefault="00A2383C" w:rsidP="00683665">
            <w:pPr>
              <w:pStyle w:val="TAC"/>
              <w:keepNext w:val="0"/>
            </w:pPr>
          </w:p>
        </w:tc>
        <w:tc>
          <w:tcPr>
            <w:tcW w:w="324" w:type="pct"/>
            <w:vAlign w:val="center"/>
          </w:tcPr>
          <w:p w14:paraId="5C7448B5" w14:textId="77777777" w:rsidR="00A2383C" w:rsidRPr="00F95B02" w:rsidRDefault="00A2383C" w:rsidP="00683665">
            <w:pPr>
              <w:pStyle w:val="TAC"/>
              <w:keepNext w:val="0"/>
            </w:pPr>
            <w:r w:rsidRPr="00F95B02">
              <w:t>15</w:t>
            </w:r>
          </w:p>
        </w:tc>
        <w:tc>
          <w:tcPr>
            <w:tcW w:w="247" w:type="pct"/>
          </w:tcPr>
          <w:p w14:paraId="741628DC" w14:textId="77777777" w:rsidR="00A2383C" w:rsidRDefault="00A2383C" w:rsidP="00683665">
            <w:pPr>
              <w:pStyle w:val="TAC"/>
              <w:keepNext w:val="0"/>
            </w:pPr>
          </w:p>
        </w:tc>
        <w:tc>
          <w:tcPr>
            <w:tcW w:w="260" w:type="pct"/>
            <w:gridSpan w:val="2"/>
          </w:tcPr>
          <w:p w14:paraId="112A6959" w14:textId="77777777" w:rsidR="00A2383C" w:rsidRPr="00F95B02" w:rsidRDefault="00A2383C" w:rsidP="00683665">
            <w:pPr>
              <w:pStyle w:val="TAC"/>
              <w:keepNext w:val="0"/>
            </w:pPr>
            <w:r>
              <w:t>5</w:t>
            </w:r>
          </w:p>
        </w:tc>
        <w:tc>
          <w:tcPr>
            <w:tcW w:w="260" w:type="pct"/>
          </w:tcPr>
          <w:p w14:paraId="231844B0" w14:textId="77777777" w:rsidR="00A2383C" w:rsidRDefault="00A2383C" w:rsidP="00683665">
            <w:pPr>
              <w:pStyle w:val="TAC"/>
              <w:keepNext w:val="0"/>
            </w:pPr>
          </w:p>
        </w:tc>
        <w:tc>
          <w:tcPr>
            <w:tcW w:w="260" w:type="pct"/>
            <w:vAlign w:val="center"/>
          </w:tcPr>
          <w:p w14:paraId="750FE71B" w14:textId="77777777" w:rsidR="00A2383C" w:rsidRPr="00F95B02" w:rsidRDefault="00A2383C" w:rsidP="00683665">
            <w:pPr>
              <w:pStyle w:val="TAC"/>
              <w:keepNext w:val="0"/>
            </w:pPr>
            <w:r>
              <w:t>10</w:t>
            </w:r>
          </w:p>
        </w:tc>
        <w:tc>
          <w:tcPr>
            <w:tcW w:w="260" w:type="pct"/>
            <w:vAlign w:val="center"/>
          </w:tcPr>
          <w:p w14:paraId="7E21E879" w14:textId="77777777" w:rsidR="00A2383C" w:rsidRPr="00F95B02" w:rsidRDefault="00A2383C" w:rsidP="00683665">
            <w:pPr>
              <w:pStyle w:val="TAC"/>
              <w:keepNext w:val="0"/>
            </w:pPr>
            <w:r>
              <w:t>15</w:t>
            </w:r>
          </w:p>
        </w:tc>
        <w:tc>
          <w:tcPr>
            <w:tcW w:w="260" w:type="pct"/>
            <w:vAlign w:val="center"/>
          </w:tcPr>
          <w:p w14:paraId="75E058EC" w14:textId="77777777" w:rsidR="00A2383C" w:rsidRPr="00F95B02" w:rsidRDefault="00A2383C" w:rsidP="00683665">
            <w:pPr>
              <w:pStyle w:val="TAC"/>
              <w:keepNext w:val="0"/>
            </w:pPr>
            <w:r>
              <w:t>20</w:t>
            </w:r>
          </w:p>
        </w:tc>
        <w:tc>
          <w:tcPr>
            <w:tcW w:w="238" w:type="pct"/>
            <w:vAlign w:val="center"/>
          </w:tcPr>
          <w:p w14:paraId="3AC05663" w14:textId="77777777" w:rsidR="00A2383C" w:rsidRPr="00F95B02" w:rsidRDefault="00A2383C" w:rsidP="00683665">
            <w:pPr>
              <w:pStyle w:val="TAC"/>
              <w:keepNext w:val="0"/>
            </w:pPr>
            <w:r>
              <w:t>25</w:t>
            </w:r>
          </w:p>
        </w:tc>
        <w:tc>
          <w:tcPr>
            <w:tcW w:w="260" w:type="pct"/>
          </w:tcPr>
          <w:p w14:paraId="7FBEE928" w14:textId="77777777" w:rsidR="00A2383C" w:rsidRPr="00F95B02" w:rsidRDefault="00A2383C" w:rsidP="00683665">
            <w:pPr>
              <w:pStyle w:val="TAC"/>
              <w:keepNext w:val="0"/>
            </w:pPr>
            <w:r>
              <w:t>30</w:t>
            </w:r>
          </w:p>
        </w:tc>
        <w:tc>
          <w:tcPr>
            <w:tcW w:w="260" w:type="pct"/>
          </w:tcPr>
          <w:p w14:paraId="5A039186" w14:textId="77777777" w:rsidR="00A2383C" w:rsidRDefault="00A2383C" w:rsidP="00683665">
            <w:pPr>
              <w:pStyle w:val="TAC"/>
            </w:pPr>
          </w:p>
        </w:tc>
        <w:tc>
          <w:tcPr>
            <w:tcW w:w="260" w:type="pct"/>
            <w:vAlign w:val="center"/>
          </w:tcPr>
          <w:p w14:paraId="55F2B465" w14:textId="77777777" w:rsidR="00A2383C" w:rsidRPr="00F95B02" w:rsidRDefault="00A2383C" w:rsidP="00683665">
            <w:pPr>
              <w:pStyle w:val="TAC"/>
            </w:pPr>
            <w:r>
              <w:t>40</w:t>
            </w:r>
          </w:p>
        </w:tc>
        <w:tc>
          <w:tcPr>
            <w:tcW w:w="237" w:type="pct"/>
          </w:tcPr>
          <w:p w14:paraId="5AFF640D" w14:textId="77777777" w:rsidR="00A2383C" w:rsidRPr="00F95B02" w:rsidRDefault="00A2383C" w:rsidP="00683665">
            <w:pPr>
              <w:pStyle w:val="TAC"/>
            </w:pPr>
          </w:p>
        </w:tc>
        <w:tc>
          <w:tcPr>
            <w:tcW w:w="260" w:type="pct"/>
            <w:vAlign w:val="center"/>
          </w:tcPr>
          <w:p w14:paraId="12AE2D01" w14:textId="77777777" w:rsidR="00A2383C" w:rsidRPr="00F95B02" w:rsidRDefault="00A2383C" w:rsidP="00683665">
            <w:pPr>
              <w:pStyle w:val="TAC"/>
              <w:keepNext w:val="0"/>
            </w:pPr>
          </w:p>
        </w:tc>
        <w:tc>
          <w:tcPr>
            <w:tcW w:w="238" w:type="pct"/>
            <w:vAlign w:val="center"/>
          </w:tcPr>
          <w:p w14:paraId="3F013084" w14:textId="77777777" w:rsidR="00A2383C" w:rsidRPr="00F95B02" w:rsidRDefault="00A2383C" w:rsidP="00683665">
            <w:pPr>
              <w:pStyle w:val="TAC"/>
              <w:keepNext w:val="0"/>
            </w:pPr>
          </w:p>
        </w:tc>
        <w:tc>
          <w:tcPr>
            <w:tcW w:w="261" w:type="pct"/>
          </w:tcPr>
          <w:p w14:paraId="2BAF17CA" w14:textId="77777777" w:rsidR="00A2383C" w:rsidRPr="00F95B02" w:rsidRDefault="00A2383C" w:rsidP="00683665">
            <w:pPr>
              <w:pStyle w:val="TAC"/>
              <w:keepNext w:val="0"/>
            </w:pPr>
          </w:p>
        </w:tc>
        <w:tc>
          <w:tcPr>
            <w:tcW w:w="261" w:type="pct"/>
            <w:vAlign w:val="center"/>
          </w:tcPr>
          <w:p w14:paraId="77306012" w14:textId="77777777" w:rsidR="00A2383C" w:rsidRPr="00F95B02" w:rsidRDefault="00A2383C" w:rsidP="00683665">
            <w:pPr>
              <w:pStyle w:val="TAC"/>
              <w:keepNext w:val="0"/>
            </w:pPr>
          </w:p>
        </w:tc>
        <w:tc>
          <w:tcPr>
            <w:tcW w:w="238" w:type="pct"/>
          </w:tcPr>
          <w:p w14:paraId="15E27B84" w14:textId="77777777" w:rsidR="00A2383C" w:rsidRPr="00F95B02" w:rsidRDefault="00A2383C" w:rsidP="00683665">
            <w:pPr>
              <w:pStyle w:val="TAC"/>
              <w:keepNext w:val="0"/>
            </w:pPr>
          </w:p>
        </w:tc>
        <w:tc>
          <w:tcPr>
            <w:tcW w:w="289" w:type="pct"/>
            <w:gridSpan w:val="2"/>
            <w:vAlign w:val="center"/>
          </w:tcPr>
          <w:p w14:paraId="2CA93CDD" w14:textId="77777777" w:rsidR="00A2383C" w:rsidRPr="00F95B02" w:rsidRDefault="00A2383C" w:rsidP="00683665">
            <w:pPr>
              <w:pStyle w:val="TAC"/>
            </w:pPr>
          </w:p>
        </w:tc>
      </w:tr>
      <w:tr w:rsidR="00A2383C" w14:paraId="37A5554A" w14:textId="77777777" w:rsidTr="00683665">
        <w:trPr>
          <w:cantSplit/>
          <w:jc w:val="center"/>
        </w:trPr>
        <w:tc>
          <w:tcPr>
            <w:tcW w:w="329" w:type="pct"/>
            <w:tcBorders>
              <w:top w:val="nil"/>
              <w:bottom w:val="nil"/>
            </w:tcBorders>
            <w:vAlign w:val="center"/>
          </w:tcPr>
          <w:p w14:paraId="10B5D459" w14:textId="77777777" w:rsidR="00A2383C" w:rsidRPr="00F95B02" w:rsidRDefault="00A2383C" w:rsidP="00683665">
            <w:pPr>
              <w:pStyle w:val="TAC"/>
              <w:keepNext w:val="0"/>
            </w:pPr>
            <w:r w:rsidRPr="00F95B02">
              <w:t>n83</w:t>
            </w:r>
          </w:p>
        </w:tc>
        <w:tc>
          <w:tcPr>
            <w:tcW w:w="324" w:type="pct"/>
            <w:vAlign w:val="center"/>
          </w:tcPr>
          <w:p w14:paraId="2AA011B5" w14:textId="77777777" w:rsidR="00A2383C" w:rsidRPr="00F95B02" w:rsidRDefault="00A2383C" w:rsidP="00683665">
            <w:pPr>
              <w:pStyle w:val="TAC"/>
              <w:keepNext w:val="0"/>
            </w:pPr>
            <w:r w:rsidRPr="00F95B02">
              <w:t>30</w:t>
            </w:r>
          </w:p>
        </w:tc>
        <w:tc>
          <w:tcPr>
            <w:tcW w:w="247" w:type="pct"/>
          </w:tcPr>
          <w:p w14:paraId="59D40925" w14:textId="77777777" w:rsidR="00A2383C" w:rsidRPr="00F95B02" w:rsidRDefault="00A2383C" w:rsidP="00683665">
            <w:pPr>
              <w:pStyle w:val="TAC"/>
              <w:keepNext w:val="0"/>
            </w:pPr>
          </w:p>
        </w:tc>
        <w:tc>
          <w:tcPr>
            <w:tcW w:w="260" w:type="pct"/>
            <w:gridSpan w:val="2"/>
          </w:tcPr>
          <w:p w14:paraId="366FB9B7" w14:textId="77777777" w:rsidR="00A2383C" w:rsidRPr="00F95B02" w:rsidRDefault="00A2383C" w:rsidP="00683665">
            <w:pPr>
              <w:pStyle w:val="TAC"/>
              <w:keepNext w:val="0"/>
            </w:pPr>
          </w:p>
        </w:tc>
        <w:tc>
          <w:tcPr>
            <w:tcW w:w="260" w:type="pct"/>
          </w:tcPr>
          <w:p w14:paraId="7734832F" w14:textId="77777777" w:rsidR="00A2383C" w:rsidRDefault="00A2383C" w:rsidP="00683665">
            <w:pPr>
              <w:pStyle w:val="TAC"/>
              <w:keepNext w:val="0"/>
            </w:pPr>
          </w:p>
        </w:tc>
        <w:tc>
          <w:tcPr>
            <w:tcW w:w="260" w:type="pct"/>
          </w:tcPr>
          <w:p w14:paraId="34999CE2" w14:textId="77777777" w:rsidR="00A2383C" w:rsidRPr="00F95B02" w:rsidRDefault="00A2383C" w:rsidP="00683665">
            <w:pPr>
              <w:pStyle w:val="TAC"/>
              <w:keepNext w:val="0"/>
            </w:pPr>
            <w:r>
              <w:t>10</w:t>
            </w:r>
          </w:p>
        </w:tc>
        <w:tc>
          <w:tcPr>
            <w:tcW w:w="260" w:type="pct"/>
            <w:vAlign w:val="center"/>
          </w:tcPr>
          <w:p w14:paraId="042458DB" w14:textId="77777777" w:rsidR="00A2383C" w:rsidRPr="00F95B02" w:rsidRDefault="00A2383C" w:rsidP="00683665">
            <w:pPr>
              <w:pStyle w:val="TAC"/>
              <w:keepNext w:val="0"/>
            </w:pPr>
            <w:r>
              <w:t>15</w:t>
            </w:r>
          </w:p>
        </w:tc>
        <w:tc>
          <w:tcPr>
            <w:tcW w:w="260" w:type="pct"/>
            <w:vAlign w:val="center"/>
          </w:tcPr>
          <w:p w14:paraId="0171795E" w14:textId="77777777" w:rsidR="00A2383C" w:rsidRPr="00F95B02" w:rsidRDefault="00A2383C" w:rsidP="00683665">
            <w:pPr>
              <w:pStyle w:val="TAC"/>
              <w:keepNext w:val="0"/>
            </w:pPr>
            <w:r>
              <w:t>20</w:t>
            </w:r>
          </w:p>
        </w:tc>
        <w:tc>
          <w:tcPr>
            <w:tcW w:w="238" w:type="pct"/>
            <w:vAlign w:val="center"/>
          </w:tcPr>
          <w:p w14:paraId="7949BA46" w14:textId="77777777" w:rsidR="00A2383C" w:rsidRPr="00F95B02" w:rsidRDefault="00A2383C" w:rsidP="00683665">
            <w:pPr>
              <w:pStyle w:val="TAC"/>
              <w:keepNext w:val="0"/>
            </w:pPr>
            <w:r>
              <w:t>25</w:t>
            </w:r>
          </w:p>
        </w:tc>
        <w:tc>
          <w:tcPr>
            <w:tcW w:w="260" w:type="pct"/>
          </w:tcPr>
          <w:p w14:paraId="1C7C194D" w14:textId="77777777" w:rsidR="00A2383C" w:rsidRPr="00F95B02" w:rsidRDefault="00A2383C" w:rsidP="00683665">
            <w:pPr>
              <w:pStyle w:val="TAC"/>
              <w:keepNext w:val="0"/>
            </w:pPr>
            <w:r>
              <w:t>30</w:t>
            </w:r>
          </w:p>
        </w:tc>
        <w:tc>
          <w:tcPr>
            <w:tcW w:w="260" w:type="pct"/>
          </w:tcPr>
          <w:p w14:paraId="5FE36661" w14:textId="77777777" w:rsidR="00A2383C" w:rsidRDefault="00A2383C" w:rsidP="00683665">
            <w:pPr>
              <w:pStyle w:val="TAC"/>
            </w:pPr>
          </w:p>
        </w:tc>
        <w:tc>
          <w:tcPr>
            <w:tcW w:w="260" w:type="pct"/>
            <w:vAlign w:val="center"/>
          </w:tcPr>
          <w:p w14:paraId="31DB750D" w14:textId="77777777" w:rsidR="00A2383C" w:rsidRPr="00F95B02" w:rsidRDefault="00A2383C" w:rsidP="00683665">
            <w:pPr>
              <w:pStyle w:val="TAC"/>
            </w:pPr>
            <w:r>
              <w:t>40</w:t>
            </w:r>
          </w:p>
        </w:tc>
        <w:tc>
          <w:tcPr>
            <w:tcW w:w="237" w:type="pct"/>
          </w:tcPr>
          <w:p w14:paraId="4B263715" w14:textId="77777777" w:rsidR="00A2383C" w:rsidRPr="00F95B02" w:rsidRDefault="00A2383C" w:rsidP="00683665">
            <w:pPr>
              <w:pStyle w:val="TAC"/>
            </w:pPr>
          </w:p>
        </w:tc>
        <w:tc>
          <w:tcPr>
            <w:tcW w:w="260" w:type="pct"/>
            <w:vAlign w:val="center"/>
          </w:tcPr>
          <w:p w14:paraId="141C05C9" w14:textId="77777777" w:rsidR="00A2383C" w:rsidRPr="00F95B02" w:rsidRDefault="00A2383C" w:rsidP="00683665">
            <w:pPr>
              <w:pStyle w:val="TAC"/>
              <w:keepNext w:val="0"/>
            </w:pPr>
          </w:p>
        </w:tc>
        <w:tc>
          <w:tcPr>
            <w:tcW w:w="238" w:type="pct"/>
            <w:vAlign w:val="center"/>
          </w:tcPr>
          <w:p w14:paraId="1216ABBE" w14:textId="77777777" w:rsidR="00A2383C" w:rsidRPr="00F95B02" w:rsidRDefault="00A2383C" w:rsidP="00683665">
            <w:pPr>
              <w:pStyle w:val="TAC"/>
              <w:keepNext w:val="0"/>
            </w:pPr>
          </w:p>
        </w:tc>
        <w:tc>
          <w:tcPr>
            <w:tcW w:w="261" w:type="pct"/>
          </w:tcPr>
          <w:p w14:paraId="0AC74296" w14:textId="77777777" w:rsidR="00A2383C" w:rsidRPr="00F95B02" w:rsidRDefault="00A2383C" w:rsidP="00683665">
            <w:pPr>
              <w:pStyle w:val="TAC"/>
              <w:keepNext w:val="0"/>
            </w:pPr>
          </w:p>
        </w:tc>
        <w:tc>
          <w:tcPr>
            <w:tcW w:w="261" w:type="pct"/>
            <w:vAlign w:val="center"/>
          </w:tcPr>
          <w:p w14:paraId="19522E90" w14:textId="77777777" w:rsidR="00A2383C" w:rsidRPr="00F95B02" w:rsidRDefault="00A2383C" w:rsidP="00683665">
            <w:pPr>
              <w:pStyle w:val="TAC"/>
              <w:keepNext w:val="0"/>
            </w:pPr>
          </w:p>
        </w:tc>
        <w:tc>
          <w:tcPr>
            <w:tcW w:w="238" w:type="pct"/>
          </w:tcPr>
          <w:p w14:paraId="00D11B64" w14:textId="77777777" w:rsidR="00A2383C" w:rsidRPr="00F95B02" w:rsidRDefault="00A2383C" w:rsidP="00683665">
            <w:pPr>
              <w:pStyle w:val="TAC"/>
              <w:keepNext w:val="0"/>
            </w:pPr>
          </w:p>
        </w:tc>
        <w:tc>
          <w:tcPr>
            <w:tcW w:w="289" w:type="pct"/>
            <w:gridSpan w:val="2"/>
            <w:vAlign w:val="center"/>
          </w:tcPr>
          <w:p w14:paraId="71146CF8" w14:textId="77777777" w:rsidR="00A2383C" w:rsidRPr="00F95B02" w:rsidRDefault="00A2383C" w:rsidP="00683665">
            <w:pPr>
              <w:pStyle w:val="TAC"/>
            </w:pPr>
          </w:p>
        </w:tc>
      </w:tr>
      <w:tr w:rsidR="00A2383C" w14:paraId="4E178BE6" w14:textId="77777777" w:rsidTr="00683665">
        <w:trPr>
          <w:cantSplit/>
          <w:jc w:val="center"/>
        </w:trPr>
        <w:tc>
          <w:tcPr>
            <w:tcW w:w="329" w:type="pct"/>
            <w:tcBorders>
              <w:top w:val="nil"/>
            </w:tcBorders>
            <w:vAlign w:val="center"/>
          </w:tcPr>
          <w:p w14:paraId="5CC5CC2D" w14:textId="77777777" w:rsidR="00A2383C" w:rsidRPr="00F95B02" w:rsidRDefault="00A2383C" w:rsidP="00683665">
            <w:pPr>
              <w:pStyle w:val="TAC"/>
              <w:keepNext w:val="0"/>
            </w:pPr>
          </w:p>
        </w:tc>
        <w:tc>
          <w:tcPr>
            <w:tcW w:w="324" w:type="pct"/>
            <w:vAlign w:val="center"/>
          </w:tcPr>
          <w:p w14:paraId="2B36C173" w14:textId="77777777" w:rsidR="00A2383C" w:rsidRPr="00F95B02" w:rsidRDefault="00A2383C" w:rsidP="00683665">
            <w:pPr>
              <w:pStyle w:val="TAC"/>
              <w:keepNext w:val="0"/>
            </w:pPr>
            <w:r w:rsidRPr="00F95B02">
              <w:t>60</w:t>
            </w:r>
          </w:p>
        </w:tc>
        <w:tc>
          <w:tcPr>
            <w:tcW w:w="247" w:type="pct"/>
          </w:tcPr>
          <w:p w14:paraId="6EA83037" w14:textId="77777777" w:rsidR="00A2383C" w:rsidRPr="00F95B02" w:rsidRDefault="00A2383C" w:rsidP="00683665">
            <w:pPr>
              <w:pStyle w:val="TAC"/>
              <w:keepNext w:val="0"/>
            </w:pPr>
          </w:p>
        </w:tc>
        <w:tc>
          <w:tcPr>
            <w:tcW w:w="260" w:type="pct"/>
            <w:gridSpan w:val="2"/>
          </w:tcPr>
          <w:p w14:paraId="454EAD35" w14:textId="77777777" w:rsidR="00A2383C" w:rsidRPr="00F95B02" w:rsidRDefault="00A2383C" w:rsidP="00683665">
            <w:pPr>
              <w:pStyle w:val="TAC"/>
              <w:keepNext w:val="0"/>
            </w:pPr>
          </w:p>
        </w:tc>
        <w:tc>
          <w:tcPr>
            <w:tcW w:w="260" w:type="pct"/>
          </w:tcPr>
          <w:p w14:paraId="7657B493" w14:textId="77777777" w:rsidR="00A2383C" w:rsidRPr="00F95B02" w:rsidRDefault="00A2383C" w:rsidP="00683665">
            <w:pPr>
              <w:pStyle w:val="TAC"/>
              <w:keepNext w:val="0"/>
            </w:pPr>
          </w:p>
        </w:tc>
        <w:tc>
          <w:tcPr>
            <w:tcW w:w="260" w:type="pct"/>
            <w:vAlign w:val="center"/>
          </w:tcPr>
          <w:p w14:paraId="1DB761F1" w14:textId="77777777" w:rsidR="00A2383C" w:rsidRPr="00F95B02" w:rsidRDefault="00A2383C" w:rsidP="00683665">
            <w:pPr>
              <w:pStyle w:val="TAC"/>
              <w:keepNext w:val="0"/>
            </w:pPr>
          </w:p>
        </w:tc>
        <w:tc>
          <w:tcPr>
            <w:tcW w:w="260" w:type="pct"/>
            <w:vAlign w:val="center"/>
          </w:tcPr>
          <w:p w14:paraId="1F351BD1" w14:textId="77777777" w:rsidR="00A2383C" w:rsidRPr="00F95B02" w:rsidRDefault="00A2383C" w:rsidP="00683665">
            <w:pPr>
              <w:pStyle w:val="TAC"/>
              <w:keepNext w:val="0"/>
            </w:pPr>
          </w:p>
        </w:tc>
        <w:tc>
          <w:tcPr>
            <w:tcW w:w="260" w:type="pct"/>
            <w:vAlign w:val="center"/>
          </w:tcPr>
          <w:p w14:paraId="5378DC6B" w14:textId="77777777" w:rsidR="00A2383C" w:rsidRPr="00F95B02" w:rsidRDefault="00A2383C" w:rsidP="00683665">
            <w:pPr>
              <w:pStyle w:val="TAC"/>
              <w:keepNext w:val="0"/>
            </w:pPr>
          </w:p>
        </w:tc>
        <w:tc>
          <w:tcPr>
            <w:tcW w:w="238" w:type="pct"/>
            <w:vAlign w:val="center"/>
          </w:tcPr>
          <w:p w14:paraId="5EACD740" w14:textId="77777777" w:rsidR="00A2383C" w:rsidRPr="00F95B02" w:rsidRDefault="00A2383C" w:rsidP="00683665">
            <w:pPr>
              <w:pStyle w:val="TAC"/>
              <w:keepNext w:val="0"/>
            </w:pPr>
          </w:p>
        </w:tc>
        <w:tc>
          <w:tcPr>
            <w:tcW w:w="260" w:type="pct"/>
          </w:tcPr>
          <w:p w14:paraId="27CA9F0C" w14:textId="77777777" w:rsidR="00A2383C" w:rsidRPr="00F95B02" w:rsidRDefault="00A2383C" w:rsidP="00683665">
            <w:pPr>
              <w:pStyle w:val="TAC"/>
              <w:keepNext w:val="0"/>
            </w:pPr>
          </w:p>
        </w:tc>
        <w:tc>
          <w:tcPr>
            <w:tcW w:w="260" w:type="pct"/>
          </w:tcPr>
          <w:p w14:paraId="23445F4F" w14:textId="77777777" w:rsidR="00A2383C" w:rsidRPr="00F95B02" w:rsidRDefault="00A2383C" w:rsidP="00683665">
            <w:pPr>
              <w:pStyle w:val="TAC"/>
            </w:pPr>
          </w:p>
        </w:tc>
        <w:tc>
          <w:tcPr>
            <w:tcW w:w="260" w:type="pct"/>
            <w:vAlign w:val="center"/>
          </w:tcPr>
          <w:p w14:paraId="11092C46" w14:textId="77777777" w:rsidR="00A2383C" w:rsidRPr="00F95B02" w:rsidRDefault="00A2383C" w:rsidP="00683665">
            <w:pPr>
              <w:pStyle w:val="TAC"/>
            </w:pPr>
          </w:p>
        </w:tc>
        <w:tc>
          <w:tcPr>
            <w:tcW w:w="237" w:type="pct"/>
          </w:tcPr>
          <w:p w14:paraId="27F4335A" w14:textId="77777777" w:rsidR="00A2383C" w:rsidRPr="00F95B02" w:rsidRDefault="00A2383C" w:rsidP="00683665">
            <w:pPr>
              <w:pStyle w:val="TAC"/>
            </w:pPr>
          </w:p>
        </w:tc>
        <w:tc>
          <w:tcPr>
            <w:tcW w:w="260" w:type="pct"/>
            <w:vAlign w:val="center"/>
          </w:tcPr>
          <w:p w14:paraId="5E62C6D4" w14:textId="77777777" w:rsidR="00A2383C" w:rsidRPr="00F95B02" w:rsidRDefault="00A2383C" w:rsidP="00683665">
            <w:pPr>
              <w:pStyle w:val="TAC"/>
              <w:keepNext w:val="0"/>
            </w:pPr>
          </w:p>
        </w:tc>
        <w:tc>
          <w:tcPr>
            <w:tcW w:w="238" w:type="pct"/>
            <w:vAlign w:val="center"/>
          </w:tcPr>
          <w:p w14:paraId="0E72A9A1" w14:textId="77777777" w:rsidR="00A2383C" w:rsidRPr="00F95B02" w:rsidRDefault="00A2383C" w:rsidP="00683665">
            <w:pPr>
              <w:pStyle w:val="TAC"/>
              <w:keepNext w:val="0"/>
            </w:pPr>
          </w:p>
        </w:tc>
        <w:tc>
          <w:tcPr>
            <w:tcW w:w="261" w:type="pct"/>
          </w:tcPr>
          <w:p w14:paraId="5FE24D91" w14:textId="77777777" w:rsidR="00A2383C" w:rsidRPr="00F95B02" w:rsidRDefault="00A2383C" w:rsidP="00683665">
            <w:pPr>
              <w:pStyle w:val="TAC"/>
              <w:keepNext w:val="0"/>
            </w:pPr>
          </w:p>
        </w:tc>
        <w:tc>
          <w:tcPr>
            <w:tcW w:w="261" w:type="pct"/>
            <w:vAlign w:val="center"/>
          </w:tcPr>
          <w:p w14:paraId="07C6A9D7" w14:textId="77777777" w:rsidR="00A2383C" w:rsidRPr="00F95B02" w:rsidRDefault="00A2383C" w:rsidP="00683665">
            <w:pPr>
              <w:pStyle w:val="TAC"/>
              <w:keepNext w:val="0"/>
            </w:pPr>
          </w:p>
        </w:tc>
        <w:tc>
          <w:tcPr>
            <w:tcW w:w="238" w:type="pct"/>
          </w:tcPr>
          <w:p w14:paraId="6B6E61BD" w14:textId="77777777" w:rsidR="00A2383C" w:rsidRPr="00F95B02" w:rsidRDefault="00A2383C" w:rsidP="00683665">
            <w:pPr>
              <w:pStyle w:val="TAC"/>
              <w:keepNext w:val="0"/>
            </w:pPr>
          </w:p>
        </w:tc>
        <w:tc>
          <w:tcPr>
            <w:tcW w:w="289" w:type="pct"/>
            <w:gridSpan w:val="2"/>
            <w:vAlign w:val="center"/>
          </w:tcPr>
          <w:p w14:paraId="04A87830" w14:textId="77777777" w:rsidR="00A2383C" w:rsidRPr="00F95B02" w:rsidRDefault="00A2383C" w:rsidP="00683665">
            <w:pPr>
              <w:pStyle w:val="TAC"/>
            </w:pPr>
          </w:p>
        </w:tc>
      </w:tr>
      <w:tr w:rsidR="00A2383C" w14:paraId="4D4E4BE0" w14:textId="77777777" w:rsidTr="00683665">
        <w:trPr>
          <w:cantSplit/>
          <w:jc w:val="center"/>
        </w:trPr>
        <w:tc>
          <w:tcPr>
            <w:tcW w:w="329" w:type="pct"/>
            <w:tcBorders>
              <w:bottom w:val="nil"/>
            </w:tcBorders>
            <w:vAlign w:val="center"/>
          </w:tcPr>
          <w:p w14:paraId="785ED4D0" w14:textId="77777777" w:rsidR="00A2383C" w:rsidRPr="00F95B02" w:rsidRDefault="00A2383C" w:rsidP="00683665">
            <w:pPr>
              <w:pStyle w:val="TAC"/>
              <w:keepNext w:val="0"/>
            </w:pPr>
          </w:p>
        </w:tc>
        <w:tc>
          <w:tcPr>
            <w:tcW w:w="324" w:type="pct"/>
            <w:vAlign w:val="center"/>
          </w:tcPr>
          <w:p w14:paraId="69171CBB" w14:textId="77777777" w:rsidR="00A2383C" w:rsidRPr="00F95B02" w:rsidRDefault="00A2383C" w:rsidP="00683665">
            <w:pPr>
              <w:pStyle w:val="TAC"/>
              <w:keepNext w:val="0"/>
            </w:pPr>
            <w:r w:rsidRPr="00F95B02">
              <w:t>15</w:t>
            </w:r>
          </w:p>
        </w:tc>
        <w:tc>
          <w:tcPr>
            <w:tcW w:w="247" w:type="pct"/>
          </w:tcPr>
          <w:p w14:paraId="36B624CD" w14:textId="77777777" w:rsidR="00A2383C" w:rsidRDefault="00A2383C" w:rsidP="00683665">
            <w:pPr>
              <w:pStyle w:val="TAC"/>
              <w:keepNext w:val="0"/>
            </w:pPr>
          </w:p>
        </w:tc>
        <w:tc>
          <w:tcPr>
            <w:tcW w:w="260" w:type="pct"/>
            <w:gridSpan w:val="2"/>
          </w:tcPr>
          <w:p w14:paraId="04AE9169" w14:textId="77777777" w:rsidR="00A2383C" w:rsidRPr="00F95B02" w:rsidRDefault="00A2383C" w:rsidP="00683665">
            <w:pPr>
              <w:pStyle w:val="TAC"/>
              <w:keepNext w:val="0"/>
            </w:pPr>
            <w:r>
              <w:t>5</w:t>
            </w:r>
          </w:p>
        </w:tc>
        <w:tc>
          <w:tcPr>
            <w:tcW w:w="260" w:type="pct"/>
          </w:tcPr>
          <w:p w14:paraId="380D20D1" w14:textId="77777777" w:rsidR="00A2383C" w:rsidRDefault="00A2383C" w:rsidP="00683665">
            <w:pPr>
              <w:pStyle w:val="TAC"/>
              <w:keepNext w:val="0"/>
            </w:pPr>
          </w:p>
        </w:tc>
        <w:tc>
          <w:tcPr>
            <w:tcW w:w="260" w:type="pct"/>
            <w:vAlign w:val="center"/>
          </w:tcPr>
          <w:p w14:paraId="6AB0CA30" w14:textId="77777777" w:rsidR="00A2383C" w:rsidRPr="00F95B02" w:rsidRDefault="00A2383C" w:rsidP="00683665">
            <w:pPr>
              <w:pStyle w:val="TAC"/>
              <w:keepNext w:val="0"/>
            </w:pPr>
            <w:r>
              <w:t>10</w:t>
            </w:r>
          </w:p>
        </w:tc>
        <w:tc>
          <w:tcPr>
            <w:tcW w:w="260" w:type="pct"/>
            <w:vAlign w:val="center"/>
          </w:tcPr>
          <w:p w14:paraId="1B499298" w14:textId="77777777" w:rsidR="00A2383C" w:rsidRPr="00F95B02" w:rsidRDefault="00A2383C" w:rsidP="00683665">
            <w:pPr>
              <w:pStyle w:val="TAC"/>
              <w:keepNext w:val="0"/>
            </w:pPr>
            <w:r>
              <w:t>15</w:t>
            </w:r>
          </w:p>
        </w:tc>
        <w:tc>
          <w:tcPr>
            <w:tcW w:w="260" w:type="pct"/>
            <w:vAlign w:val="center"/>
          </w:tcPr>
          <w:p w14:paraId="70898E0F" w14:textId="77777777" w:rsidR="00A2383C" w:rsidRPr="00F95B02" w:rsidRDefault="00A2383C" w:rsidP="00683665">
            <w:pPr>
              <w:pStyle w:val="TAC"/>
              <w:keepNext w:val="0"/>
            </w:pPr>
            <w:r>
              <w:t>20</w:t>
            </w:r>
          </w:p>
        </w:tc>
        <w:tc>
          <w:tcPr>
            <w:tcW w:w="238" w:type="pct"/>
            <w:vAlign w:val="center"/>
          </w:tcPr>
          <w:p w14:paraId="681BC22B" w14:textId="77777777" w:rsidR="00A2383C" w:rsidRPr="00F95B02" w:rsidRDefault="00A2383C" w:rsidP="00683665">
            <w:pPr>
              <w:pStyle w:val="TAC"/>
              <w:keepNext w:val="0"/>
            </w:pPr>
            <w:r>
              <w:t>25</w:t>
            </w:r>
          </w:p>
        </w:tc>
        <w:tc>
          <w:tcPr>
            <w:tcW w:w="260" w:type="pct"/>
            <w:vAlign w:val="center"/>
          </w:tcPr>
          <w:p w14:paraId="0BF4DB0B" w14:textId="77777777" w:rsidR="00A2383C" w:rsidRPr="00F95B02" w:rsidRDefault="00A2383C" w:rsidP="00683665">
            <w:pPr>
              <w:pStyle w:val="TAC"/>
              <w:keepNext w:val="0"/>
            </w:pPr>
            <w:r>
              <w:t>30</w:t>
            </w:r>
          </w:p>
        </w:tc>
        <w:tc>
          <w:tcPr>
            <w:tcW w:w="260" w:type="pct"/>
          </w:tcPr>
          <w:p w14:paraId="4B83EC4B" w14:textId="77777777" w:rsidR="00A2383C" w:rsidRDefault="00A2383C" w:rsidP="00683665">
            <w:pPr>
              <w:pStyle w:val="TAC"/>
            </w:pPr>
          </w:p>
        </w:tc>
        <w:tc>
          <w:tcPr>
            <w:tcW w:w="260" w:type="pct"/>
            <w:vAlign w:val="center"/>
          </w:tcPr>
          <w:p w14:paraId="1F0CD509" w14:textId="77777777" w:rsidR="00A2383C" w:rsidRPr="00F95B02" w:rsidRDefault="00A2383C" w:rsidP="00683665">
            <w:pPr>
              <w:pStyle w:val="TAC"/>
            </w:pPr>
            <w:r>
              <w:t>40</w:t>
            </w:r>
          </w:p>
        </w:tc>
        <w:tc>
          <w:tcPr>
            <w:tcW w:w="237" w:type="pct"/>
          </w:tcPr>
          <w:p w14:paraId="4A55814D" w14:textId="77777777" w:rsidR="00A2383C" w:rsidRDefault="00A2383C" w:rsidP="00683665">
            <w:pPr>
              <w:pStyle w:val="TAC"/>
            </w:pPr>
          </w:p>
        </w:tc>
        <w:tc>
          <w:tcPr>
            <w:tcW w:w="260" w:type="pct"/>
            <w:vAlign w:val="center"/>
          </w:tcPr>
          <w:p w14:paraId="4D4E484E" w14:textId="77777777" w:rsidR="00A2383C" w:rsidRPr="00F95B02" w:rsidRDefault="00A2383C" w:rsidP="00683665">
            <w:pPr>
              <w:pStyle w:val="TAC"/>
              <w:keepNext w:val="0"/>
            </w:pPr>
            <w:r>
              <w:t>50</w:t>
            </w:r>
          </w:p>
        </w:tc>
        <w:tc>
          <w:tcPr>
            <w:tcW w:w="238" w:type="pct"/>
            <w:vAlign w:val="center"/>
          </w:tcPr>
          <w:p w14:paraId="4F38B04D" w14:textId="77777777" w:rsidR="00A2383C" w:rsidRPr="00F95B02" w:rsidRDefault="00A2383C" w:rsidP="00683665">
            <w:pPr>
              <w:pStyle w:val="TAC"/>
              <w:keepNext w:val="0"/>
            </w:pPr>
          </w:p>
        </w:tc>
        <w:tc>
          <w:tcPr>
            <w:tcW w:w="261" w:type="pct"/>
          </w:tcPr>
          <w:p w14:paraId="4CD05D41" w14:textId="77777777" w:rsidR="00A2383C" w:rsidRPr="00F95B02" w:rsidRDefault="00A2383C" w:rsidP="00683665">
            <w:pPr>
              <w:pStyle w:val="TAC"/>
              <w:keepNext w:val="0"/>
            </w:pPr>
          </w:p>
        </w:tc>
        <w:tc>
          <w:tcPr>
            <w:tcW w:w="261" w:type="pct"/>
            <w:vAlign w:val="center"/>
          </w:tcPr>
          <w:p w14:paraId="709653F0" w14:textId="77777777" w:rsidR="00A2383C" w:rsidRPr="00F95B02" w:rsidRDefault="00A2383C" w:rsidP="00683665">
            <w:pPr>
              <w:pStyle w:val="TAC"/>
              <w:keepNext w:val="0"/>
            </w:pPr>
          </w:p>
        </w:tc>
        <w:tc>
          <w:tcPr>
            <w:tcW w:w="238" w:type="pct"/>
          </w:tcPr>
          <w:p w14:paraId="521F0969" w14:textId="77777777" w:rsidR="00A2383C" w:rsidRPr="00F95B02" w:rsidRDefault="00A2383C" w:rsidP="00683665">
            <w:pPr>
              <w:pStyle w:val="TAC"/>
              <w:keepNext w:val="0"/>
            </w:pPr>
          </w:p>
        </w:tc>
        <w:tc>
          <w:tcPr>
            <w:tcW w:w="289" w:type="pct"/>
            <w:gridSpan w:val="2"/>
            <w:vAlign w:val="center"/>
          </w:tcPr>
          <w:p w14:paraId="0BB8D84A" w14:textId="77777777" w:rsidR="00A2383C" w:rsidRPr="00F95B02" w:rsidRDefault="00A2383C" w:rsidP="00683665">
            <w:pPr>
              <w:pStyle w:val="TAC"/>
            </w:pPr>
          </w:p>
        </w:tc>
      </w:tr>
      <w:tr w:rsidR="00A2383C" w14:paraId="372BBD7B" w14:textId="77777777" w:rsidTr="00683665">
        <w:trPr>
          <w:cantSplit/>
          <w:jc w:val="center"/>
        </w:trPr>
        <w:tc>
          <w:tcPr>
            <w:tcW w:w="329" w:type="pct"/>
            <w:tcBorders>
              <w:top w:val="nil"/>
              <w:bottom w:val="nil"/>
            </w:tcBorders>
            <w:vAlign w:val="center"/>
          </w:tcPr>
          <w:p w14:paraId="4FC1A4AB" w14:textId="77777777" w:rsidR="00A2383C" w:rsidRPr="00F95B02" w:rsidRDefault="00A2383C" w:rsidP="00683665">
            <w:pPr>
              <w:pStyle w:val="TAC"/>
              <w:keepNext w:val="0"/>
            </w:pPr>
            <w:r w:rsidRPr="00F95B02">
              <w:t>n84</w:t>
            </w:r>
          </w:p>
        </w:tc>
        <w:tc>
          <w:tcPr>
            <w:tcW w:w="324" w:type="pct"/>
            <w:vAlign w:val="center"/>
          </w:tcPr>
          <w:p w14:paraId="52D71B39" w14:textId="77777777" w:rsidR="00A2383C" w:rsidRPr="00F95B02" w:rsidRDefault="00A2383C" w:rsidP="00683665">
            <w:pPr>
              <w:pStyle w:val="TAC"/>
              <w:keepNext w:val="0"/>
            </w:pPr>
            <w:r w:rsidRPr="00F95B02">
              <w:t>30</w:t>
            </w:r>
          </w:p>
        </w:tc>
        <w:tc>
          <w:tcPr>
            <w:tcW w:w="247" w:type="pct"/>
          </w:tcPr>
          <w:p w14:paraId="213C3127" w14:textId="77777777" w:rsidR="00A2383C" w:rsidRPr="00F95B02" w:rsidRDefault="00A2383C" w:rsidP="00683665">
            <w:pPr>
              <w:pStyle w:val="TAC"/>
              <w:keepNext w:val="0"/>
            </w:pPr>
          </w:p>
        </w:tc>
        <w:tc>
          <w:tcPr>
            <w:tcW w:w="260" w:type="pct"/>
            <w:gridSpan w:val="2"/>
          </w:tcPr>
          <w:p w14:paraId="1D3657AC" w14:textId="77777777" w:rsidR="00A2383C" w:rsidRPr="00F95B02" w:rsidRDefault="00A2383C" w:rsidP="00683665">
            <w:pPr>
              <w:pStyle w:val="TAC"/>
              <w:keepNext w:val="0"/>
            </w:pPr>
          </w:p>
        </w:tc>
        <w:tc>
          <w:tcPr>
            <w:tcW w:w="260" w:type="pct"/>
          </w:tcPr>
          <w:p w14:paraId="48CE254B" w14:textId="77777777" w:rsidR="00A2383C" w:rsidRDefault="00A2383C" w:rsidP="00683665">
            <w:pPr>
              <w:pStyle w:val="TAC"/>
              <w:keepNext w:val="0"/>
            </w:pPr>
          </w:p>
        </w:tc>
        <w:tc>
          <w:tcPr>
            <w:tcW w:w="260" w:type="pct"/>
          </w:tcPr>
          <w:p w14:paraId="277996D9" w14:textId="77777777" w:rsidR="00A2383C" w:rsidRPr="00F95B02" w:rsidRDefault="00A2383C" w:rsidP="00683665">
            <w:pPr>
              <w:pStyle w:val="TAC"/>
              <w:keepNext w:val="0"/>
            </w:pPr>
            <w:r>
              <w:t>10</w:t>
            </w:r>
          </w:p>
        </w:tc>
        <w:tc>
          <w:tcPr>
            <w:tcW w:w="260" w:type="pct"/>
            <w:vAlign w:val="center"/>
          </w:tcPr>
          <w:p w14:paraId="7E9CCC2F" w14:textId="77777777" w:rsidR="00A2383C" w:rsidRPr="00F95B02" w:rsidRDefault="00A2383C" w:rsidP="00683665">
            <w:pPr>
              <w:pStyle w:val="TAC"/>
              <w:keepNext w:val="0"/>
            </w:pPr>
            <w:r>
              <w:t>15</w:t>
            </w:r>
          </w:p>
        </w:tc>
        <w:tc>
          <w:tcPr>
            <w:tcW w:w="260" w:type="pct"/>
            <w:vAlign w:val="center"/>
          </w:tcPr>
          <w:p w14:paraId="6052209B" w14:textId="77777777" w:rsidR="00A2383C" w:rsidRPr="00F95B02" w:rsidRDefault="00A2383C" w:rsidP="00683665">
            <w:pPr>
              <w:pStyle w:val="TAC"/>
              <w:keepNext w:val="0"/>
            </w:pPr>
            <w:r>
              <w:t>20</w:t>
            </w:r>
          </w:p>
        </w:tc>
        <w:tc>
          <w:tcPr>
            <w:tcW w:w="238" w:type="pct"/>
            <w:vAlign w:val="center"/>
          </w:tcPr>
          <w:p w14:paraId="49B9CC20" w14:textId="77777777" w:rsidR="00A2383C" w:rsidRPr="00F95B02" w:rsidRDefault="00A2383C" w:rsidP="00683665">
            <w:pPr>
              <w:pStyle w:val="TAC"/>
              <w:keepNext w:val="0"/>
            </w:pPr>
            <w:r>
              <w:t>25</w:t>
            </w:r>
          </w:p>
        </w:tc>
        <w:tc>
          <w:tcPr>
            <w:tcW w:w="260" w:type="pct"/>
            <w:vAlign w:val="center"/>
          </w:tcPr>
          <w:p w14:paraId="77D8BE17" w14:textId="77777777" w:rsidR="00A2383C" w:rsidRPr="00F95B02" w:rsidRDefault="00A2383C" w:rsidP="00683665">
            <w:pPr>
              <w:pStyle w:val="TAC"/>
              <w:keepNext w:val="0"/>
            </w:pPr>
            <w:r>
              <w:t>30</w:t>
            </w:r>
          </w:p>
        </w:tc>
        <w:tc>
          <w:tcPr>
            <w:tcW w:w="260" w:type="pct"/>
          </w:tcPr>
          <w:p w14:paraId="510169B9" w14:textId="77777777" w:rsidR="00A2383C" w:rsidRDefault="00A2383C" w:rsidP="00683665">
            <w:pPr>
              <w:pStyle w:val="TAC"/>
            </w:pPr>
          </w:p>
        </w:tc>
        <w:tc>
          <w:tcPr>
            <w:tcW w:w="260" w:type="pct"/>
            <w:vAlign w:val="center"/>
          </w:tcPr>
          <w:p w14:paraId="3E41B14E" w14:textId="77777777" w:rsidR="00A2383C" w:rsidRPr="00F95B02" w:rsidRDefault="00A2383C" w:rsidP="00683665">
            <w:pPr>
              <w:pStyle w:val="TAC"/>
            </w:pPr>
            <w:r>
              <w:t>40</w:t>
            </w:r>
          </w:p>
        </w:tc>
        <w:tc>
          <w:tcPr>
            <w:tcW w:w="237" w:type="pct"/>
          </w:tcPr>
          <w:p w14:paraId="793BC1AB" w14:textId="77777777" w:rsidR="00A2383C" w:rsidRDefault="00A2383C" w:rsidP="00683665">
            <w:pPr>
              <w:pStyle w:val="TAC"/>
            </w:pPr>
          </w:p>
        </w:tc>
        <w:tc>
          <w:tcPr>
            <w:tcW w:w="260" w:type="pct"/>
            <w:vAlign w:val="center"/>
          </w:tcPr>
          <w:p w14:paraId="0481B024" w14:textId="77777777" w:rsidR="00A2383C" w:rsidRPr="00F95B02" w:rsidRDefault="00A2383C" w:rsidP="00683665">
            <w:pPr>
              <w:pStyle w:val="TAC"/>
              <w:keepNext w:val="0"/>
            </w:pPr>
            <w:r>
              <w:t>50</w:t>
            </w:r>
          </w:p>
        </w:tc>
        <w:tc>
          <w:tcPr>
            <w:tcW w:w="238" w:type="pct"/>
            <w:vAlign w:val="center"/>
          </w:tcPr>
          <w:p w14:paraId="7E4F01A8" w14:textId="77777777" w:rsidR="00A2383C" w:rsidRPr="00F95B02" w:rsidRDefault="00A2383C" w:rsidP="00683665">
            <w:pPr>
              <w:pStyle w:val="TAC"/>
              <w:keepNext w:val="0"/>
            </w:pPr>
          </w:p>
        </w:tc>
        <w:tc>
          <w:tcPr>
            <w:tcW w:w="261" w:type="pct"/>
          </w:tcPr>
          <w:p w14:paraId="37FF8D28" w14:textId="77777777" w:rsidR="00A2383C" w:rsidRPr="00F95B02" w:rsidRDefault="00A2383C" w:rsidP="00683665">
            <w:pPr>
              <w:pStyle w:val="TAC"/>
              <w:keepNext w:val="0"/>
            </w:pPr>
          </w:p>
        </w:tc>
        <w:tc>
          <w:tcPr>
            <w:tcW w:w="261" w:type="pct"/>
            <w:vAlign w:val="center"/>
          </w:tcPr>
          <w:p w14:paraId="61D70C93" w14:textId="77777777" w:rsidR="00A2383C" w:rsidRPr="00F95B02" w:rsidRDefault="00A2383C" w:rsidP="00683665">
            <w:pPr>
              <w:pStyle w:val="TAC"/>
              <w:keepNext w:val="0"/>
            </w:pPr>
          </w:p>
        </w:tc>
        <w:tc>
          <w:tcPr>
            <w:tcW w:w="238" w:type="pct"/>
          </w:tcPr>
          <w:p w14:paraId="120A4377" w14:textId="77777777" w:rsidR="00A2383C" w:rsidRPr="00F95B02" w:rsidRDefault="00A2383C" w:rsidP="00683665">
            <w:pPr>
              <w:pStyle w:val="TAC"/>
              <w:keepNext w:val="0"/>
            </w:pPr>
          </w:p>
        </w:tc>
        <w:tc>
          <w:tcPr>
            <w:tcW w:w="289" w:type="pct"/>
            <w:gridSpan w:val="2"/>
            <w:vAlign w:val="center"/>
          </w:tcPr>
          <w:p w14:paraId="2ECADA76" w14:textId="77777777" w:rsidR="00A2383C" w:rsidRPr="00F95B02" w:rsidRDefault="00A2383C" w:rsidP="00683665">
            <w:pPr>
              <w:pStyle w:val="TAC"/>
            </w:pPr>
          </w:p>
        </w:tc>
      </w:tr>
      <w:tr w:rsidR="00A2383C" w14:paraId="2DBC0287" w14:textId="77777777" w:rsidTr="00683665">
        <w:trPr>
          <w:cantSplit/>
          <w:jc w:val="center"/>
        </w:trPr>
        <w:tc>
          <w:tcPr>
            <w:tcW w:w="329" w:type="pct"/>
            <w:tcBorders>
              <w:top w:val="nil"/>
            </w:tcBorders>
            <w:vAlign w:val="center"/>
          </w:tcPr>
          <w:p w14:paraId="2410DEA5" w14:textId="77777777" w:rsidR="00A2383C" w:rsidRPr="00F95B02" w:rsidRDefault="00A2383C" w:rsidP="00683665">
            <w:pPr>
              <w:pStyle w:val="TAC"/>
              <w:keepNext w:val="0"/>
            </w:pPr>
          </w:p>
        </w:tc>
        <w:tc>
          <w:tcPr>
            <w:tcW w:w="324" w:type="pct"/>
            <w:vAlign w:val="center"/>
          </w:tcPr>
          <w:p w14:paraId="363A13F1" w14:textId="77777777" w:rsidR="00A2383C" w:rsidRPr="00F95B02" w:rsidRDefault="00A2383C" w:rsidP="00683665">
            <w:pPr>
              <w:pStyle w:val="TAC"/>
              <w:keepNext w:val="0"/>
            </w:pPr>
            <w:r w:rsidRPr="00F95B02">
              <w:t>60</w:t>
            </w:r>
          </w:p>
        </w:tc>
        <w:tc>
          <w:tcPr>
            <w:tcW w:w="247" w:type="pct"/>
          </w:tcPr>
          <w:p w14:paraId="6D1BE0A3" w14:textId="77777777" w:rsidR="00A2383C" w:rsidRPr="00F95B02" w:rsidRDefault="00A2383C" w:rsidP="00683665">
            <w:pPr>
              <w:pStyle w:val="TAC"/>
              <w:keepNext w:val="0"/>
            </w:pPr>
          </w:p>
        </w:tc>
        <w:tc>
          <w:tcPr>
            <w:tcW w:w="260" w:type="pct"/>
            <w:gridSpan w:val="2"/>
          </w:tcPr>
          <w:p w14:paraId="6185B01E" w14:textId="77777777" w:rsidR="00A2383C" w:rsidRPr="00F95B02" w:rsidRDefault="00A2383C" w:rsidP="00683665">
            <w:pPr>
              <w:pStyle w:val="TAC"/>
              <w:keepNext w:val="0"/>
            </w:pPr>
          </w:p>
        </w:tc>
        <w:tc>
          <w:tcPr>
            <w:tcW w:w="260" w:type="pct"/>
          </w:tcPr>
          <w:p w14:paraId="60C2661C" w14:textId="77777777" w:rsidR="00A2383C" w:rsidRDefault="00A2383C" w:rsidP="00683665">
            <w:pPr>
              <w:pStyle w:val="TAC"/>
              <w:keepNext w:val="0"/>
            </w:pPr>
          </w:p>
        </w:tc>
        <w:tc>
          <w:tcPr>
            <w:tcW w:w="260" w:type="pct"/>
            <w:vAlign w:val="center"/>
          </w:tcPr>
          <w:p w14:paraId="1CD419A4" w14:textId="77777777" w:rsidR="00A2383C" w:rsidRPr="00F95B02" w:rsidRDefault="00A2383C" w:rsidP="00683665">
            <w:pPr>
              <w:pStyle w:val="TAC"/>
              <w:keepNext w:val="0"/>
            </w:pPr>
            <w:r>
              <w:t>10</w:t>
            </w:r>
          </w:p>
        </w:tc>
        <w:tc>
          <w:tcPr>
            <w:tcW w:w="260" w:type="pct"/>
            <w:vAlign w:val="center"/>
          </w:tcPr>
          <w:p w14:paraId="0FE85769" w14:textId="77777777" w:rsidR="00A2383C" w:rsidRPr="00F95B02" w:rsidRDefault="00A2383C" w:rsidP="00683665">
            <w:pPr>
              <w:pStyle w:val="TAC"/>
              <w:keepNext w:val="0"/>
            </w:pPr>
            <w:r>
              <w:t>15</w:t>
            </w:r>
          </w:p>
        </w:tc>
        <w:tc>
          <w:tcPr>
            <w:tcW w:w="260" w:type="pct"/>
            <w:vAlign w:val="center"/>
          </w:tcPr>
          <w:p w14:paraId="5F6E1EC6" w14:textId="77777777" w:rsidR="00A2383C" w:rsidRPr="00F95B02" w:rsidRDefault="00A2383C" w:rsidP="00683665">
            <w:pPr>
              <w:pStyle w:val="TAC"/>
              <w:keepNext w:val="0"/>
            </w:pPr>
            <w:r>
              <w:t>20</w:t>
            </w:r>
          </w:p>
        </w:tc>
        <w:tc>
          <w:tcPr>
            <w:tcW w:w="238" w:type="pct"/>
            <w:vAlign w:val="center"/>
          </w:tcPr>
          <w:p w14:paraId="1E9F84A6" w14:textId="77777777" w:rsidR="00A2383C" w:rsidRPr="00F95B02" w:rsidRDefault="00A2383C" w:rsidP="00683665">
            <w:pPr>
              <w:pStyle w:val="TAC"/>
              <w:keepNext w:val="0"/>
            </w:pPr>
            <w:r>
              <w:t>25</w:t>
            </w:r>
          </w:p>
        </w:tc>
        <w:tc>
          <w:tcPr>
            <w:tcW w:w="260" w:type="pct"/>
            <w:vAlign w:val="center"/>
          </w:tcPr>
          <w:p w14:paraId="68B08B4D" w14:textId="77777777" w:rsidR="00A2383C" w:rsidRPr="00F95B02" w:rsidRDefault="00A2383C" w:rsidP="00683665">
            <w:pPr>
              <w:pStyle w:val="TAC"/>
              <w:keepNext w:val="0"/>
            </w:pPr>
            <w:r>
              <w:t>30</w:t>
            </w:r>
          </w:p>
        </w:tc>
        <w:tc>
          <w:tcPr>
            <w:tcW w:w="260" w:type="pct"/>
          </w:tcPr>
          <w:p w14:paraId="57DCEF40" w14:textId="77777777" w:rsidR="00A2383C" w:rsidRDefault="00A2383C" w:rsidP="00683665">
            <w:pPr>
              <w:pStyle w:val="TAC"/>
            </w:pPr>
          </w:p>
        </w:tc>
        <w:tc>
          <w:tcPr>
            <w:tcW w:w="260" w:type="pct"/>
            <w:vAlign w:val="center"/>
          </w:tcPr>
          <w:p w14:paraId="51D341C4" w14:textId="77777777" w:rsidR="00A2383C" w:rsidRPr="00F95B02" w:rsidRDefault="00A2383C" w:rsidP="00683665">
            <w:pPr>
              <w:pStyle w:val="TAC"/>
            </w:pPr>
            <w:r>
              <w:t>40</w:t>
            </w:r>
          </w:p>
        </w:tc>
        <w:tc>
          <w:tcPr>
            <w:tcW w:w="237" w:type="pct"/>
          </w:tcPr>
          <w:p w14:paraId="308EDC0A" w14:textId="77777777" w:rsidR="00A2383C" w:rsidRDefault="00A2383C" w:rsidP="00683665">
            <w:pPr>
              <w:pStyle w:val="TAC"/>
            </w:pPr>
          </w:p>
        </w:tc>
        <w:tc>
          <w:tcPr>
            <w:tcW w:w="260" w:type="pct"/>
            <w:vAlign w:val="center"/>
          </w:tcPr>
          <w:p w14:paraId="739C2B52" w14:textId="77777777" w:rsidR="00A2383C" w:rsidRPr="00F95B02" w:rsidRDefault="00A2383C" w:rsidP="00683665">
            <w:pPr>
              <w:pStyle w:val="TAC"/>
              <w:keepNext w:val="0"/>
            </w:pPr>
            <w:r>
              <w:t>50</w:t>
            </w:r>
          </w:p>
        </w:tc>
        <w:tc>
          <w:tcPr>
            <w:tcW w:w="238" w:type="pct"/>
            <w:vAlign w:val="center"/>
          </w:tcPr>
          <w:p w14:paraId="4936D1C3" w14:textId="77777777" w:rsidR="00A2383C" w:rsidRPr="00F95B02" w:rsidRDefault="00A2383C" w:rsidP="00683665">
            <w:pPr>
              <w:pStyle w:val="TAC"/>
              <w:keepNext w:val="0"/>
            </w:pPr>
          </w:p>
        </w:tc>
        <w:tc>
          <w:tcPr>
            <w:tcW w:w="261" w:type="pct"/>
          </w:tcPr>
          <w:p w14:paraId="571A121C" w14:textId="77777777" w:rsidR="00A2383C" w:rsidRPr="00F95B02" w:rsidRDefault="00A2383C" w:rsidP="00683665">
            <w:pPr>
              <w:pStyle w:val="TAC"/>
              <w:keepNext w:val="0"/>
            </w:pPr>
          </w:p>
        </w:tc>
        <w:tc>
          <w:tcPr>
            <w:tcW w:w="261" w:type="pct"/>
            <w:vAlign w:val="center"/>
          </w:tcPr>
          <w:p w14:paraId="1E35A812" w14:textId="77777777" w:rsidR="00A2383C" w:rsidRPr="00F95B02" w:rsidRDefault="00A2383C" w:rsidP="00683665">
            <w:pPr>
              <w:pStyle w:val="TAC"/>
              <w:keepNext w:val="0"/>
            </w:pPr>
          </w:p>
        </w:tc>
        <w:tc>
          <w:tcPr>
            <w:tcW w:w="238" w:type="pct"/>
          </w:tcPr>
          <w:p w14:paraId="0B7D8399" w14:textId="77777777" w:rsidR="00A2383C" w:rsidRPr="00F95B02" w:rsidRDefault="00A2383C" w:rsidP="00683665">
            <w:pPr>
              <w:pStyle w:val="TAC"/>
              <w:keepNext w:val="0"/>
            </w:pPr>
          </w:p>
        </w:tc>
        <w:tc>
          <w:tcPr>
            <w:tcW w:w="289" w:type="pct"/>
            <w:gridSpan w:val="2"/>
            <w:vAlign w:val="center"/>
          </w:tcPr>
          <w:p w14:paraId="692E3BE0" w14:textId="77777777" w:rsidR="00A2383C" w:rsidRPr="00F95B02" w:rsidRDefault="00A2383C" w:rsidP="00683665">
            <w:pPr>
              <w:pStyle w:val="TAC"/>
            </w:pPr>
          </w:p>
        </w:tc>
      </w:tr>
      <w:tr w:rsidR="00A2383C" w:rsidRPr="00F95B02" w14:paraId="0303DD5C" w14:textId="77777777" w:rsidTr="00683665">
        <w:trPr>
          <w:cantSplit/>
          <w:jc w:val="center"/>
        </w:trPr>
        <w:tc>
          <w:tcPr>
            <w:tcW w:w="329" w:type="pct"/>
            <w:tcBorders>
              <w:bottom w:val="nil"/>
            </w:tcBorders>
            <w:vAlign w:val="center"/>
          </w:tcPr>
          <w:p w14:paraId="20B9BC14" w14:textId="77777777" w:rsidR="00A2383C" w:rsidRPr="00F95B02" w:rsidRDefault="00A2383C" w:rsidP="00683665">
            <w:pPr>
              <w:pStyle w:val="TAC"/>
              <w:keepNext w:val="0"/>
            </w:pPr>
          </w:p>
        </w:tc>
        <w:tc>
          <w:tcPr>
            <w:tcW w:w="324" w:type="pct"/>
            <w:vAlign w:val="center"/>
          </w:tcPr>
          <w:p w14:paraId="1071063D" w14:textId="77777777" w:rsidR="00A2383C" w:rsidRPr="00F95B02" w:rsidRDefault="00A2383C" w:rsidP="00683665">
            <w:pPr>
              <w:pStyle w:val="TAC"/>
              <w:keepNext w:val="0"/>
            </w:pPr>
            <w:r>
              <w:t>15</w:t>
            </w:r>
          </w:p>
        </w:tc>
        <w:tc>
          <w:tcPr>
            <w:tcW w:w="247" w:type="pct"/>
          </w:tcPr>
          <w:p w14:paraId="5B0903C3" w14:textId="77777777" w:rsidR="00A2383C" w:rsidRDefault="00A2383C" w:rsidP="00683665">
            <w:pPr>
              <w:pStyle w:val="TAC"/>
              <w:keepNext w:val="0"/>
            </w:pPr>
            <w:r>
              <w:t>3</w:t>
            </w:r>
          </w:p>
        </w:tc>
        <w:tc>
          <w:tcPr>
            <w:tcW w:w="260" w:type="pct"/>
            <w:gridSpan w:val="2"/>
          </w:tcPr>
          <w:p w14:paraId="03E23320" w14:textId="77777777" w:rsidR="00A2383C" w:rsidRPr="00F95B02" w:rsidRDefault="00A2383C" w:rsidP="00683665">
            <w:pPr>
              <w:pStyle w:val="TAC"/>
              <w:keepNext w:val="0"/>
            </w:pPr>
            <w:r>
              <w:t>5</w:t>
            </w:r>
          </w:p>
        </w:tc>
        <w:tc>
          <w:tcPr>
            <w:tcW w:w="260" w:type="pct"/>
          </w:tcPr>
          <w:p w14:paraId="17CFF997" w14:textId="77777777" w:rsidR="00A2383C" w:rsidRDefault="00A2383C" w:rsidP="00683665">
            <w:pPr>
              <w:pStyle w:val="TAC"/>
              <w:keepNext w:val="0"/>
            </w:pPr>
          </w:p>
        </w:tc>
        <w:tc>
          <w:tcPr>
            <w:tcW w:w="260" w:type="pct"/>
            <w:vAlign w:val="center"/>
          </w:tcPr>
          <w:p w14:paraId="20A6DAB8" w14:textId="77777777" w:rsidR="00A2383C" w:rsidRPr="00F95B02" w:rsidRDefault="00A2383C" w:rsidP="00683665">
            <w:pPr>
              <w:pStyle w:val="TAC"/>
              <w:keepNext w:val="0"/>
            </w:pPr>
            <w:r>
              <w:t>10</w:t>
            </w:r>
          </w:p>
        </w:tc>
        <w:tc>
          <w:tcPr>
            <w:tcW w:w="260" w:type="pct"/>
            <w:vAlign w:val="center"/>
          </w:tcPr>
          <w:p w14:paraId="3C21758C" w14:textId="77777777" w:rsidR="00A2383C" w:rsidRPr="00F95B02" w:rsidRDefault="00A2383C" w:rsidP="00683665">
            <w:pPr>
              <w:pStyle w:val="TAC"/>
              <w:keepNext w:val="0"/>
            </w:pPr>
            <w:r>
              <w:t>15</w:t>
            </w:r>
          </w:p>
        </w:tc>
        <w:tc>
          <w:tcPr>
            <w:tcW w:w="260" w:type="pct"/>
            <w:vAlign w:val="center"/>
          </w:tcPr>
          <w:p w14:paraId="6AA7583E" w14:textId="77777777" w:rsidR="00A2383C" w:rsidRPr="00F95B02" w:rsidRDefault="00A2383C" w:rsidP="00683665">
            <w:pPr>
              <w:pStyle w:val="TAC"/>
              <w:keepNext w:val="0"/>
            </w:pPr>
          </w:p>
        </w:tc>
        <w:tc>
          <w:tcPr>
            <w:tcW w:w="238" w:type="pct"/>
            <w:vAlign w:val="center"/>
          </w:tcPr>
          <w:p w14:paraId="30F1414E" w14:textId="77777777" w:rsidR="00A2383C" w:rsidRPr="00F95B02" w:rsidRDefault="00A2383C" w:rsidP="00683665">
            <w:pPr>
              <w:pStyle w:val="TAC"/>
              <w:keepNext w:val="0"/>
            </w:pPr>
          </w:p>
        </w:tc>
        <w:tc>
          <w:tcPr>
            <w:tcW w:w="260" w:type="pct"/>
            <w:vAlign w:val="center"/>
          </w:tcPr>
          <w:p w14:paraId="32630DB3" w14:textId="77777777" w:rsidR="00A2383C" w:rsidRPr="00F95B02" w:rsidRDefault="00A2383C" w:rsidP="00683665">
            <w:pPr>
              <w:pStyle w:val="TAC"/>
              <w:keepNext w:val="0"/>
            </w:pPr>
          </w:p>
        </w:tc>
        <w:tc>
          <w:tcPr>
            <w:tcW w:w="260" w:type="pct"/>
          </w:tcPr>
          <w:p w14:paraId="1D1166FE" w14:textId="77777777" w:rsidR="00A2383C" w:rsidRPr="00F95B02" w:rsidRDefault="00A2383C" w:rsidP="00683665">
            <w:pPr>
              <w:pStyle w:val="TAC"/>
            </w:pPr>
          </w:p>
        </w:tc>
        <w:tc>
          <w:tcPr>
            <w:tcW w:w="260" w:type="pct"/>
            <w:vAlign w:val="center"/>
          </w:tcPr>
          <w:p w14:paraId="3FA8E561" w14:textId="77777777" w:rsidR="00A2383C" w:rsidRPr="00F95B02" w:rsidRDefault="00A2383C" w:rsidP="00683665">
            <w:pPr>
              <w:pStyle w:val="TAC"/>
            </w:pPr>
          </w:p>
        </w:tc>
        <w:tc>
          <w:tcPr>
            <w:tcW w:w="237" w:type="pct"/>
          </w:tcPr>
          <w:p w14:paraId="4D74A28A" w14:textId="77777777" w:rsidR="00A2383C" w:rsidRPr="00F95B02" w:rsidRDefault="00A2383C" w:rsidP="00683665">
            <w:pPr>
              <w:pStyle w:val="TAC"/>
            </w:pPr>
          </w:p>
        </w:tc>
        <w:tc>
          <w:tcPr>
            <w:tcW w:w="260" w:type="pct"/>
            <w:vAlign w:val="center"/>
          </w:tcPr>
          <w:p w14:paraId="0E8C5BFB" w14:textId="77777777" w:rsidR="00A2383C" w:rsidRPr="00F95B02" w:rsidRDefault="00A2383C" w:rsidP="00683665">
            <w:pPr>
              <w:pStyle w:val="TAC"/>
              <w:keepNext w:val="0"/>
            </w:pPr>
          </w:p>
        </w:tc>
        <w:tc>
          <w:tcPr>
            <w:tcW w:w="238" w:type="pct"/>
            <w:vAlign w:val="center"/>
          </w:tcPr>
          <w:p w14:paraId="39B1697A" w14:textId="77777777" w:rsidR="00A2383C" w:rsidRPr="00F95B02" w:rsidRDefault="00A2383C" w:rsidP="00683665">
            <w:pPr>
              <w:pStyle w:val="TAC"/>
              <w:keepNext w:val="0"/>
            </w:pPr>
          </w:p>
        </w:tc>
        <w:tc>
          <w:tcPr>
            <w:tcW w:w="261" w:type="pct"/>
          </w:tcPr>
          <w:p w14:paraId="6628371F" w14:textId="77777777" w:rsidR="00A2383C" w:rsidRPr="00F95B02" w:rsidRDefault="00A2383C" w:rsidP="00683665">
            <w:pPr>
              <w:pStyle w:val="TAC"/>
              <w:keepNext w:val="0"/>
            </w:pPr>
          </w:p>
        </w:tc>
        <w:tc>
          <w:tcPr>
            <w:tcW w:w="261" w:type="pct"/>
            <w:vAlign w:val="center"/>
          </w:tcPr>
          <w:p w14:paraId="2FD79D3E" w14:textId="77777777" w:rsidR="00A2383C" w:rsidRPr="00F95B02" w:rsidRDefault="00A2383C" w:rsidP="00683665">
            <w:pPr>
              <w:pStyle w:val="TAC"/>
              <w:keepNext w:val="0"/>
            </w:pPr>
          </w:p>
        </w:tc>
        <w:tc>
          <w:tcPr>
            <w:tcW w:w="238" w:type="pct"/>
          </w:tcPr>
          <w:p w14:paraId="7DB82C76" w14:textId="77777777" w:rsidR="00A2383C" w:rsidRPr="00F95B02" w:rsidRDefault="00A2383C" w:rsidP="00683665">
            <w:pPr>
              <w:pStyle w:val="TAC"/>
              <w:keepNext w:val="0"/>
            </w:pPr>
          </w:p>
        </w:tc>
        <w:tc>
          <w:tcPr>
            <w:tcW w:w="289" w:type="pct"/>
            <w:gridSpan w:val="2"/>
            <w:vAlign w:val="center"/>
          </w:tcPr>
          <w:p w14:paraId="1D8E9C03" w14:textId="77777777" w:rsidR="00A2383C" w:rsidRPr="00F95B02" w:rsidRDefault="00A2383C" w:rsidP="00683665">
            <w:pPr>
              <w:pStyle w:val="TAC"/>
            </w:pPr>
          </w:p>
        </w:tc>
      </w:tr>
      <w:tr w:rsidR="00A2383C" w:rsidRPr="00F95B02" w14:paraId="1098D0BE" w14:textId="77777777" w:rsidTr="00683665">
        <w:trPr>
          <w:cantSplit/>
          <w:jc w:val="center"/>
        </w:trPr>
        <w:tc>
          <w:tcPr>
            <w:tcW w:w="329" w:type="pct"/>
            <w:tcBorders>
              <w:top w:val="nil"/>
              <w:bottom w:val="nil"/>
            </w:tcBorders>
            <w:vAlign w:val="center"/>
          </w:tcPr>
          <w:p w14:paraId="464FC3BA" w14:textId="77777777" w:rsidR="00A2383C" w:rsidRPr="00F95B02" w:rsidRDefault="00A2383C" w:rsidP="00683665">
            <w:pPr>
              <w:pStyle w:val="TAC"/>
              <w:keepNext w:val="0"/>
            </w:pPr>
            <w:r>
              <w:t>n85</w:t>
            </w:r>
          </w:p>
        </w:tc>
        <w:tc>
          <w:tcPr>
            <w:tcW w:w="324" w:type="pct"/>
            <w:vAlign w:val="center"/>
          </w:tcPr>
          <w:p w14:paraId="7D147DFA" w14:textId="77777777" w:rsidR="00A2383C" w:rsidRPr="00F95B02" w:rsidRDefault="00A2383C" w:rsidP="00683665">
            <w:pPr>
              <w:pStyle w:val="TAC"/>
              <w:keepNext w:val="0"/>
            </w:pPr>
            <w:r>
              <w:t>30</w:t>
            </w:r>
          </w:p>
        </w:tc>
        <w:tc>
          <w:tcPr>
            <w:tcW w:w="247" w:type="pct"/>
          </w:tcPr>
          <w:p w14:paraId="1631D4A3" w14:textId="77777777" w:rsidR="00A2383C" w:rsidRPr="00F95B02" w:rsidRDefault="00A2383C" w:rsidP="00683665">
            <w:pPr>
              <w:pStyle w:val="TAC"/>
              <w:keepNext w:val="0"/>
            </w:pPr>
          </w:p>
        </w:tc>
        <w:tc>
          <w:tcPr>
            <w:tcW w:w="260" w:type="pct"/>
            <w:gridSpan w:val="2"/>
          </w:tcPr>
          <w:p w14:paraId="10B72B96" w14:textId="77777777" w:rsidR="00A2383C" w:rsidRPr="00F95B02" w:rsidRDefault="00A2383C" w:rsidP="00683665">
            <w:pPr>
              <w:pStyle w:val="TAC"/>
              <w:keepNext w:val="0"/>
            </w:pPr>
          </w:p>
        </w:tc>
        <w:tc>
          <w:tcPr>
            <w:tcW w:w="260" w:type="pct"/>
          </w:tcPr>
          <w:p w14:paraId="5E0FE013" w14:textId="77777777" w:rsidR="00A2383C" w:rsidRDefault="00A2383C" w:rsidP="00683665">
            <w:pPr>
              <w:pStyle w:val="TAC"/>
              <w:keepNext w:val="0"/>
            </w:pPr>
          </w:p>
        </w:tc>
        <w:tc>
          <w:tcPr>
            <w:tcW w:w="260" w:type="pct"/>
            <w:vAlign w:val="center"/>
          </w:tcPr>
          <w:p w14:paraId="221416CA" w14:textId="77777777" w:rsidR="00A2383C" w:rsidRPr="00F95B02" w:rsidRDefault="00A2383C" w:rsidP="00683665">
            <w:pPr>
              <w:pStyle w:val="TAC"/>
              <w:keepNext w:val="0"/>
            </w:pPr>
            <w:r>
              <w:t>10</w:t>
            </w:r>
          </w:p>
        </w:tc>
        <w:tc>
          <w:tcPr>
            <w:tcW w:w="260" w:type="pct"/>
            <w:vAlign w:val="center"/>
          </w:tcPr>
          <w:p w14:paraId="77BB0DB5" w14:textId="77777777" w:rsidR="00A2383C" w:rsidRPr="00F95B02" w:rsidRDefault="00A2383C" w:rsidP="00683665">
            <w:pPr>
              <w:pStyle w:val="TAC"/>
              <w:keepNext w:val="0"/>
            </w:pPr>
            <w:r>
              <w:t>15</w:t>
            </w:r>
          </w:p>
        </w:tc>
        <w:tc>
          <w:tcPr>
            <w:tcW w:w="260" w:type="pct"/>
            <w:vAlign w:val="center"/>
          </w:tcPr>
          <w:p w14:paraId="5E09E026" w14:textId="77777777" w:rsidR="00A2383C" w:rsidRPr="00F95B02" w:rsidRDefault="00A2383C" w:rsidP="00683665">
            <w:pPr>
              <w:pStyle w:val="TAC"/>
              <w:keepNext w:val="0"/>
            </w:pPr>
          </w:p>
        </w:tc>
        <w:tc>
          <w:tcPr>
            <w:tcW w:w="238" w:type="pct"/>
            <w:vAlign w:val="center"/>
          </w:tcPr>
          <w:p w14:paraId="3BE8F456" w14:textId="77777777" w:rsidR="00A2383C" w:rsidRPr="00F95B02" w:rsidRDefault="00A2383C" w:rsidP="00683665">
            <w:pPr>
              <w:pStyle w:val="TAC"/>
              <w:keepNext w:val="0"/>
            </w:pPr>
          </w:p>
        </w:tc>
        <w:tc>
          <w:tcPr>
            <w:tcW w:w="260" w:type="pct"/>
            <w:vAlign w:val="center"/>
          </w:tcPr>
          <w:p w14:paraId="72F25B9C" w14:textId="77777777" w:rsidR="00A2383C" w:rsidRPr="00F95B02" w:rsidRDefault="00A2383C" w:rsidP="00683665">
            <w:pPr>
              <w:pStyle w:val="TAC"/>
              <w:keepNext w:val="0"/>
            </w:pPr>
          </w:p>
        </w:tc>
        <w:tc>
          <w:tcPr>
            <w:tcW w:w="260" w:type="pct"/>
          </w:tcPr>
          <w:p w14:paraId="56B15DBE" w14:textId="77777777" w:rsidR="00A2383C" w:rsidRPr="00F95B02" w:rsidRDefault="00A2383C" w:rsidP="00683665">
            <w:pPr>
              <w:pStyle w:val="TAC"/>
            </w:pPr>
          </w:p>
        </w:tc>
        <w:tc>
          <w:tcPr>
            <w:tcW w:w="260" w:type="pct"/>
            <w:vAlign w:val="center"/>
          </w:tcPr>
          <w:p w14:paraId="6D66156B" w14:textId="77777777" w:rsidR="00A2383C" w:rsidRPr="00F95B02" w:rsidRDefault="00A2383C" w:rsidP="00683665">
            <w:pPr>
              <w:pStyle w:val="TAC"/>
            </w:pPr>
          </w:p>
        </w:tc>
        <w:tc>
          <w:tcPr>
            <w:tcW w:w="237" w:type="pct"/>
          </w:tcPr>
          <w:p w14:paraId="00508A15" w14:textId="77777777" w:rsidR="00A2383C" w:rsidRPr="00F95B02" w:rsidRDefault="00A2383C" w:rsidP="00683665">
            <w:pPr>
              <w:pStyle w:val="TAC"/>
            </w:pPr>
          </w:p>
        </w:tc>
        <w:tc>
          <w:tcPr>
            <w:tcW w:w="260" w:type="pct"/>
            <w:vAlign w:val="center"/>
          </w:tcPr>
          <w:p w14:paraId="2CCE03CC" w14:textId="77777777" w:rsidR="00A2383C" w:rsidRPr="00F95B02" w:rsidRDefault="00A2383C" w:rsidP="00683665">
            <w:pPr>
              <w:pStyle w:val="TAC"/>
              <w:keepNext w:val="0"/>
            </w:pPr>
          </w:p>
        </w:tc>
        <w:tc>
          <w:tcPr>
            <w:tcW w:w="238" w:type="pct"/>
            <w:vAlign w:val="center"/>
          </w:tcPr>
          <w:p w14:paraId="76747D7A" w14:textId="77777777" w:rsidR="00A2383C" w:rsidRPr="00F95B02" w:rsidRDefault="00A2383C" w:rsidP="00683665">
            <w:pPr>
              <w:pStyle w:val="TAC"/>
              <w:keepNext w:val="0"/>
            </w:pPr>
          </w:p>
        </w:tc>
        <w:tc>
          <w:tcPr>
            <w:tcW w:w="261" w:type="pct"/>
          </w:tcPr>
          <w:p w14:paraId="6DFEADC6" w14:textId="77777777" w:rsidR="00A2383C" w:rsidRPr="00F95B02" w:rsidRDefault="00A2383C" w:rsidP="00683665">
            <w:pPr>
              <w:pStyle w:val="TAC"/>
              <w:keepNext w:val="0"/>
            </w:pPr>
          </w:p>
        </w:tc>
        <w:tc>
          <w:tcPr>
            <w:tcW w:w="261" w:type="pct"/>
            <w:vAlign w:val="center"/>
          </w:tcPr>
          <w:p w14:paraId="5E5D79E4" w14:textId="77777777" w:rsidR="00A2383C" w:rsidRPr="00F95B02" w:rsidRDefault="00A2383C" w:rsidP="00683665">
            <w:pPr>
              <w:pStyle w:val="TAC"/>
              <w:keepNext w:val="0"/>
            </w:pPr>
          </w:p>
        </w:tc>
        <w:tc>
          <w:tcPr>
            <w:tcW w:w="238" w:type="pct"/>
          </w:tcPr>
          <w:p w14:paraId="431A0E7F" w14:textId="77777777" w:rsidR="00A2383C" w:rsidRPr="00F95B02" w:rsidRDefault="00A2383C" w:rsidP="00683665">
            <w:pPr>
              <w:pStyle w:val="TAC"/>
              <w:keepNext w:val="0"/>
            </w:pPr>
          </w:p>
        </w:tc>
        <w:tc>
          <w:tcPr>
            <w:tcW w:w="289" w:type="pct"/>
            <w:gridSpan w:val="2"/>
            <w:vAlign w:val="center"/>
          </w:tcPr>
          <w:p w14:paraId="59AB02D7" w14:textId="77777777" w:rsidR="00A2383C" w:rsidRPr="00F95B02" w:rsidRDefault="00A2383C" w:rsidP="00683665">
            <w:pPr>
              <w:pStyle w:val="TAC"/>
            </w:pPr>
          </w:p>
        </w:tc>
      </w:tr>
      <w:tr w:rsidR="00A2383C" w:rsidRPr="00F95B02" w14:paraId="7C101C09" w14:textId="77777777" w:rsidTr="00683665">
        <w:trPr>
          <w:cantSplit/>
          <w:jc w:val="center"/>
        </w:trPr>
        <w:tc>
          <w:tcPr>
            <w:tcW w:w="329" w:type="pct"/>
            <w:tcBorders>
              <w:top w:val="nil"/>
            </w:tcBorders>
            <w:vAlign w:val="center"/>
          </w:tcPr>
          <w:p w14:paraId="518CCC4F" w14:textId="77777777" w:rsidR="00A2383C" w:rsidRPr="00F95B02" w:rsidRDefault="00A2383C" w:rsidP="00683665">
            <w:pPr>
              <w:pStyle w:val="TAC"/>
              <w:keepNext w:val="0"/>
            </w:pPr>
          </w:p>
        </w:tc>
        <w:tc>
          <w:tcPr>
            <w:tcW w:w="324" w:type="pct"/>
            <w:vAlign w:val="center"/>
          </w:tcPr>
          <w:p w14:paraId="2186D0E3" w14:textId="77777777" w:rsidR="00A2383C" w:rsidRPr="00F95B02" w:rsidRDefault="00A2383C" w:rsidP="00683665">
            <w:pPr>
              <w:pStyle w:val="TAC"/>
              <w:keepNext w:val="0"/>
            </w:pPr>
            <w:r>
              <w:t>60</w:t>
            </w:r>
          </w:p>
        </w:tc>
        <w:tc>
          <w:tcPr>
            <w:tcW w:w="247" w:type="pct"/>
          </w:tcPr>
          <w:p w14:paraId="4C08544E" w14:textId="77777777" w:rsidR="00A2383C" w:rsidRPr="00F95B02" w:rsidRDefault="00A2383C" w:rsidP="00683665">
            <w:pPr>
              <w:pStyle w:val="TAC"/>
              <w:keepNext w:val="0"/>
            </w:pPr>
          </w:p>
        </w:tc>
        <w:tc>
          <w:tcPr>
            <w:tcW w:w="260" w:type="pct"/>
            <w:gridSpan w:val="2"/>
          </w:tcPr>
          <w:p w14:paraId="769704E1" w14:textId="77777777" w:rsidR="00A2383C" w:rsidRPr="00F95B02" w:rsidRDefault="00A2383C" w:rsidP="00683665">
            <w:pPr>
              <w:pStyle w:val="TAC"/>
              <w:keepNext w:val="0"/>
            </w:pPr>
          </w:p>
        </w:tc>
        <w:tc>
          <w:tcPr>
            <w:tcW w:w="260" w:type="pct"/>
          </w:tcPr>
          <w:p w14:paraId="1AA3360F" w14:textId="77777777" w:rsidR="00A2383C" w:rsidRPr="00F95B02" w:rsidRDefault="00A2383C" w:rsidP="00683665">
            <w:pPr>
              <w:pStyle w:val="TAC"/>
              <w:keepNext w:val="0"/>
            </w:pPr>
          </w:p>
        </w:tc>
        <w:tc>
          <w:tcPr>
            <w:tcW w:w="260" w:type="pct"/>
            <w:vAlign w:val="center"/>
          </w:tcPr>
          <w:p w14:paraId="025D9CEB" w14:textId="77777777" w:rsidR="00A2383C" w:rsidRPr="00F95B02" w:rsidRDefault="00A2383C" w:rsidP="00683665">
            <w:pPr>
              <w:pStyle w:val="TAC"/>
              <w:keepNext w:val="0"/>
            </w:pPr>
          </w:p>
        </w:tc>
        <w:tc>
          <w:tcPr>
            <w:tcW w:w="260" w:type="pct"/>
            <w:vAlign w:val="center"/>
          </w:tcPr>
          <w:p w14:paraId="5C599113" w14:textId="77777777" w:rsidR="00A2383C" w:rsidRPr="00F95B02" w:rsidRDefault="00A2383C" w:rsidP="00683665">
            <w:pPr>
              <w:pStyle w:val="TAC"/>
              <w:keepNext w:val="0"/>
            </w:pPr>
          </w:p>
        </w:tc>
        <w:tc>
          <w:tcPr>
            <w:tcW w:w="260" w:type="pct"/>
            <w:vAlign w:val="center"/>
          </w:tcPr>
          <w:p w14:paraId="731F7E76" w14:textId="77777777" w:rsidR="00A2383C" w:rsidRPr="00F95B02" w:rsidRDefault="00A2383C" w:rsidP="00683665">
            <w:pPr>
              <w:pStyle w:val="TAC"/>
              <w:keepNext w:val="0"/>
            </w:pPr>
          </w:p>
        </w:tc>
        <w:tc>
          <w:tcPr>
            <w:tcW w:w="238" w:type="pct"/>
            <w:vAlign w:val="center"/>
          </w:tcPr>
          <w:p w14:paraId="1A436FAD" w14:textId="77777777" w:rsidR="00A2383C" w:rsidRPr="00F95B02" w:rsidRDefault="00A2383C" w:rsidP="00683665">
            <w:pPr>
              <w:pStyle w:val="TAC"/>
              <w:keepNext w:val="0"/>
            </w:pPr>
          </w:p>
        </w:tc>
        <w:tc>
          <w:tcPr>
            <w:tcW w:w="260" w:type="pct"/>
            <w:vAlign w:val="center"/>
          </w:tcPr>
          <w:p w14:paraId="28200E99" w14:textId="77777777" w:rsidR="00A2383C" w:rsidRPr="00F95B02" w:rsidRDefault="00A2383C" w:rsidP="00683665">
            <w:pPr>
              <w:pStyle w:val="TAC"/>
              <w:keepNext w:val="0"/>
            </w:pPr>
          </w:p>
        </w:tc>
        <w:tc>
          <w:tcPr>
            <w:tcW w:w="260" w:type="pct"/>
          </w:tcPr>
          <w:p w14:paraId="70DCD9BF" w14:textId="77777777" w:rsidR="00A2383C" w:rsidRPr="00F95B02" w:rsidRDefault="00A2383C" w:rsidP="00683665">
            <w:pPr>
              <w:pStyle w:val="TAC"/>
            </w:pPr>
          </w:p>
        </w:tc>
        <w:tc>
          <w:tcPr>
            <w:tcW w:w="260" w:type="pct"/>
            <w:vAlign w:val="center"/>
          </w:tcPr>
          <w:p w14:paraId="639A703E" w14:textId="77777777" w:rsidR="00A2383C" w:rsidRPr="00F95B02" w:rsidRDefault="00A2383C" w:rsidP="00683665">
            <w:pPr>
              <w:pStyle w:val="TAC"/>
            </w:pPr>
          </w:p>
        </w:tc>
        <w:tc>
          <w:tcPr>
            <w:tcW w:w="237" w:type="pct"/>
          </w:tcPr>
          <w:p w14:paraId="36D0DE1B" w14:textId="77777777" w:rsidR="00A2383C" w:rsidRPr="00F95B02" w:rsidRDefault="00A2383C" w:rsidP="00683665">
            <w:pPr>
              <w:pStyle w:val="TAC"/>
            </w:pPr>
          </w:p>
        </w:tc>
        <w:tc>
          <w:tcPr>
            <w:tcW w:w="260" w:type="pct"/>
            <w:vAlign w:val="center"/>
          </w:tcPr>
          <w:p w14:paraId="05E574A6" w14:textId="77777777" w:rsidR="00A2383C" w:rsidRPr="00F95B02" w:rsidRDefault="00A2383C" w:rsidP="00683665">
            <w:pPr>
              <w:pStyle w:val="TAC"/>
              <w:keepNext w:val="0"/>
            </w:pPr>
          </w:p>
        </w:tc>
        <w:tc>
          <w:tcPr>
            <w:tcW w:w="238" w:type="pct"/>
            <w:vAlign w:val="center"/>
          </w:tcPr>
          <w:p w14:paraId="4EB8B8AE" w14:textId="77777777" w:rsidR="00A2383C" w:rsidRPr="00F95B02" w:rsidRDefault="00A2383C" w:rsidP="00683665">
            <w:pPr>
              <w:pStyle w:val="TAC"/>
              <w:keepNext w:val="0"/>
            </w:pPr>
          </w:p>
        </w:tc>
        <w:tc>
          <w:tcPr>
            <w:tcW w:w="261" w:type="pct"/>
          </w:tcPr>
          <w:p w14:paraId="1F91C3C7" w14:textId="77777777" w:rsidR="00A2383C" w:rsidRPr="00F95B02" w:rsidRDefault="00A2383C" w:rsidP="00683665">
            <w:pPr>
              <w:pStyle w:val="TAC"/>
              <w:keepNext w:val="0"/>
            </w:pPr>
          </w:p>
        </w:tc>
        <w:tc>
          <w:tcPr>
            <w:tcW w:w="261" w:type="pct"/>
            <w:vAlign w:val="center"/>
          </w:tcPr>
          <w:p w14:paraId="36107798" w14:textId="77777777" w:rsidR="00A2383C" w:rsidRPr="00F95B02" w:rsidRDefault="00A2383C" w:rsidP="00683665">
            <w:pPr>
              <w:pStyle w:val="TAC"/>
              <w:keepNext w:val="0"/>
            </w:pPr>
          </w:p>
        </w:tc>
        <w:tc>
          <w:tcPr>
            <w:tcW w:w="238" w:type="pct"/>
          </w:tcPr>
          <w:p w14:paraId="30C8D4F1" w14:textId="77777777" w:rsidR="00A2383C" w:rsidRPr="00F95B02" w:rsidRDefault="00A2383C" w:rsidP="00683665">
            <w:pPr>
              <w:pStyle w:val="TAC"/>
              <w:keepNext w:val="0"/>
            </w:pPr>
          </w:p>
        </w:tc>
        <w:tc>
          <w:tcPr>
            <w:tcW w:w="289" w:type="pct"/>
            <w:gridSpan w:val="2"/>
            <w:vAlign w:val="center"/>
          </w:tcPr>
          <w:p w14:paraId="239DE969" w14:textId="77777777" w:rsidR="00A2383C" w:rsidRPr="00F95B02" w:rsidRDefault="00A2383C" w:rsidP="00683665">
            <w:pPr>
              <w:pStyle w:val="TAC"/>
            </w:pPr>
          </w:p>
        </w:tc>
      </w:tr>
      <w:tr w:rsidR="00A2383C" w14:paraId="062B7684" w14:textId="77777777" w:rsidTr="00683665">
        <w:trPr>
          <w:cantSplit/>
          <w:jc w:val="center"/>
        </w:trPr>
        <w:tc>
          <w:tcPr>
            <w:tcW w:w="329" w:type="pct"/>
            <w:tcBorders>
              <w:bottom w:val="nil"/>
            </w:tcBorders>
            <w:vAlign w:val="center"/>
          </w:tcPr>
          <w:p w14:paraId="11107CA2" w14:textId="77777777" w:rsidR="00A2383C" w:rsidRPr="00F95B02" w:rsidRDefault="00A2383C" w:rsidP="00683665">
            <w:pPr>
              <w:pStyle w:val="TAC"/>
              <w:keepNext w:val="0"/>
            </w:pPr>
          </w:p>
        </w:tc>
        <w:tc>
          <w:tcPr>
            <w:tcW w:w="324" w:type="pct"/>
            <w:vAlign w:val="center"/>
          </w:tcPr>
          <w:p w14:paraId="408A13F7" w14:textId="77777777" w:rsidR="00A2383C" w:rsidRPr="00F95B02" w:rsidRDefault="00A2383C" w:rsidP="00683665">
            <w:pPr>
              <w:pStyle w:val="TAC"/>
              <w:keepNext w:val="0"/>
            </w:pPr>
            <w:r w:rsidRPr="00F95B02">
              <w:t>15</w:t>
            </w:r>
          </w:p>
        </w:tc>
        <w:tc>
          <w:tcPr>
            <w:tcW w:w="247" w:type="pct"/>
          </w:tcPr>
          <w:p w14:paraId="0C2CBEA7" w14:textId="77777777" w:rsidR="00A2383C" w:rsidRDefault="00A2383C" w:rsidP="00683665">
            <w:pPr>
              <w:pStyle w:val="TAC"/>
              <w:keepNext w:val="0"/>
            </w:pPr>
          </w:p>
        </w:tc>
        <w:tc>
          <w:tcPr>
            <w:tcW w:w="260" w:type="pct"/>
            <w:gridSpan w:val="2"/>
          </w:tcPr>
          <w:p w14:paraId="2B9AD0EE" w14:textId="77777777" w:rsidR="00A2383C" w:rsidRPr="00F95B02" w:rsidRDefault="00A2383C" w:rsidP="00683665">
            <w:pPr>
              <w:pStyle w:val="TAC"/>
              <w:keepNext w:val="0"/>
            </w:pPr>
            <w:r>
              <w:t>5</w:t>
            </w:r>
          </w:p>
        </w:tc>
        <w:tc>
          <w:tcPr>
            <w:tcW w:w="260" w:type="pct"/>
          </w:tcPr>
          <w:p w14:paraId="6D4E0024" w14:textId="77777777" w:rsidR="00A2383C" w:rsidRDefault="00A2383C" w:rsidP="00683665">
            <w:pPr>
              <w:pStyle w:val="TAC"/>
              <w:keepNext w:val="0"/>
            </w:pPr>
          </w:p>
        </w:tc>
        <w:tc>
          <w:tcPr>
            <w:tcW w:w="260" w:type="pct"/>
            <w:vAlign w:val="center"/>
          </w:tcPr>
          <w:p w14:paraId="6468626E" w14:textId="77777777" w:rsidR="00A2383C" w:rsidRPr="00F95B02" w:rsidRDefault="00A2383C" w:rsidP="00683665">
            <w:pPr>
              <w:pStyle w:val="TAC"/>
              <w:keepNext w:val="0"/>
            </w:pPr>
            <w:r>
              <w:t>10</w:t>
            </w:r>
          </w:p>
        </w:tc>
        <w:tc>
          <w:tcPr>
            <w:tcW w:w="260" w:type="pct"/>
            <w:vAlign w:val="center"/>
          </w:tcPr>
          <w:p w14:paraId="139511D2" w14:textId="77777777" w:rsidR="00A2383C" w:rsidRPr="00F95B02" w:rsidRDefault="00A2383C" w:rsidP="00683665">
            <w:pPr>
              <w:pStyle w:val="TAC"/>
              <w:keepNext w:val="0"/>
            </w:pPr>
            <w:r>
              <w:t>15</w:t>
            </w:r>
          </w:p>
        </w:tc>
        <w:tc>
          <w:tcPr>
            <w:tcW w:w="260" w:type="pct"/>
            <w:vAlign w:val="center"/>
          </w:tcPr>
          <w:p w14:paraId="58D9626E" w14:textId="77777777" w:rsidR="00A2383C" w:rsidRPr="00F95B02" w:rsidRDefault="00A2383C" w:rsidP="00683665">
            <w:pPr>
              <w:pStyle w:val="TAC"/>
              <w:keepNext w:val="0"/>
            </w:pPr>
            <w:r>
              <w:t>20</w:t>
            </w:r>
          </w:p>
        </w:tc>
        <w:tc>
          <w:tcPr>
            <w:tcW w:w="238" w:type="pct"/>
            <w:vAlign w:val="center"/>
          </w:tcPr>
          <w:p w14:paraId="26A1F832" w14:textId="77777777" w:rsidR="00A2383C" w:rsidRPr="00F95B02" w:rsidRDefault="00A2383C" w:rsidP="00683665">
            <w:pPr>
              <w:pStyle w:val="TAC"/>
              <w:keepNext w:val="0"/>
            </w:pPr>
          </w:p>
        </w:tc>
        <w:tc>
          <w:tcPr>
            <w:tcW w:w="260" w:type="pct"/>
          </w:tcPr>
          <w:p w14:paraId="2EBB4EA9" w14:textId="77777777" w:rsidR="00A2383C" w:rsidRPr="00F95B02" w:rsidRDefault="00A2383C" w:rsidP="00683665">
            <w:pPr>
              <w:pStyle w:val="TAC"/>
              <w:keepNext w:val="0"/>
            </w:pPr>
          </w:p>
        </w:tc>
        <w:tc>
          <w:tcPr>
            <w:tcW w:w="260" w:type="pct"/>
          </w:tcPr>
          <w:p w14:paraId="62C58195" w14:textId="77777777" w:rsidR="00A2383C" w:rsidRDefault="00A2383C" w:rsidP="00683665">
            <w:pPr>
              <w:pStyle w:val="TAC"/>
            </w:pPr>
          </w:p>
        </w:tc>
        <w:tc>
          <w:tcPr>
            <w:tcW w:w="260" w:type="pct"/>
            <w:vAlign w:val="center"/>
          </w:tcPr>
          <w:p w14:paraId="4E092950" w14:textId="77777777" w:rsidR="00A2383C" w:rsidRPr="00F95B02" w:rsidRDefault="00A2383C" w:rsidP="00683665">
            <w:pPr>
              <w:pStyle w:val="TAC"/>
            </w:pPr>
            <w:r>
              <w:t>40</w:t>
            </w:r>
          </w:p>
        </w:tc>
        <w:tc>
          <w:tcPr>
            <w:tcW w:w="237" w:type="pct"/>
          </w:tcPr>
          <w:p w14:paraId="5082C963" w14:textId="77777777" w:rsidR="00A2383C" w:rsidRPr="00F95B02" w:rsidRDefault="00A2383C" w:rsidP="00683665">
            <w:pPr>
              <w:pStyle w:val="TAC"/>
            </w:pPr>
          </w:p>
        </w:tc>
        <w:tc>
          <w:tcPr>
            <w:tcW w:w="260" w:type="pct"/>
            <w:vAlign w:val="center"/>
          </w:tcPr>
          <w:p w14:paraId="4474C750" w14:textId="77777777" w:rsidR="00A2383C" w:rsidRPr="00F95B02" w:rsidRDefault="00A2383C" w:rsidP="00683665">
            <w:pPr>
              <w:pStyle w:val="TAC"/>
              <w:keepNext w:val="0"/>
            </w:pPr>
          </w:p>
        </w:tc>
        <w:tc>
          <w:tcPr>
            <w:tcW w:w="238" w:type="pct"/>
            <w:vAlign w:val="center"/>
          </w:tcPr>
          <w:p w14:paraId="4F0F1490" w14:textId="77777777" w:rsidR="00A2383C" w:rsidRPr="00F95B02" w:rsidRDefault="00A2383C" w:rsidP="00683665">
            <w:pPr>
              <w:pStyle w:val="TAC"/>
              <w:keepNext w:val="0"/>
            </w:pPr>
          </w:p>
        </w:tc>
        <w:tc>
          <w:tcPr>
            <w:tcW w:w="261" w:type="pct"/>
          </w:tcPr>
          <w:p w14:paraId="1094C39D" w14:textId="77777777" w:rsidR="00A2383C" w:rsidRPr="00F95B02" w:rsidRDefault="00A2383C" w:rsidP="00683665">
            <w:pPr>
              <w:pStyle w:val="TAC"/>
              <w:keepNext w:val="0"/>
            </w:pPr>
          </w:p>
        </w:tc>
        <w:tc>
          <w:tcPr>
            <w:tcW w:w="261" w:type="pct"/>
            <w:vAlign w:val="center"/>
          </w:tcPr>
          <w:p w14:paraId="362115B5" w14:textId="77777777" w:rsidR="00A2383C" w:rsidRPr="00F95B02" w:rsidRDefault="00A2383C" w:rsidP="00683665">
            <w:pPr>
              <w:pStyle w:val="TAC"/>
              <w:keepNext w:val="0"/>
            </w:pPr>
          </w:p>
        </w:tc>
        <w:tc>
          <w:tcPr>
            <w:tcW w:w="238" w:type="pct"/>
          </w:tcPr>
          <w:p w14:paraId="2E4A9905" w14:textId="77777777" w:rsidR="00A2383C" w:rsidRPr="00F95B02" w:rsidRDefault="00A2383C" w:rsidP="00683665">
            <w:pPr>
              <w:pStyle w:val="TAC"/>
              <w:keepNext w:val="0"/>
            </w:pPr>
          </w:p>
        </w:tc>
        <w:tc>
          <w:tcPr>
            <w:tcW w:w="289" w:type="pct"/>
            <w:gridSpan w:val="2"/>
            <w:vAlign w:val="center"/>
          </w:tcPr>
          <w:p w14:paraId="7EDD2D9A" w14:textId="77777777" w:rsidR="00A2383C" w:rsidRPr="00F95B02" w:rsidRDefault="00A2383C" w:rsidP="00683665">
            <w:pPr>
              <w:pStyle w:val="TAC"/>
            </w:pPr>
          </w:p>
        </w:tc>
      </w:tr>
      <w:tr w:rsidR="00A2383C" w14:paraId="3B298A0B" w14:textId="77777777" w:rsidTr="00683665">
        <w:trPr>
          <w:cantSplit/>
          <w:jc w:val="center"/>
        </w:trPr>
        <w:tc>
          <w:tcPr>
            <w:tcW w:w="329" w:type="pct"/>
            <w:tcBorders>
              <w:top w:val="nil"/>
              <w:bottom w:val="nil"/>
            </w:tcBorders>
            <w:vAlign w:val="center"/>
          </w:tcPr>
          <w:p w14:paraId="4C6E6C4F" w14:textId="77777777" w:rsidR="00A2383C" w:rsidRPr="00F95B02" w:rsidRDefault="00A2383C" w:rsidP="00683665">
            <w:pPr>
              <w:pStyle w:val="TAC"/>
              <w:keepNext w:val="0"/>
            </w:pPr>
            <w:r w:rsidRPr="00F95B02">
              <w:t>n86</w:t>
            </w:r>
          </w:p>
        </w:tc>
        <w:tc>
          <w:tcPr>
            <w:tcW w:w="324" w:type="pct"/>
            <w:vAlign w:val="center"/>
          </w:tcPr>
          <w:p w14:paraId="433E020B" w14:textId="77777777" w:rsidR="00A2383C" w:rsidRPr="00F95B02" w:rsidRDefault="00A2383C" w:rsidP="00683665">
            <w:pPr>
              <w:pStyle w:val="TAC"/>
              <w:keepNext w:val="0"/>
            </w:pPr>
            <w:r w:rsidRPr="00F95B02">
              <w:t>30</w:t>
            </w:r>
          </w:p>
        </w:tc>
        <w:tc>
          <w:tcPr>
            <w:tcW w:w="247" w:type="pct"/>
          </w:tcPr>
          <w:p w14:paraId="3CE136B0" w14:textId="77777777" w:rsidR="00A2383C" w:rsidRPr="00F95B02" w:rsidRDefault="00A2383C" w:rsidP="00683665">
            <w:pPr>
              <w:pStyle w:val="TAC"/>
              <w:keepNext w:val="0"/>
            </w:pPr>
          </w:p>
        </w:tc>
        <w:tc>
          <w:tcPr>
            <w:tcW w:w="260" w:type="pct"/>
            <w:gridSpan w:val="2"/>
          </w:tcPr>
          <w:p w14:paraId="26FBDDD9" w14:textId="77777777" w:rsidR="00A2383C" w:rsidRPr="00F95B02" w:rsidRDefault="00A2383C" w:rsidP="00683665">
            <w:pPr>
              <w:pStyle w:val="TAC"/>
              <w:keepNext w:val="0"/>
            </w:pPr>
          </w:p>
        </w:tc>
        <w:tc>
          <w:tcPr>
            <w:tcW w:w="260" w:type="pct"/>
          </w:tcPr>
          <w:p w14:paraId="277A947E" w14:textId="77777777" w:rsidR="00A2383C" w:rsidRDefault="00A2383C" w:rsidP="00683665">
            <w:pPr>
              <w:pStyle w:val="TAC"/>
              <w:keepNext w:val="0"/>
            </w:pPr>
          </w:p>
        </w:tc>
        <w:tc>
          <w:tcPr>
            <w:tcW w:w="260" w:type="pct"/>
            <w:vAlign w:val="center"/>
          </w:tcPr>
          <w:p w14:paraId="249F6444" w14:textId="77777777" w:rsidR="00A2383C" w:rsidRPr="00F95B02" w:rsidRDefault="00A2383C" w:rsidP="00683665">
            <w:pPr>
              <w:pStyle w:val="TAC"/>
              <w:keepNext w:val="0"/>
            </w:pPr>
            <w:r>
              <w:t>10</w:t>
            </w:r>
          </w:p>
        </w:tc>
        <w:tc>
          <w:tcPr>
            <w:tcW w:w="260" w:type="pct"/>
            <w:vAlign w:val="center"/>
          </w:tcPr>
          <w:p w14:paraId="11D64AEA" w14:textId="77777777" w:rsidR="00A2383C" w:rsidRPr="00F95B02" w:rsidRDefault="00A2383C" w:rsidP="00683665">
            <w:pPr>
              <w:pStyle w:val="TAC"/>
              <w:keepNext w:val="0"/>
            </w:pPr>
            <w:r>
              <w:t>15</w:t>
            </w:r>
          </w:p>
        </w:tc>
        <w:tc>
          <w:tcPr>
            <w:tcW w:w="260" w:type="pct"/>
            <w:vAlign w:val="center"/>
          </w:tcPr>
          <w:p w14:paraId="6504AE0D" w14:textId="77777777" w:rsidR="00A2383C" w:rsidRPr="00F95B02" w:rsidRDefault="00A2383C" w:rsidP="00683665">
            <w:pPr>
              <w:pStyle w:val="TAC"/>
              <w:keepNext w:val="0"/>
            </w:pPr>
            <w:r>
              <w:t>20</w:t>
            </w:r>
          </w:p>
        </w:tc>
        <w:tc>
          <w:tcPr>
            <w:tcW w:w="238" w:type="pct"/>
            <w:vAlign w:val="center"/>
          </w:tcPr>
          <w:p w14:paraId="7F9607A7" w14:textId="77777777" w:rsidR="00A2383C" w:rsidRPr="00F95B02" w:rsidRDefault="00A2383C" w:rsidP="00683665">
            <w:pPr>
              <w:pStyle w:val="TAC"/>
              <w:keepNext w:val="0"/>
            </w:pPr>
          </w:p>
        </w:tc>
        <w:tc>
          <w:tcPr>
            <w:tcW w:w="260" w:type="pct"/>
          </w:tcPr>
          <w:p w14:paraId="39B09731" w14:textId="77777777" w:rsidR="00A2383C" w:rsidRPr="00F95B02" w:rsidRDefault="00A2383C" w:rsidP="00683665">
            <w:pPr>
              <w:pStyle w:val="TAC"/>
              <w:keepNext w:val="0"/>
            </w:pPr>
          </w:p>
        </w:tc>
        <w:tc>
          <w:tcPr>
            <w:tcW w:w="260" w:type="pct"/>
          </w:tcPr>
          <w:p w14:paraId="46A500A7" w14:textId="77777777" w:rsidR="00A2383C" w:rsidRDefault="00A2383C" w:rsidP="00683665">
            <w:pPr>
              <w:pStyle w:val="TAC"/>
            </w:pPr>
          </w:p>
        </w:tc>
        <w:tc>
          <w:tcPr>
            <w:tcW w:w="260" w:type="pct"/>
            <w:vAlign w:val="center"/>
          </w:tcPr>
          <w:p w14:paraId="4316D5F1" w14:textId="77777777" w:rsidR="00A2383C" w:rsidRPr="00F95B02" w:rsidRDefault="00A2383C" w:rsidP="00683665">
            <w:pPr>
              <w:pStyle w:val="TAC"/>
            </w:pPr>
            <w:r>
              <w:t>40</w:t>
            </w:r>
          </w:p>
        </w:tc>
        <w:tc>
          <w:tcPr>
            <w:tcW w:w="237" w:type="pct"/>
          </w:tcPr>
          <w:p w14:paraId="5E1A5F22" w14:textId="77777777" w:rsidR="00A2383C" w:rsidRPr="00F95B02" w:rsidRDefault="00A2383C" w:rsidP="00683665">
            <w:pPr>
              <w:pStyle w:val="TAC"/>
            </w:pPr>
          </w:p>
        </w:tc>
        <w:tc>
          <w:tcPr>
            <w:tcW w:w="260" w:type="pct"/>
            <w:vAlign w:val="center"/>
          </w:tcPr>
          <w:p w14:paraId="34C07A5D" w14:textId="77777777" w:rsidR="00A2383C" w:rsidRPr="00F95B02" w:rsidRDefault="00A2383C" w:rsidP="00683665">
            <w:pPr>
              <w:pStyle w:val="TAC"/>
              <w:keepNext w:val="0"/>
            </w:pPr>
          </w:p>
        </w:tc>
        <w:tc>
          <w:tcPr>
            <w:tcW w:w="238" w:type="pct"/>
            <w:vAlign w:val="center"/>
          </w:tcPr>
          <w:p w14:paraId="5723018C" w14:textId="77777777" w:rsidR="00A2383C" w:rsidRPr="00F95B02" w:rsidRDefault="00A2383C" w:rsidP="00683665">
            <w:pPr>
              <w:pStyle w:val="TAC"/>
              <w:keepNext w:val="0"/>
            </w:pPr>
          </w:p>
        </w:tc>
        <w:tc>
          <w:tcPr>
            <w:tcW w:w="261" w:type="pct"/>
          </w:tcPr>
          <w:p w14:paraId="74FF47CD" w14:textId="77777777" w:rsidR="00A2383C" w:rsidRPr="00F95B02" w:rsidRDefault="00A2383C" w:rsidP="00683665">
            <w:pPr>
              <w:pStyle w:val="TAC"/>
              <w:keepNext w:val="0"/>
            </w:pPr>
          </w:p>
        </w:tc>
        <w:tc>
          <w:tcPr>
            <w:tcW w:w="261" w:type="pct"/>
            <w:vAlign w:val="center"/>
          </w:tcPr>
          <w:p w14:paraId="00726B8D" w14:textId="77777777" w:rsidR="00A2383C" w:rsidRPr="00F95B02" w:rsidRDefault="00A2383C" w:rsidP="00683665">
            <w:pPr>
              <w:pStyle w:val="TAC"/>
              <w:keepNext w:val="0"/>
            </w:pPr>
          </w:p>
        </w:tc>
        <w:tc>
          <w:tcPr>
            <w:tcW w:w="238" w:type="pct"/>
          </w:tcPr>
          <w:p w14:paraId="4094BF3D" w14:textId="77777777" w:rsidR="00A2383C" w:rsidRPr="00F95B02" w:rsidRDefault="00A2383C" w:rsidP="00683665">
            <w:pPr>
              <w:pStyle w:val="TAC"/>
              <w:keepNext w:val="0"/>
            </w:pPr>
          </w:p>
        </w:tc>
        <w:tc>
          <w:tcPr>
            <w:tcW w:w="289" w:type="pct"/>
            <w:gridSpan w:val="2"/>
            <w:vAlign w:val="center"/>
          </w:tcPr>
          <w:p w14:paraId="257957C9" w14:textId="77777777" w:rsidR="00A2383C" w:rsidRPr="00F95B02" w:rsidRDefault="00A2383C" w:rsidP="00683665">
            <w:pPr>
              <w:pStyle w:val="TAC"/>
            </w:pPr>
          </w:p>
        </w:tc>
      </w:tr>
      <w:tr w:rsidR="00A2383C" w14:paraId="77FFE717" w14:textId="77777777" w:rsidTr="00683665">
        <w:trPr>
          <w:cantSplit/>
          <w:jc w:val="center"/>
        </w:trPr>
        <w:tc>
          <w:tcPr>
            <w:tcW w:w="329" w:type="pct"/>
            <w:tcBorders>
              <w:top w:val="nil"/>
            </w:tcBorders>
            <w:vAlign w:val="center"/>
          </w:tcPr>
          <w:p w14:paraId="43A1A189" w14:textId="77777777" w:rsidR="00A2383C" w:rsidRPr="00F95B02" w:rsidRDefault="00A2383C" w:rsidP="00683665">
            <w:pPr>
              <w:pStyle w:val="TAC"/>
              <w:keepNext w:val="0"/>
            </w:pPr>
          </w:p>
        </w:tc>
        <w:tc>
          <w:tcPr>
            <w:tcW w:w="324" w:type="pct"/>
            <w:vAlign w:val="center"/>
          </w:tcPr>
          <w:p w14:paraId="2ABEE0EF" w14:textId="77777777" w:rsidR="00A2383C" w:rsidRPr="00F95B02" w:rsidRDefault="00A2383C" w:rsidP="00683665">
            <w:pPr>
              <w:pStyle w:val="TAC"/>
              <w:keepNext w:val="0"/>
            </w:pPr>
            <w:r w:rsidRPr="00F95B02">
              <w:t>60</w:t>
            </w:r>
          </w:p>
        </w:tc>
        <w:tc>
          <w:tcPr>
            <w:tcW w:w="247" w:type="pct"/>
          </w:tcPr>
          <w:p w14:paraId="77C7F455" w14:textId="77777777" w:rsidR="00A2383C" w:rsidRPr="00F95B02" w:rsidRDefault="00A2383C" w:rsidP="00683665">
            <w:pPr>
              <w:pStyle w:val="TAC"/>
              <w:keepNext w:val="0"/>
            </w:pPr>
          </w:p>
        </w:tc>
        <w:tc>
          <w:tcPr>
            <w:tcW w:w="260" w:type="pct"/>
            <w:gridSpan w:val="2"/>
          </w:tcPr>
          <w:p w14:paraId="4CF553F8" w14:textId="77777777" w:rsidR="00A2383C" w:rsidRPr="00F95B02" w:rsidRDefault="00A2383C" w:rsidP="00683665">
            <w:pPr>
              <w:pStyle w:val="TAC"/>
              <w:keepNext w:val="0"/>
            </w:pPr>
          </w:p>
        </w:tc>
        <w:tc>
          <w:tcPr>
            <w:tcW w:w="260" w:type="pct"/>
          </w:tcPr>
          <w:p w14:paraId="7AA32AEE" w14:textId="77777777" w:rsidR="00A2383C" w:rsidRDefault="00A2383C" w:rsidP="00683665">
            <w:pPr>
              <w:pStyle w:val="TAC"/>
              <w:keepNext w:val="0"/>
            </w:pPr>
          </w:p>
        </w:tc>
        <w:tc>
          <w:tcPr>
            <w:tcW w:w="260" w:type="pct"/>
            <w:vAlign w:val="center"/>
          </w:tcPr>
          <w:p w14:paraId="60B2E47F" w14:textId="77777777" w:rsidR="00A2383C" w:rsidRPr="00F95B02" w:rsidRDefault="00A2383C" w:rsidP="00683665">
            <w:pPr>
              <w:pStyle w:val="TAC"/>
              <w:keepNext w:val="0"/>
            </w:pPr>
            <w:r>
              <w:t>10</w:t>
            </w:r>
          </w:p>
        </w:tc>
        <w:tc>
          <w:tcPr>
            <w:tcW w:w="260" w:type="pct"/>
            <w:vAlign w:val="center"/>
          </w:tcPr>
          <w:p w14:paraId="49F4B5AD" w14:textId="77777777" w:rsidR="00A2383C" w:rsidRPr="00F95B02" w:rsidRDefault="00A2383C" w:rsidP="00683665">
            <w:pPr>
              <w:pStyle w:val="TAC"/>
              <w:keepNext w:val="0"/>
            </w:pPr>
            <w:r>
              <w:t>15</w:t>
            </w:r>
          </w:p>
        </w:tc>
        <w:tc>
          <w:tcPr>
            <w:tcW w:w="260" w:type="pct"/>
            <w:vAlign w:val="center"/>
          </w:tcPr>
          <w:p w14:paraId="4BEA8A02" w14:textId="77777777" w:rsidR="00A2383C" w:rsidRPr="00F95B02" w:rsidRDefault="00A2383C" w:rsidP="00683665">
            <w:pPr>
              <w:pStyle w:val="TAC"/>
              <w:keepNext w:val="0"/>
            </w:pPr>
            <w:r>
              <w:t>20</w:t>
            </w:r>
          </w:p>
        </w:tc>
        <w:tc>
          <w:tcPr>
            <w:tcW w:w="238" w:type="pct"/>
            <w:vAlign w:val="center"/>
          </w:tcPr>
          <w:p w14:paraId="7FBD5899" w14:textId="77777777" w:rsidR="00A2383C" w:rsidRPr="00F95B02" w:rsidRDefault="00A2383C" w:rsidP="00683665">
            <w:pPr>
              <w:pStyle w:val="TAC"/>
              <w:keepNext w:val="0"/>
            </w:pPr>
          </w:p>
        </w:tc>
        <w:tc>
          <w:tcPr>
            <w:tcW w:w="260" w:type="pct"/>
          </w:tcPr>
          <w:p w14:paraId="1DFCD8AD" w14:textId="77777777" w:rsidR="00A2383C" w:rsidRPr="00F95B02" w:rsidRDefault="00A2383C" w:rsidP="00683665">
            <w:pPr>
              <w:pStyle w:val="TAC"/>
              <w:keepNext w:val="0"/>
            </w:pPr>
          </w:p>
        </w:tc>
        <w:tc>
          <w:tcPr>
            <w:tcW w:w="260" w:type="pct"/>
          </w:tcPr>
          <w:p w14:paraId="08111854" w14:textId="77777777" w:rsidR="00A2383C" w:rsidRDefault="00A2383C" w:rsidP="00683665">
            <w:pPr>
              <w:pStyle w:val="TAC"/>
            </w:pPr>
          </w:p>
        </w:tc>
        <w:tc>
          <w:tcPr>
            <w:tcW w:w="260" w:type="pct"/>
            <w:vAlign w:val="center"/>
          </w:tcPr>
          <w:p w14:paraId="12DEF9D4" w14:textId="77777777" w:rsidR="00A2383C" w:rsidRPr="00F95B02" w:rsidRDefault="00A2383C" w:rsidP="00683665">
            <w:pPr>
              <w:pStyle w:val="TAC"/>
            </w:pPr>
            <w:r>
              <w:t>40</w:t>
            </w:r>
          </w:p>
        </w:tc>
        <w:tc>
          <w:tcPr>
            <w:tcW w:w="237" w:type="pct"/>
          </w:tcPr>
          <w:p w14:paraId="0F22ED0C" w14:textId="77777777" w:rsidR="00A2383C" w:rsidRPr="00F95B02" w:rsidRDefault="00A2383C" w:rsidP="00683665">
            <w:pPr>
              <w:pStyle w:val="TAC"/>
            </w:pPr>
          </w:p>
        </w:tc>
        <w:tc>
          <w:tcPr>
            <w:tcW w:w="260" w:type="pct"/>
            <w:vAlign w:val="center"/>
          </w:tcPr>
          <w:p w14:paraId="49EC8D39" w14:textId="77777777" w:rsidR="00A2383C" w:rsidRPr="00F95B02" w:rsidRDefault="00A2383C" w:rsidP="00683665">
            <w:pPr>
              <w:pStyle w:val="TAC"/>
              <w:keepNext w:val="0"/>
            </w:pPr>
          </w:p>
        </w:tc>
        <w:tc>
          <w:tcPr>
            <w:tcW w:w="238" w:type="pct"/>
            <w:vAlign w:val="center"/>
          </w:tcPr>
          <w:p w14:paraId="12F28F76" w14:textId="77777777" w:rsidR="00A2383C" w:rsidRPr="00F95B02" w:rsidRDefault="00A2383C" w:rsidP="00683665">
            <w:pPr>
              <w:pStyle w:val="TAC"/>
              <w:keepNext w:val="0"/>
            </w:pPr>
          </w:p>
        </w:tc>
        <w:tc>
          <w:tcPr>
            <w:tcW w:w="261" w:type="pct"/>
          </w:tcPr>
          <w:p w14:paraId="7E766DD7" w14:textId="77777777" w:rsidR="00A2383C" w:rsidRPr="00F95B02" w:rsidRDefault="00A2383C" w:rsidP="00683665">
            <w:pPr>
              <w:pStyle w:val="TAC"/>
              <w:keepNext w:val="0"/>
            </w:pPr>
          </w:p>
        </w:tc>
        <w:tc>
          <w:tcPr>
            <w:tcW w:w="261" w:type="pct"/>
            <w:vAlign w:val="center"/>
          </w:tcPr>
          <w:p w14:paraId="2060D85A" w14:textId="77777777" w:rsidR="00A2383C" w:rsidRPr="00F95B02" w:rsidRDefault="00A2383C" w:rsidP="00683665">
            <w:pPr>
              <w:pStyle w:val="TAC"/>
              <w:keepNext w:val="0"/>
            </w:pPr>
          </w:p>
        </w:tc>
        <w:tc>
          <w:tcPr>
            <w:tcW w:w="238" w:type="pct"/>
          </w:tcPr>
          <w:p w14:paraId="3E58C94A" w14:textId="77777777" w:rsidR="00A2383C" w:rsidRPr="00F95B02" w:rsidRDefault="00A2383C" w:rsidP="00683665">
            <w:pPr>
              <w:pStyle w:val="TAC"/>
              <w:keepNext w:val="0"/>
            </w:pPr>
          </w:p>
        </w:tc>
        <w:tc>
          <w:tcPr>
            <w:tcW w:w="289" w:type="pct"/>
            <w:gridSpan w:val="2"/>
            <w:vAlign w:val="center"/>
          </w:tcPr>
          <w:p w14:paraId="6F2EF87E" w14:textId="77777777" w:rsidR="00A2383C" w:rsidRPr="00F95B02" w:rsidRDefault="00A2383C" w:rsidP="00683665">
            <w:pPr>
              <w:pStyle w:val="TAC"/>
            </w:pPr>
          </w:p>
        </w:tc>
      </w:tr>
      <w:tr w:rsidR="00A2383C" w14:paraId="65EDF7F5" w14:textId="77777777" w:rsidTr="00683665">
        <w:trPr>
          <w:cantSplit/>
          <w:jc w:val="center"/>
        </w:trPr>
        <w:tc>
          <w:tcPr>
            <w:tcW w:w="329" w:type="pct"/>
            <w:tcBorders>
              <w:bottom w:val="nil"/>
            </w:tcBorders>
            <w:vAlign w:val="center"/>
          </w:tcPr>
          <w:p w14:paraId="2F515E29" w14:textId="77777777" w:rsidR="00A2383C" w:rsidRPr="00F95B02" w:rsidRDefault="00A2383C" w:rsidP="00683665">
            <w:pPr>
              <w:pStyle w:val="TAC"/>
              <w:keepNext w:val="0"/>
            </w:pPr>
          </w:p>
        </w:tc>
        <w:tc>
          <w:tcPr>
            <w:tcW w:w="324" w:type="pct"/>
            <w:vAlign w:val="center"/>
          </w:tcPr>
          <w:p w14:paraId="5F9607A9" w14:textId="77777777" w:rsidR="00A2383C" w:rsidRPr="00F95B02" w:rsidRDefault="00A2383C" w:rsidP="00683665">
            <w:pPr>
              <w:pStyle w:val="TAC"/>
              <w:keepNext w:val="0"/>
            </w:pPr>
            <w:r w:rsidRPr="00F95B02">
              <w:t>15</w:t>
            </w:r>
          </w:p>
        </w:tc>
        <w:tc>
          <w:tcPr>
            <w:tcW w:w="247" w:type="pct"/>
          </w:tcPr>
          <w:p w14:paraId="19B0C426" w14:textId="77777777" w:rsidR="00A2383C" w:rsidRDefault="00A2383C" w:rsidP="00683665">
            <w:pPr>
              <w:pStyle w:val="TAC"/>
              <w:keepNext w:val="0"/>
            </w:pPr>
          </w:p>
        </w:tc>
        <w:tc>
          <w:tcPr>
            <w:tcW w:w="260" w:type="pct"/>
            <w:gridSpan w:val="2"/>
          </w:tcPr>
          <w:p w14:paraId="2D61B2E8" w14:textId="77777777" w:rsidR="00A2383C" w:rsidRPr="00F95B02" w:rsidRDefault="00A2383C" w:rsidP="00683665">
            <w:pPr>
              <w:pStyle w:val="TAC"/>
              <w:keepNext w:val="0"/>
            </w:pPr>
            <w:r>
              <w:t>5</w:t>
            </w:r>
          </w:p>
        </w:tc>
        <w:tc>
          <w:tcPr>
            <w:tcW w:w="260" w:type="pct"/>
          </w:tcPr>
          <w:p w14:paraId="1819449A" w14:textId="77777777" w:rsidR="00A2383C" w:rsidRDefault="00A2383C" w:rsidP="00683665">
            <w:pPr>
              <w:pStyle w:val="TAC"/>
              <w:keepNext w:val="0"/>
            </w:pPr>
          </w:p>
        </w:tc>
        <w:tc>
          <w:tcPr>
            <w:tcW w:w="260" w:type="pct"/>
            <w:vAlign w:val="center"/>
          </w:tcPr>
          <w:p w14:paraId="1C698504" w14:textId="77777777" w:rsidR="00A2383C" w:rsidRPr="00F95B02" w:rsidRDefault="00A2383C" w:rsidP="00683665">
            <w:pPr>
              <w:pStyle w:val="TAC"/>
              <w:keepNext w:val="0"/>
            </w:pPr>
            <w:r>
              <w:t>10</w:t>
            </w:r>
          </w:p>
        </w:tc>
        <w:tc>
          <w:tcPr>
            <w:tcW w:w="260" w:type="pct"/>
            <w:vAlign w:val="center"/>
          </w:tcPr>
          <w:p w14:paraId="17209F5B" w14:textId="77777777" w:rsidR="00A2383C" w:rsidRPr="00F95B02" w:rsidRDefault="00A2383C" w:rsidP="00683665">
            <w:pPr>
              <w:pStyle w:val="TAC"/>
              <w:keepNext w:val="0"/>
            </w:pPr>
            <w:r>
              <w:t>15</w:t>
            </w:r>
          </w:p>
        </w:tc>
        <w:tc>
          <w:tcPr>
            <w:tcW w:w="260" w:type="pct"/>
            <w:vAlign w:val="center"/>
          </w:tcPr>
          <w:p w14:paraId="598E22AD" w14:textId="77777777" w:rsidR="00A2383C" w:rsidRPr="00F95B02" w:rsidRDefault="00A2383C" w:rsidP="00683665">
            <w:pPr>
              <w:pStyle w:val="TAC"/>
              <w:keepNext w:val="0"/>
            </w:pPr>
            <w:r>
              <w:t>20</w:t>
            </w:r>
          </w:p>
        </w:tc>
        <w:tc>
          <w:tcPr>
            <w:tcW w:w="238" w:type="pct"/>
            <w:vAlign w:val="center"/>
          </w:tcPr>
          <w:p w14:paraId="3CD51EAA" w14:textId="77777777" w:rsidR="00A2383C" w:rsidRPr="00F95B02" w:rsidRDefault="00A2383C" w:rsidP="00683665">
            <w:pPr>
              <w:pStyle w:val="TAC"/>
              <w:keepNext w:val="0"/>
            </w:pPr>
          </w:p>
        </w:tc>
        <w:tc>
          <w:tcPr>
            <w:tcW w:w="260" w:type="pct"/>
          </w:tcPr>
          <w:p w14:paraId="5706351A" w14:textId="77777777" w:rsidR="00A2383C" w:rsidRPr="00F95B02" w:rsidRDefault="00A2383C" w:rsidP="00683665">
            <w:pPr>
              <w:pStyle w:val="TAC"/>
              <w:keepNext w:val="0"/>
            </w:pPr>
          </w:p>
        </w:tc>
        <w:tc>
          <w:tcPr>
            <w:tcW w:w="260" w:type="pct"/>
          </w:tcPr>
          <w:p w14:paraId="242FFC04" w14:textId="77777777" w:rsidR="00A2383C" w:rsidRPr="00F95B02" w:rsidRDefault="00A2383C" w:rsidP="00683665">
            <w:pPr>
              <w:pStyle w:val="TAC"/>
            </w:pPr>
          </w:p>
        </w:tc>
        <w:tc>
          <w:tcPr>
            <w:tcW w:w="260" w:type="pct"/>
            <w:vAlign w:val="center"/>
          </w:tcPr>
          <w:p w14:paraId="5FE3E990" w14:textId="77777777" w:rsidR="00A2383C" w:rsidRPr="00F95B02" w:rsidRDefault="00A2383C" w:rsidP="00683665">
            <w:pPr>
              <w:pStyle w:val="TAC"/>
            </w:pPr>
          </w:p>
        </w:tc>
        <w:tc>
          <w:tcPr>
            <w:tcW w:w="237" w:type="pct"/>
          </w:tcPr>
          <w:p w14:paraId="4584176C" w14:textId="77777777" w:rsidR="00A2383C" w:rsidRPr="00F95B02" w:rsidRDefault="00A2383C" w:rsidP="00683665">
            <w:pPr>
              <w:pStyle w:val="TAC"/>
            </w:pPr>
          </w:p>
        </w:tc>
        <w:tc>
          <w:tcPr>
            <w:tcW w:w="260" w:type="pct"/>
            <w:vAlign w:val="center"/>
          </w:tcPr>
          <w:p w14:paraId="77836977" w14:textId="77777777" w:rsidR="00A2383C" w:rsidRPr="00F95B02" w:rsidRDefault="00A2383C" w:rsidP="00683665">
            <w:pPr>
              <w:pStyle w:val="TAC"/>
              <w:keepNext w:val="0"/>
            </w:pPr>
          </w:p>
        </w:tc>
        <w:tc>
          <w:tcPr>
            <w:tcW w:w="238" w:type="pct"/>
            <w:vAlign w:val="center"/>
          </w:tcPr>
          <w:p w14:paraId="0771F544" w14:textId="77777777" w:rsidR="00A2383C" w:rsidRPr="00F95B02" w:rsidRDefault="00A2383C" w:rsidP="00683665">
            <w:pPr>
              <w:pStyle w:val="TAC"/>
              <w:keepNext w:val="0"/>
            </w:pPr>
          </w:p>
        </w:tc>
        <w:tc>
          <w:tcPr>
            <w:tcW w:w="261" w:type="pct"/>
          </w:tcPr>
          <w:p w14:paraId="39DAEF12" w14:textId="77777777" w:rsidR="00A2383C" w:rsidRPr="00F95B02" w:rsidRDefault="00A2383C" w:rsidP="00683665">
            <w:pPr>
              <w:pStyle w:val="TAC"/>
              <w:keepNext w:val="0"/>
            </w:pPr>
          </w:p>
        </w:tc>
        <w:tc>
          <w:tcPr>
            <w:tcW w:w="261" w:type="pct"/>
            <w:vAlign w:val="center"/>
          </w:tcPr>
          <w:p w14:paraId="1F125650" w14:textId="77777777" w:rsidR="00A2383C" w:rsidRPr="00F95B02" w:rsidRDefault="00A2383C" w:rsidP="00683665">
            <w:pPr>
              <w:pStyle w:val="TAC"/>
              <w:keepNext w:val="0"/>
            </w:pPr>
          </w:p>
        </w:tc>
        <w:tc>
          <w:tcPr>
            <w:tcW w:w="238" w:type="pct"/>
          </w:tcPr>
          <w:p w14:paraId="1D860D90" w14:textId="77777777" w:rsidR="00A2383C" w:rsidRPr="00F95B02" w:rsidRDefault="00A2383C" w:rsidP="00683665">
            <w:pPr>
              <w:pStyle w:val="TAC"/>
              <w:keepNext w:val="0"/>
            </w:pPr>
          </w:p>
        </w:tc>
        <w:tc>
          <w:tcPr>
            <w:tcW w:w="289" w:type="pct"/>
            <w:gridSpan w:val="2"/>
            <w:vAlign w:val="center"/>
          </w:tcPr>
          <w:p w14:paraId="3AC30044" w14:textId="77777777" w:rsidR="00A2383C" w:rsidRPr="00F95B02" w:rsidRDefault="00A2383C" w:rsidP="00683665">
            <w:pPr>
              <w:pStyle w:val="TAC"/>
            </w:pPr>
          </w:p>
        </w:tc>
      </w:tr>
      <w:tr w:rsidR="00A2383C" w14:paraId="73C9A578" w14:textId="77777777" w:rsidTr="00683665">
        <w:trPr>
          <w:cantSplit/>
          <w:jc w:val="center"/>
        </w:trPr>
        <w:tc>
          <w:tcPr>
            <w:tcW w:w="329" w:type="pct"/>
            <w:tcBorders>
              <w:top w:val="nil"/>
              <w:bottom w:val="nil"/>
            </w:tcBorders>
            <w:vAlign w:val="center"/>
          </w:tcPr>
          <w:p w14:paraId="754E683D" w14:textId="77777777" w:rsidR="00A2383C" w:rsidRPr="00F95B02" w:rsidRDefault="00A2383C" w:rsidP="00683665">
            <w:pPr>
              <w:pStyle w:val="TAC"/>
              <w:keepNext w:val="0"/>
            </w:pPr>
            <w:r w:rsidRPr="00F95B02">
              <w:rPr>
                <w:rFonts w:hint="eastAsia"/>
                <w:lang w:eastAsia="zh-CN"/>
              </w:rPr>
              <w:t>n89</w:t>
            </w:r>
          </w:p>
        </w:tc>
        <w:tc>
          <w:tcPr>
            <w:tcW w:w="324" w:type="pct"/>
            <w:vAlign w:val="center"/>
          </w:tcPr>
          <w:p w14:paraId="5C01DE20" w14:textId="77777777" w:rsidR="00A2383C" w:rsidRPr="00F95B02" w:rsidRDefault="00A2383C" w:rsidP="00683665">
            <w:pPr>
              <w:pStyle w:val="TAC"/>
              <w:keepNext w:val="0"/>
            </w:pPr>
            <w:r w:rsidRPr="00F95B02">
              <w:t>30</w:t>
            </w:r>
          </w:p>
        </w:tc>
        <w:tc>
          <w:tcPr>
            <w:tcW w:w="247" w:type="pct"/>
          </w:tcPr>
          <w:p w14:paraId="4EB3561A" w14:textId="77777777" w:rsidR="00A2383C" w:rsidRPr="00F95B02" w:rsidRDefault="00A2383C" w:rsidP="00683665">
            <w:pPr>
              <w:pStyle w:val="TAC"/>
              <w:keepNext w:val="0"/>
            </w:pPr>
          </w:p>
        </w:tc>
        <w:tc>
          <w:tcPr>
            <w:tcW w:w="260" w:type="pct"/>
            <w:gridSpan w:val="2"/>
          </w:tcPr>
          <w:p w14:paraId="50FB138A" w14:textId="77777777" w:rsidR="00A2383C" w:rsidRPr="00F95B02" w:rsidRDefault="00A2383C" w:rsidP="00683665">
            <w:pPr>
              <w:pStyle w:val="TAC"/>
              <w:keepNext w:val="0"/>
            </w:pPr>
          </w:p>
        </w:tc>
        <w:tc>
          <w:tcPr>
            <w:tcW w:w="260" w:type="pct"/>
          </w:tcPr>
          <w:p w14:paraId="4B2964C8" w14:textId="77777777" w:rsidR="00A2383C" w:rsidRDefault="00A2383C" w:rsidP="00683665">
            <w:pPr>
              <w:pStyle w:val="TAC"/>
              <w:keepNext w:val="0"/>
            </w:pPr>
          </w:p>
        </w:tc>
        <w:tc>
          <w:tcPr>
            <w:tcW w:w="260" w:type="pct"/>
            <w:vAlign w:val="center"/>
          </w:tcPr>
          <w:p w14:paraId="0E0C29B8" w14:textId="77777777" w:rsidR="00A2383C" w:rsidRPr="00F95B02" w:rsidRDefault="00A2383C" w:rsidP="00683665">
            <w:pPr>
              <w:pStyle w:val="TAC"/>
              <w:keepNext w:val="0"/>
            </w:pPr>
            <w:r>
              <w:t>10</w:t>
            </w:r>
          </w:p>
        </w:tc>
        <w:tc>
          <w:tcPr>
            <w:tcW w:w="260" w:type="pct"/>
            <w:vAlign w:val="center"/>
          </w:tcPr>
          <w:p w14:paraId="03A94240" w14:textId="77777777" w:rsidR="00A2383C" w:rsidRPr="00F95B02" w:rsidRDefault="00A2383C" w:rsidP="00683665">
            <w:pPr>
              <w:pStyle w:val="TAC"/>
              <w:keepNext w:val="0"/>
            </w:pPr>
            <w:r>
              <w:t>15</w:t>
            </w:r>
          </w:p>
        </w:tc>
        <w:tc>
          <w:tcPr>
            <w:tcW w:w="260" w:type="pct"/>
            <w:vAlign w:val="center"/>
          </w:tcPr>
          <w:p w14:paraId="0F5F52E4" w14:textId="77777777" w:rsidR="00A2383C" w:rsidRPr="00F95B02" w:rsidRDefault="00A2383C" w:rsidP="00683665">
            <w:pPr>
              <w:pStyle w:val="TAC"/>
              <w:keepNext w:val="0"/>
            </w:pPr>
            <w:r>
              <w:t>20</w:t>
            </w:r>
          </w:p>
        </w:tc>
        <w:tc>
          <w:tcPr>
            <w:tcW w:w="238" w:type="pct"/>
            <w:vAlign w:val="center"/>
          </w:tcPr>
          <w:p w14:paraId="56FBACCC" w14:textId="77777777" w:rsidR="00A2383C" w:rsidRPr="00F95B02" w:rsidRDefault="00A2383C" w:rsidP="00683665">
            <w:pPr>
              <w:pStyle w:val="TAC"/>
              <w:keepNext w:val="0"/>
            </w:pPr>
          </w:p>
        </w:tc>
        <w:tc>
          <w:tcPr>
            <w:tcW w:w="260" w:type="pct"/>
          </w:tcPr>
          <w:p w14:paraId="10210240" w14:textId="77777777" w:rsidR="00A2383C" w:rsidRPr="00F95B02" w:rsidRDefault="00A2383C" w:rsidP="00683665">
            <w:pPr>
              <w:pStyle w:val="TAC"/>
              <w:keepNext w:val="0"/>
            </w:pPr>
          </w:p>
        </w:tc>
        <w:tc>
          <w:tcPr>
            <w:tcW w:w="260" w:type="pct"/>
          </w:tcPr>
          <w:p w14:paraId="5D60198E" w14:textId="77777777" w:rsidR="00A2383C" w:rsidRPr="00F95B02" w:rsidRDefault="00A2383C" w:rsidP="00683665">
            <w:pPr>
              <w:pStyle w:val="TAC"/>
            </w:pPr>
          </w:p>
        </w:tc>
        <w:tc>
          <w:tcPr>
            <w:tcW w:w="260" w:type="pct"/>
            <w:vAlign w:val="center"/>
          </w:tcPr>
          <w:p w14:paraId="4AC1414A" w14:textId="77777777" w:rsidR="00A2383C" w:rsidRPr="00F95B02" w:rsidRDefault="00A2383C" w:rsidP="00683665">
            <w:pPr>
              <w:pStyle w:val="TAC"/>
            </w:pPr>
          </w:p>
        </w:tc>
        <w:tc>
          <w:tcPr>
            <w:tcW w:w="237" w:type="pct"/>
          </w:tcPr>
          <w:p w14:paraId="72F29284" w14:textId="77777777" w:rsidR="00A2383C" w:rsidRPr="00F95B02" w:rsidRDefault="00A2383C" w:rsidP="00683665">
            <w:pPr>
              <w:pStyle w:val="TAC"/>
            </w:pPr>
          </w:p>
        </w:tc>
        <w:tc>
          <w:tcPr>
            <w:tcW w:w="260" w:type="pct"/>
            <w:vAlign w:val="center"/>
          </w:tcPr>
          <w:p w14:paraId="5EEBBB9A" w14:textId="77777777" w:rsidR="00A2383C" w:rsidRPr="00F95B02" w:rsidRDefault="00A2383C" w:rsidP="00683665">
            <w:pPr>
              <w:pStyle w:val="TAC"/>
              <w:keepNext w:val="0"/>
            </w:pPr>
          </w:p>
        </w:tc>
        <w:tc>
          <w:tcPr>
            <w:tcW w:w="238" w:type="pct"/>
            <w:vAlign w:val="center"/>
          </w:tcPr>
          <w:p w14:paraId="1488E148" w14:textId="77777777" w:rsidR="00A2383C" w:rsidRPr="00F95B02" w:rsidRDefault="00A2383C" w:rsidP="00683665">
            <w:pPr>
              <w:pStyle w:val="TAC"/>
              <w:keepNext w:val="0"/>
            </w:pPr>
          </w:p>
        </w:tc>
        <w:tc>
          <w:tcPr>
            <w:tcW w:w="261" w:type="pct"/>
          </w:tcPr>
          <w:p w14:paraId="623754EE" w14:textId="77777777" w:rsidR="00A2383C" w:rsidRPr="00F95B02" w:rsidRDefault="00A2383C" w:rsidP="00683665">
            <w:pPr>
              <w:pStyle w:val="TAC"/>
              <w:keepNext w:val="0"/>
            </w:pPr>
          </w:p>
        </w:tc>
        <w:tc>
          <w:tcPr>
            <w:tcW w:w="261" w:type="pct"/>
            <w:vAlign w:val="center"/>
          </w:tcPr>
          <w:p w14:paraId="7FC21D20" w14:textId="77777777" w:rsidR="00A2383C" w:rsidRPr="00F95B02" w:rsidRDefault="00A2383C" w:rsidP="00683665">
            <w:pPr>
              <w:pStyle w:val="TAC"/>
              <w:keepNext w:val="0"/>
            </w:pPr>
          </w:p>
        </w:tc>
        <w:tc>
          <w:tcPr>
            <w:tcW w:w="238" w:type="pct"/>
          </w:tcPr>
          <w:p w14:paraId="54E45FB1" w14:textId="77777777" w:rsidR="00A2383C" w:rsidRPr="00F95B02" w:rsidRDefault="00A2383C" w:rsidP="00683665">
            <w:pPr>
              <w:pStyle w:val="TAC"/>
              <w:keepNext w:val="0"/>
            </w:pPr>
          </w:p>
        </w:tc>
        <w:tc>
          <w:tcPr>
            <w:tcW w:w="289" w:type="pct"/>
            <w:gridSpan w:val="2"/>
            <w:vAlign w:val="center"/>
          </w:tcPr>
          <w:p w14:paraId="5837E7EF" w14:textId="77777777" w:rsidR="00A2383C" w:rsidRPr="00F95B02" w:rsidRDefault="00A2383C" w:rsidP="00683665">
            <w:pPr>
              <w:pStyle w:val="TAC"/>
            </w:pPr>
          </w:p>
        </w:tc>
      </w:tr>
      <w:tr w:rsidR="00A2383C" w14:paraId="700F7B93" w14:textId="77777777" w:rsidTr="00683665">
        <w:trPr>
          <w:cantSplit/>
          <w:jc w:val="center"/>
        </w:trPr>
        <w:tc>
          <w:tcPr>
            <w:tcW w:w="329" w:type="pct"/>
            <w:tcBorders>
              <w:top w:val="nil"/>
            </w:tcBorders>
            <w:vAlign w:val="center"/>
          </w:tcPr>
          <w:p w14:paraId="19DDF125" w14:textId="77777777" w:rsidR="00A2383C" w:rsidRPr="00F95B02" w:rsidRDefault="00A2383C" w:rsidP="00683665">
            <w:pPr>
              <w:pStyle w:val="TAC"/>
              <w:keepNext w:val="0"/>
              <w:rPr>
                <w:lang w:eastAsia="zh-CN"/>
              </w:rPr>
            </w:pPr>
          </w:p>
        </w:tc>
        <w:tc>
          <w:tcPr>
            <w:tcW w:w="324" w:type="pct"/>
            <w:vAlign w:val="center"/>
          </w:tcPr>
          <w:p w14:paraId="7278D85A" w14:textId="77777777" w:rsidR="00A2383C" w:rsidRPr="00F95B02" w:rsidRDefault="00A2383C" w:rsidP="00683665">
            <w:pPr>
              <w:pStyle w:val="TAC"/>
              <w:keepNext w:val="0"/>
            </w:pPr>
            <w:r w:rsidRPr="00F95B02">
              <w:t>60</w:t>
            </w:r>
          </w:p>
        </w:tc>
        <w:tc>
          <w:tcPr>
            <w:tcW w:w="247" w:type="pct"/>
          </w:tcPr>
          <w:p w14:paraId="2110F294" w14:textId="77777777" w:rsidR="00A2383C" w:rsidRPr="00F95B02" w:rsidRDefault="00A2383C" w:rsidP="00683665">
            <w:pPr>
              <w:pStyle w:val="TAC"/>
              <w:keepNext w:val="0"/>
            </w:pPr>
          </w:p>
        </w:tc>
        <w:tc>
          <w:tcPr>
            <w:tcW w:w="260" w:type="pct"/>
            <w:gridSpan w:val="2"/>
          </w:tcPr>
          <w:p w14:paraId="2236D13D" w14:textId="77777777" w:rsidR="00A2383C" w:rsidRPr="00F95B02" w:rsidRDefault="00A2383C" w:rsidP="00683665">
            <w:pPr>
              <w:pStyle w:val="TAC"/>
              <w:keepNext w:val="0"/>
            </w:pPr>
          </w:p>
        </w:tc>
        <w:tc>
          <w:tcPr>
            <w:tcW w:w="260" w:type="pct"/>
          </w:tcPr>
          <w:p w14:paraId="2C05D0DA" w14:textId="77777777" w:rsidR="00A2383C" w:rsidRPr="00F95B02" w:rsidRDefault="00A2383C" w:rsidP="00683665">
            <w:pPr>
              <w:pStyle w:val="TAC"/>
              <w:keepNext w:val="0"/>
            </w:pPr>
          </w:p>
        </w:tc>
        <w:tc>
          <w:tcPr>
            <w:tcW w:w="260" w:type="pct"/>
            <w:vAlign w:val="center"/>
          </w:tcPr>
          <w:p w14:paraId="7629FDCE" w14:textId="77777777" w:rsidR="00A2383C" w:rsidRPr="00F95B02" w:rsidRDefault="00A2383C" w:rsidP="00683665">
            <w:pPr>
              <w:pStyle w:val="TAC"/>
              <w:keepNext w:val="0"/>
            </w:pPr>
          </w:p>
        </w:tc>
        <w:tc>
          <w:tcPr>
            <w:tcW w:w="260" w:type="pct"/>
            <w:vAlign w:val="center"/>
          </w:tcPr>
          <w:p w14:paraId="43FAB408" w14:textId="77777777" w:rsidR="00A2383C" w:rsidRPr="00F95B02" w:rsidRDefault="00A2383C" w:rsidP="00683665">
            <w:pPr>
              <w:pStyle w:val="TAC"/>
              <w:keepNext w:val="0"/>
            </w:pPr>
          </w:p>
        </w:tc>
        <w:tc>
          <w:tcPr>
            <w:tcW w:w="260" w:type="pct"/>
            <w:vAlign w:val="center"/>
          </w:tcPr>
          <w:p w14:paraId="03D97BD7" w14:textId="77777777" w:rsidR="00A2383C" w:rsidRPr="00F95B02" w:rsidRDefault="00A2383C" w:rsidP="00683665">
            <w:pPr>
              <w:pStyle w:val="TAC"/>
              <w:keepNext w:val="0"/>
            </w:pPr>
          </w:p>
        </w:tc>
        <w:tc>
          <w:tcPr>
            <w:tcW w:w="238" w:type="pct"/>
            <w:vAlign w:val="center"/>
          </w:tcPr>
          <w:p w14:paraId="49708DEB" w14:textId="77777777" w:rsidR="00A2383C" w:rsidRPr="00F95B02" w:rsidRDefault="00A2383C" w:rsidP="00683665">
            <w:pPr>
              <w:pStyle w:val="TAC"/>
              <w:keepNext w:val="0"/>
            </w:pPr>
          </w:p>
        </w:tc>
        <w:tc>
          <w:tcPr>
            <w:tcW w:w="260" w:type="pct"/>
          </w:tcPr>
          <w:p w14:paraId="7E014DA7" w14:textId="77777777" w:rsidR="00A2383C" w:rsidRPr="00F95B02" w:rsidRDefault="00A2383C" w:rsidP="00683665">
            <w:pPr>
              <w:pStyle w:val="TAC"/>
              <w:keepNext w:val="0"/>
            </w:pPr>
          </w:p>
        </w:tc>
        <w:tc>
          <w:tcPr>
            <w:tcW w:w="260" w:type="pct"/>
          </w:tcPr>
          <w:p w14:paraId="130D0558" w14:textId="77777777" w:rsidR="00A2383C" w:rsidRPr="00F95B02" w:rsidRDefault="00A2383C" w:rsidP="00683665">
            <w:pPr>
              <w:pStyle w:val="TAC"/>
            </w:pPr>
          </w:p>
        </w:tc>
        <w:tc>
          <w:tcPr>
            <w:tcW w:w="260" w:type="pct"/>
            <w:vAlign w:val="center"/>
          </w:tcPr>
          <w:p w14:paraId="7592B63D" w14:textId="77777777" w:rsidR="00A2383C" w:rsidRPr="00F95B02" w:rsidRDefault="00A2383C" w:rsidP="00683665">
            <w:pPr>
              <w:pStyle w:val="TAC"/>
            </w:pPr>
          </w:p>
        </w:tc>
        <w:tc>
          <w:tcPr>
            <w:tcW w:w="237" w:type="pct"/>
          </w:tcPr>
          <w:p w14:paraId="186647FC" w14:textId="77777777" w:rsidR="00A2383C" w:rsidRPr="00F95B02" w:rsidRDefault="00A2383C" w:rsidP="00683665">
            <w:pPr>
              <w:pStyle w:val="TAC"/>
            </w:pPr>
          </w:p>
        </w:tc>
        <w:tc>
          <w:tcPr>
            <w:tcW w:w="260" w:type="pct"/>
            <w:vAlign w:val="center"/>
          </w:tcPr>
          <w:p w14:paraId="26E451E9" w14:textId="77777777" w:rsidR="00A2383C" w:rsidRPr="00F95B02" w:rsidRDefault="00A2383C" w:rsidP="00683665">
            <w:pPr>
              <w:pStyle w:val="TAC"/>
              <w:keepNext w:val="0"/>
            </w:pPr>
          </w:p>
        </w:tc>
        <w:tc>
          <w:tcPr>
            <w:tcW w:w="238" w:type="pct"/>
            <w:vAlign w:val="center"/>
          </w:tcPr>
          <w:p w14:paraId="20271670" w14:textId="77777777" w:rsidR="00A2383C" w:rsidRPr="00F95B02" w:rsidRDefault="00A2383C" w:rsidP="00683665">
            <w:pPr>
              <w:pStyle w:val="TAC"/>
              <w:keepNext w:val="0"/>
            </w:pPr>
          </w:p>
        </w:tc>
        <w:tc>
          <w:tcPr>
            <w:tcW w:w="261" w:type="pct"/>
          </w:tcPr>
          <w:p w14:paraId="16948269" w14:textId="77777777" w:rsidR="00A2383C" w:rsidRPr="00F95B02" w:rsidRDefault="00A2383C" w:rsidP="00683665">
            <w:pPr>
              <w:pStyle w:val="TAC"/>
              <w:keepNext w:val="0"/>
            </w:pPr>
          </w:p>
        </w:tc>
        <w:tc>
          <w:tcPr>
            <w:tcW w:w="261" w:type="pct"/>
            <w:vAlign w:val="center"/>
          </w:tcPr>
          <w:p w14:paraId="5A5BA0B4" w14:textId="77777777" w:rsidR="00A2383C" w:rsidRPr="00F95B02" w:rsidRDefault="00A2383C" w:rsidP="00683665">
            <w:pPr>
              <w:pStyle w:val="TAC"/>
              <w:keepNext w:val="0"/>
            </w:pPr>
          </w:p>
        </w:tc>
        <w:tc>
          <w:tcPr>
            <w:tcW w:w="238" w:type="pct"/>
          </w:tcPr>
          <w:p w14:paraId="0830F9D4" w14:textId="77777777" w:rsidR="00A2383C" w:rsidRPr="00F95B02" w:rsidRDefault="00A2383C" w:rsidP="00683665">
            <w:pPr>
              <w:pStyle w:val="TAC"/>
              <w:keepNext w:val="0"/>
            </w:pPr>
          </w:p>
        </w:tc>
        <w:tc>
          <w:tcPr>
            <w:tcW w:w="289" w:type="pct"/>
            <w:gridSpan w:val="2"/>
            <w:vAlign w:val="center"/>
          </w:tcPr>
          <w:p w14:paraId="59ECE4B9" w14:textId="77777777" w:rsidR="00A2383C" w:rsidRPr="00F95B02" w:rsidRDefault="00A2383C" w:rsidP="00683665">
            <w:pPr>
              <w:pStyle w:val="TAC"/>
            </w:pPr>
          </w:p>
        </w:tc>
      </w:tr>
      <w:tr w:rsidR="00A2383C" w14:paraId="1D350A4E" w14:textId="77777777" w:rsidTr="00683665">
        <w:trPr>
          <w:cantSplit/>
          <w:jc w:val="center"/>
        </w:trPr>
        <w:tc>
          <w:tcPr>
            <w:tcW w:w="329" w:type="pct"/>
            <w:tcBorders>
              <w:bottom w:val="nil"/>
            </w:tcBorders>
            <w:vAlign w:val="center"/>
          </w:tcPr>
          <w:p w14:paraId="1D04A599" w14:textId="77777777" w:rsidR="00A2383C" w:rsidRPr="00F95B02" w:rsidRDefault="00A2383C" w:rsidP="00683665">
            <w:pPr>
              <w:pStyle w:val="TAC"/>
              <w:keepNext w:val="0"/>
              <w:rPr>
                <w:lang w:eastAsia="zh-CN"/>
              </w:rPr>
            </w:pPr>
          </w:p>
        </w:tc>
        <w:tc>
          <w:tcPr>
            <w:tcW w:w="324" w:type="pct"/>
            <w:vAlign w:val="center"/>
          </w:tcPr>
          <w:p w14:paraId="5651A756" w14:textId="77777777" w:rsidR="00A2383C" w:rsidRPr="00F95B02" w:rsidRDefault="00A2383C" w:rsidP="00683665">
            <w:pPr>
              <w:pStyle w:val="TAC"/>
              <w:keepNext w:val="0"/>
            </w:pPr>
            <w:r w:rsidRPr="00F95B02">
              <w:t>15</w:t>
            </w:r>
          </w:p>
        </w:tc>
        <w:tc>
          <w:tcPr>
            <w:tcW w:w="247" w:type="pct"/>
          </w:tcPr>
          <w:p w14:paraId="158D7665" w14:textId="77777777" w:rsidR="00A2383C" w:rsidRDefault="00A2383C" w:rsidP="00683665">
            <w:pPr>
              <w:pStyle w:val="TAC"/>
              <w:keepNext w:val="0"/>
            </w:pPr>
          </w:p>
        </w:tc>
        <w:tc>
          <w:tcPr>
            <w:tcW w:w="260" w:type="pct"/>
            <w:gridSpan w:val="2"/>
          </w:tcPr>
          <w:p w14:paraId="6F03C699" w14:textId="77777777" w:rsidR="00A2383C" w:rsidRPr="00F95B02" w:rsidRDefault="00A2383C" w:rsidP="00683665">
            <w:pPr>
              <w:pStyle w:val="TAC"/>
              <w:keepNext w:val="0"/>
            </w:pPr>
            <w:r>
              <w:t>5</w:t>
            </w:r>
          </w:p>
        </w:tc>
        <w:tc>
          <w:tcPr>
            <w:tcW w:w="260" w:type="pct"/>
          </w:tcPr>
          <w:p w14:paraId="7EE6C77A" w14:textId="77777777" w:rsidR="00A2383C" w:rsidRDefault="00A2383C" w:rsidP="00683665">
            <w:pPr>
              <w:pStyle w:val="TAC"/>
              <w:keepNext w:val="0"/>
            </w:pPr>
          </w:p>
        </w:tc>
        <w:tc>
          <w:tcPr>
            <w:tcW w:w="260" w:type="pct"/>
            <w:vAlign w:val="center"/>
          </w:tcPr>
          <w:p w14:paraId="767F82BC" w14:textId="77777777" w:rsidR="00A2383C" w:rsidRPr="00F95B02" w:rsidRDefault="00A2383C" w:rsidP="00683665">
            <w:pPr>
              <w:pStyle w:val="TAC"/>
              <w:keepNext w:val="0"/>
            </w:pPr>
            <w:r>
              <w:t>10</w:t>
            </w:r>
          </w:p>
        </w:tc>
        <w:tc>
          <w:tcPr>
            <w:tcW w:w="260" w:type="pct"/>
            <w:vAlign w:val="center"/>
          </w:tcPr>
          <w:p w14:paraId="14C76A66" w14:textId="77777777" w:rsidR="00A2383C" w:rsidRPr="00F95B02" w:rsidRDefault="00A2383C" w:rsidP="00683665">
            <w:pPr>
              <w:pStyle w:val="TAC"/>
              <w:keepNext w:val="0"/>
            </w:pPr>
            <w:r>
              <w:t>15</w:t>
            </w:r>
          </w:p>
        </w:tc>
        <w:tc>
          <w:tcPr>
            <w:tcW w:w="260" w:type="pct"/>
            <w:vAlign w:val="center"/>
          </w:tcPr>
          <w:p w14:paraId="41498786" w14:textId="77777777" w:rsidR="00A2383C" w:rsidRPr="00F95B02" w:rsidRDefault="00A2383C" w:rsidP="00683665">
            <w:pPr>
              <w:pStyle w:val="TAC"/>
              <w:keepNext w:val="0"/>
            </w:pPr>
            <w:r>
              <w:t>20</w:t>
            </w:r>
          </w:p>
        </w:tc>
        <w:tc>
          <w:tcPr>
            <w:tcW w:w="238" w:type="pct"/>
            <w:vAlign w:val="center"/>
          </w:tcPr>
          <w:p w14:paraId="3CE0E98F" w14:textId="77777777" w:rsidR="00A2383C" w:rsidRPr="00F95B02" w:rsidRDefault="00A2383C" w:rsidP="00683665">
            <w:pPr>
              <w:pStyle w:val="TAC"/>
              <w:keepNext w:val="0"/>
            </w:pPr>
            <w:r>
              <w:t>25</w:t>
            </w:r>
          </w:p>
        </w:tc>
        <w:tc>
          <w:tcPr>
            <w:tcW w:w="260" w:type="pct"/>
          </w:tcPr>
          <w:p w14:paraId="1B6CF08A" w14:textId="77777777" w:rsidR="00A2383C" w:rsidRPr="00F95B02" w:rsidRDefault="00A2383C" w:rsidP="00683665">
            <w:pPr>
              <w:pStyle w:val="TAC"/>
              <w:keepNext w:val="0"/>
            </w:pPr>
            <w:r>
              <w:rPr>
                <w:rFonts w:cs="Arial"/>
                <w:szCs w:val="18"/>
              </w:rPr>
              <w:t>30</w:t>
            </w:r>
          </w:p>
        </w:tc>
        <w:tc>
          <w:tcPr>
            <w:tcW w:w="260" w:type="pct"/>
          </w:tcPr>
          <w:p w14:paraId="3D548C97" w14:textId="77777777" w:rsidR="00A2383C" w:rsidRDefault="00A2383C" w:rsidP="00683665">
            <w:pPr>
              <w:pStyle w:val="TAC"/>
              <w:rPr>
                <w:rFonts w:cs="Arial"/>
                <w:szCs w:val="18"/>
              </w:rPr>
            </w:pPr>
            <w:r>
              <w:rPr>
                <w:rFonts w:cs="Arial"/>
                <w:szCs w:val="18"/>
              </w:rPr>
              <w:t>35</w:t>
            </w:r>
          </w:p>
        </w:tc>
        <w:tc>
          <w:tcPr>
            <w:tcW w:w="260" w:type="pct"/>
            <w:vAlign w:val="center"/>
          </w:tcPr>
          <w:p w14:paraId="6FA24802" w14:textId="77777777" w:rsidR="00A2383C" w:rsidRPr="00F95B02" w:rsidRDefault="00A2383C" w:rsidP="00683665">
            <w:pPr>
              <w:pStyle w:val="TAC"/>
            </w:pPr>
            <w:r>
              <w:rPr>
                <w:rFonts w:cs="Arial"/>
                <w:szCs w:val="18"/>
              </w:rPr>
              <w:t>40</w:t>
            </w:r>
          </w:p>
        </w:tc>
        <w:tc>
          <w:tcPr>
            <w:tcW w:w="237" w:type="pct"/>
          </w:tcPr>
          <w:p w14:paraId="3FB155AF" w14:textId="77777777" w:rsidR="00A2383C" w:rsidRDefault="00A2383C" w:rsidP="00683665">
            <w:pPr>
              <w:pStyle w:val="TAC"/>
              <w:rPr>
                <w:rFonts w:cs="Arial"/>
                <w:szCs w:val="18"/>
              </w:rPr>
            </w:pPr>
            <w:r>
              <w:rPr>
                <w:rFonts w:cs="Arial"/>
                <w:szCs w:val="18"/>
              </w:rPr>
              <w:t>45</w:t>
            </w:r>
          </w:p>
        </w:tc>
        <w:tc>
          <w:tcPr>
            <w:tcW w:w="260" w:type="pct"/>
            <w:vAlign w:val="center"/>
          </w:tcPr>
          <w:p w14:paraId="1130F637" w14:textId="77777777" w:rsidR="00A2383C" w:rsidRPr="00F95B02" w:rsidRDefault="00A2383C" w:rsidP="00683665">
            <w:pPr>
              <w:pStyle w:val="TAC"/>
              <w:keepNext w:val="0"/>
            </w:pPr>
            <w:r>
              <w:rPr>
                <w:rFonts w:cs="Arial"/>
                <w:szCs w:val="18"/>
              </w:rPr>
              <w:t>50</w:t>
            </w:r>
          </w:p>
        </w:tc>
        <w:tc>
          <w:tcPr>
            <w:tcW w:w="238" w:type="pct"/>
            <w:vAlign w:val="center"/>
          </w:tcPr>
          <w:p w14:paraId="1E625514" w14:textId="77777777" w:rsidR="00A2383C" w:rsidRPr="00F95B02" w:rsidRDefault="00A2383C" w:rsidP="00683665">
            <w:pPr>
              <w:pStyle w:val="TAC"/>
              <w:keepNext w:val="0"/>
            </w:pPr>
          </w:p>
        </w:tc>
        <w:tc>
          <w:tcPr>
            <w:tcW w:w="261" w:type="pct"/>
          </w:tcPr>
          <w:p w14:paraId="3D66A37A" w14:textId="77777777" w:rsidR="00A2383C" w:rsidRPr="00F95B02" w:rsidRDefault="00A2383C" w:rsidP="00683665">
            <w:pPr>
              <w:pStyle w:val="TAC"/>
              <w:keepNext w:val="0"/>
            </w:pPr>
          </w:p>
        </w:tc>
        <w:tc>
          <w:tcPr>
            <w:tcW w:w="261" w:type="pct"/>
            <w:vAlign w:val="center"/>
          </w:tcPr>
          <w:p w14:paraId="259A568A" w14:textId="77777777" w:rsidR="00A2383C" w:rsidRPr="00F95B02" w:rsidRDefault="00A2383C" w:rsidP="00683665">
            <w:pPr>
              <w:pStyle w:val="TAC"/>
              <w:keepNext w:val="0"/>
            </w:pPr>
          </w:p>
        </w:tc>
        <w:tc>
          <w:tcPr>
            <w:tcW w:w="238" w:type="pct"/>
          </w:tcPr>
          <w:p w14:paraId="2CF6B018" w14:textId="77777777" w:rsidR="00A2383C" w:rsidRPr="00F95B02" w:rsidRDefault="00A2383C" w:rsidP="00683665">
            <w:pPr>
              <w:pStyle w:val="TAC"/>
              <w:keepNext w:val="0"/>
            </w:pPr>
          </w:p>
        </w:tc>
        <w:tc>
          <w:tcPr>
            <w:tcW w:w="289" w:type="pct"/>
            <w:gridSpan w:val="2"/>
            <w:vAlign w:val="center"/>
          </w:tcPr>
          <w:p w14:paraId="0ECE58E5" w14:textId="77777777" w:rsidR="00A2383C" w:rsidRPr="00F95B02" w:rsidRDefault="00A2383C" w:rsidP="00683665">
            <w:pPr>
              <w:pStyle w:val="TAC"/>
            </w:pPr>
          </w:p>
        </w:tc>
      </w:tr>
      <w:tr w:rsidR="00A2383C" w14:paraId="108731ED" w14:textId="77777777" w:rsidTr="00683665">
        <w:trPr>
          <w:cantSplit/>
          <w:jc w:val="center"/>
        </w:trPr>
        <w:tc>
          <w:tcPr>
            <w:tcW w:w="329" w:type="pct"/>
            <w:tcBorders>
              <w:top w:val="nil"/>
              <w:bottom w:val="nil"/>
            </w:tcBorders>
            <w:vAlign w:val="center"/>
          </w:tcPr>
          <w:p w14:paraId="16D92642" w14:textId="77777777" w:rsidR="00A2383C" w:rsidRPr="00F95B02" w:rsidRDefault="00A2383C" w:rsidP="00683665">
            <w:pPr>
              <w:pStyle w:val="TAC"/>
              <w:keepNext w:val="0"/>
              <w:rPr>
                <w:lang w:eastAsia="zh-CN"/>
              </w:rPr>
            </w:pPr>
            <w:r w:rsidRPr="00F95B02">
              <w:rPr>
                <w:lang w:eastAsia="zh-CN"/>
              </w:rPr>
              <w:t>n</w:t>
            </w:r>
            <w:r w:rsidRPr="00F95B02">
              <w:rPr>
                <w:rFonts w:hint="eastAsia"/>
                <w:lang w:eastAsia="zh-CN"/>
              </w:rPr>
              <w:t>90</w:t>
            </w:r>
          </w:p>
        </w:tc>
        <w:tc>
          <w:tcPr>
            <w:tcW w:w="324" w:type="pct"/>
            <w:vAlign w:val="center"/>
          </w:tcPr>
          <w:p w14:paraId="239D763D" w14:textId="77777777" w:rsidR="00A2383C" w:rsidRPr="00F95B02" w:rsidRDefault="00A2383C" w:rsidP="00683665">
            <w:pPr>
              <w:pStyle w:val="TAC"/>
              <w:keepNext w:val="0"/>
            </w:pPr>
            <w:r w:rsidRPr="00F95B02">
              <w:t>30</w:t>
            </w:r>
          </w:p>
        </w:tc>
        <w:tc>
          <w:tcPr>
            <w:tcW w:w="247" w:type="pct"/>
          </w:tcPr>
          <w:p w14:paraId="6ACDC7D7" w14:textId="77777777" w:rsidR="00A2383C" w:rsidRPr="00F95B02" w:rsidRDefault="00A2383C" w:rsidP="00683665">
            <w:pPr>
              <w:pStyle w:val="TAC"/>
              <w:keepNext w:val="0"/>
            </w:pPr>
          </w:p>
        </w:tc>
        <w:tc>
          <w:tcPr>
            <w:tcW w:w="260" w:type="pct"/>
            <w:gridSpan w:val="2"/>
          </w:tcPr>
          <w:p w14:paraId="73788075" w14:textId="77777777" w:rsidR="00A2383C" w:rsidRPr="00F95B02" w:rsidRDefault="00A2383C" w:rsidP="00683665">
            <w:pPr>
              <w:pStyle w:val="TAC"/>
              <w:keepNext w:val="0"/>
            </w:pPr>
          </w:p>
        </w:tc>
        <w:tc>
          <w:tcPr>
            <w:tcW w:w="260" w:type="pct"/>
          </w:tcPr>
          <w:p w14:paraId="70E5045C" w14:textId="77777777" w:rsidR="00A2383C" w:rsidRDefault="00A2383C" w:rsidP="00683665">
            <w:pPr>
              <w:pStyle w:val="TAC"/>
              <w:keepNext w:val="0"/>
            </w:pPr>
          </w:p>
        </w:tc>
        <w:tc>
          <w:tcPr>
            <w:tcW w:w="260" w:type="pct"/>
          </w:tcPr>
          <w:p w14:paraId="1CE52101" w14:textId="77777777" w:rsidR="00A2383C" w:rsidRPr="00F95B02" w:rsidRDefault="00A2383C" w:rsidP="00683665">
            <w:pPr>
              <w:pStyle w:val="TAC"/>
              <w:keepNext w:val="0"/>
            </w:pPr>
            <w:r>
              <w:t>10</w:t>
            </w:r>
          </w:p>
        </w:tc>
        <w:tc>
          <w:tcPr>
            <w:tcW w:w="260" w:type="pct"/>
            <w:vAlign w:val="center"/>
          </w:tcPr>
          <w:p w14:paraId="1D2FE647" w14:textId="77777777" w:rsidR="00A2383C" w:rsidRPr="00F95B02" w:rsidRDefault="00A2383C" w:rsidP="00683665">
            <w:pPr>
              <w:pStyle w:val="TAC"/>
              <w:keepNext w:val="0"/>
            </w:pPr>
            <w:r>
              <w:t>15</w:t>
            </w:r>
          </w:p>
        </w:tc>
        <w:tc>
          <w:tcPr>
            <w:tcW w:w="260" w:type="pct"/>
            <w:vAlign w:val="center"/>
          </w:tcPr>
          <w:p w14:paraId="51A1ED23" w14:textId="77777777" w:rsidR="00A2383C" w:rsidRPr="00F95B02" w:rsidRDefault="00A2383C" w:rsidP="00683665">
            <w:pPr>
              <w:pStyle w:val="TAC"/>
              <w:keepNext w:val="0"/>
            </w:pPr>
            <w:r>
              <w:t>20</w:t>
            </w:r>
          </w:p>
        </w:tc>
        <w:tc>
          <w:tcPr>
            <w:tcW w:w="238" w:type="pct"/>
            <w:vAlign w:val="center"/>
          </w:tcPr>
          <w:p w14:paraId="4C132C29" w14:textId="77777777" w:rsidR="00A2383C" w:rsidRPr="00F95B02" w:rsidRDefault="00A2383C" w:rsidP="00683665">
            <w:pPr>
              <w:pStyle w:val="TAC"/>
              <w:keepNext w:val="0"/>
            </w:pPr>
            <w:r>
              <w:t>25</w:t>
            </w:r>
          </w:p>
        </w:tc>
        <w:tc>
          <w:tcPr>
            <w:tcW w:w="260" w:type="pct"/>
          </w:tcPr>
          <w:p w14:paraId="1691EF92" w14:textId="77777777" w:rsidR="00A2383C" w:rsidRPr="00F95B02" w:rsidRDefault="00A2383C" w:rsidP="00683665">
            <w:pPr>
              <w:pStyle w:val="TAC"/>
              <w:keepNext w:val="0"/>
              <w:rPr>
                <w:rFonts w:cs="Arial"/>
                <w:szCs w:val="18"/>
              </w:rPr>
            </w:pPr>
            <w:r>
              <w:rPr>
                <w:rFonts w:cs="Arial"/>
                <w:szCs w:val="18"/>
              </w:rPr>
              <w:t>30</w:t>
            </w:r>
          </w:p>
        </w:tc>
        <w:tc>
          <w:tcPr>
            <w:tcW w:w="260" w:type="pct"/>
          </w:tcPr>
          <w:p w14:paraId="77A0833C" w14:textId="77777777" w:rsidR="00A2383C" w:rsidRDefault="00A2383C" w:rsidP="00683665">
            <w:pPr>
              <w:pStyle w:val="TAC"/>
              <w:rPr>
                <w:rFonts w:cs="Arial"/>
                <w:szCs w:val="18"/>
              </w:rPr>
            </w:pPr>
            <w:r>
              <w:rPr>
                <w:rFonts w:cs="Arial"/>
                <w:szCs w:val="18"/>
              </w:rPr>
              <w:t>35</w:t>
            </w:r>
          </w:p>
        </w:tc>
        <w:tc>
          <w:tcPr>
            <w:tcW w:w="260" w:type="pct"/>
          </w:tcPr>
          <w:p w14:paraId="63D794C6" w14:textId="77777777" w:rsidR="00A2383C" w:rsidRPr="00F95B02" w:rsidRDefault="00A2383C" w:rsidP="00683665">
            <w:pPr>
              <w:pStyle w:val="TAC"/>
              <w:rPr>
                <w:rFonts w:cs="Arial"/>
                <w:szCs w:val="18"/>
              </w:rPr>
            </w:pPr>
            <w:r>
              <w:rPr>
                <w:rFonts w:cs="Arial"/>
                <w:szCs w:val="18"/>
              </w:rPr>
              <w:t>40</w:t>
            </w:r>
          </w:p>
        </w:tc>
        <w:tc>
          <w:tcPr>
            <w:tcW w:w="237" w:type="pct"/>
          </w:tcPr>
          <w:p w14:paraId="6073530F" w14:textId="77777777" w:rsidR="00A2383C" w:rsidRDefault="00A2383C" w:rsidP="00683665">
            <w:pPr>
              <w:pStyle w:val="TAC"/>
              <w:rPr>
                <w:rFonts w:cs="Arial"/>
                <w:szCs w:val="18"/>
              </w:rPr>
            </w:pPr>
            <w:r>
              <w:rPr>
                <w:rFonts w:cs="Arial"/>
                <w:szCs w:val="18"/>
              </w:rPr>
              <w:t>45</w:t>
            </w:r>
          </w:p>
        </w:tc>
        <w:tc>
          <w:tcPr>
            <w:tcW w:w="260" w:type="pct"/>
            <w:vAlign w:val="center"/>
          </w:tcPr>
          <w:p w14:paraId="43464C34" w14:textId="77777777" w:rsidR="00A2383C" w:rsidRPr="00F95B02" w:rsidRDefault="00A2383C" w:rsidP="00683665">
            <w:pPr>
              <w:pStyle w:val="TAC"/>
              <w:keepNext w:val="0"/>
              <w:rPr>
                <w:rFonts w:cs="Arial"/>
                <w:szCs w:val="18"/>
              </w:rPr>
            </w:pPr>
            <w:r>
              <w:rPr>
                <w:rFonts w:cs="Arial"/>
                <w:szCs w:val="18"/>
              </w:rPr>
              <w:t>50</w:t>
            </w:r>
          </w:p>
        </w:tc>
        <w:tc>
          <w:tcPr>
            <w:tcW w:w="238" w:type="pct"/>
            <w:vAlign w:val="center"/>
          </w:tcPr>
          <w:p w14:paraId="7AE633FD" w14:textId="77777777" w:rsidR="00A2383C" w:rsidRPr="00F95B02" w:rsidRDefault="00A2383C" w:rsidP="00683665">
            <w:pPr>
              <w:pStyle w:val="TAC"/>
              <w:keepNext w:val="0"/>
            </w:pPr>
            <w:r>
              <w:rPr>
                <w:rFonts w:cs="Arial"/>
                <w:szCs w:val="18"/>
              </w:rPr>
              <w:t>60</w:t>
            </w:r>
          </w:p>
        </w:tc>
        <w:tc>
          <w:tcPr>
            <w:tcW w:w="261" w:type="pct"/>
          </w:tcPr>
          <w:p w14:paraId="6C656D97" w14:textId="77777777" w:rsidR="00A2383C" w:rsidRPr="00F95B02" w:rsidRDefault="00A2383C" w:rsidP="00683665">
            <w:pPr>
              <w:pStyle w:val="TAC"/>
              <w:keepNext w:val="0"/>
            </w:pPr>
            <w:r>
              <w:t>70</w:t>
            </w:r>
          </w:p>
        </w:tc>
        <w:tc>
          <w:tcPr>
            <w:tcW w:w="261" w:type="pct"/>
            <w:vAlign w:val="center"/>
          </w:tcPr>
          <w:p w14:paraId="0A2A1D4A" w14:textId="77777777" w:rsidR="00A2383C" w:rsidRPr="00F95B02" w:rsidRDefault="00A2383C" w:rsidP="00683665">
            <w:pPr>
              <w:pStyle w:val="TAC"/>
              <w:keepNext w:val="0"/>
            </w:pPr>
            <w:r>
              <w:rPr>
                <w:rFonts w:cs="Arial"/>
                <w:szCs w:val="18"/>
              </w:rPr>
              <w:t>80</w:t>
            </w:r>
          </w:p>
        </w:tc>
        <w:tc>
          <w:tcPr>
            <w:tcW w:w="238" w:type="pct"/>
          </w:tcPr>
          <w:p w14:paraId="0CB254DC" w14:textId="77777777" w:rsidR="00A2383C" w:rsidRPr="00F95B02" w:rsidRDefault="00A2383C" w:rsidP="00683665">
            <w:pPr>
              <w:pStyle w:val="TAC"/>
              <w:keepNext w:val="0"/>
            </w:pPr>
            <w:r>
              <w:t>90</w:t>
            </w:r>
          </w:p>
        </w:tc>
        <w:tc>
          <w:tcPr>
            <w:tcW w:w="289" w:type="pct"/>
            <w:gridSpan w:val="2"/>
            <w:vAlign w:val="center"/>
          </w:tcPr>
          <w:p w14:paraId="306E3F82" w14:textId="77777777" w:rsidR="00A2383C" w:rsidRPr="00F95B02" w:rsidRDefault="00A2383C" w:rsidP="00683665">
            <w:pPr>
              <w:pStyle w:val="TAC"/>
            </w:pPr>
            <w:r>
              <w:rPr>
                <w:rFonts w:cs="Arial"/>
                <w:szCs w:val="18"/>
              </w:rPr>
              <w:t>100</w:t>
            </w:r>
          </w:p>
        </w:tc>
      </w:tr>
      <w:tr w:rsidR="00A2383C" w14:paraId="28BC82B1" w14:textId="77777777" w:rsidTr="00683665">
        <w:trPr>
          <w:cantSplit/>
          <w:jc w:val="center"/>
        </w:trPr>
        <w:tc>
          <w:tcPr>
            <w:tcW w:w="329" w:type="pct"/>
            <w:tcBorders>
              <w:top w:val="nil"/>
            </w:tcBorders>
            <w:vAlign w:val="center"/>
          </w:tcPr>
          <w:p w14:paraId="2D930074" w14:textId="77777777" w:rsidR="00A2383C" w:rsidRPr="00F95B02" w:rsidRDefault="00A2383C" w:rsidP="00683665">
            <w:pPr>
              <w:pStyle w:val="TAC"/>
              <w:keepNext w:val="0"/>
              <w:rPr>
                <w:lang w:eastAsia="zh-CN"/>
              </w:rPr>
            </w:pPr>
          </w:p>
        </w:tc>
        <w:tc>
          <w:tcPr>
            <w:tcW w:w="324" w:type="pct"/>
            <w:vAlign w:val="center"/>
          </w:tcPr>
          <w:p w14:paraId="7B85342F" w14:textId="77777777" w:rsidR="00A2383C" w:rsidRPr="00F95B02" w:rsidRDefault="00A2383C" w:rsidP="00683665">
            <w:pPr>
              <w:pStyle w:val="TAC"/>
              <w:keepNext w:val="0"/>
            </w:pPr>
            <w:r w:rsidRPr="00F95B02">
              <w:t>60</w:t>
            </w:r>
          </w:p>
        </w:tc>
        <w:tc>
          <w:tcPr>
            <w:tcW w:w="247" w:type="pct"/>
          </w:tcPr>
          <w:p w14:paraId="402FEB4E" w14:textId="77777777" w:rsidR="00A2383C" w:rsidRPr="00F95B02" w:rsidRDefault="00A2383C" w:rsidP="00683665">
            <w:pPr>
              <w:pStyle w:val="TAC"/>
              <w:keepNext w:val="0"/>
            </w:pPr>
          </w:p>
        </w:tc>
        <w:tc>
          <w:tcPr>
            <w:tcW w:w="260" w:type="pct"/>
            <w:gridSpan w:val="2"/>
          </w:tcPr>
          <w:p w14:paraId="0962EF79" w14:textId="77777777" w:rsidR="00A2383C" w:rsidRPr="00F95B02" w:rsidRDefault="00A2383C" w:rsidP="00683665">
            <w:pPr>
              <w:pStyle w:val="TAC"/>
              <w:keepNext w:val="0"/>
            </w:pPr>
          </w:p>
        </w:tc>
        <w:tc>
          <w:tcPr>
            <w:tcW w:w="260" w:type="pct"/>
          </w:tcPr>
          <w:p w14:paraId="3389AA28" w14:textId="77777777" w:rsidR="00A2383C" w:rsidRDefault="00A2383C" w:rsidP="00683665">
            <w:pPr>
              <w:pStyle w:val="TAC"/>
              <w:keepNext w:val="0"/>
            </w:pPr>
          </w:p>
        </w:tc>
        <w:tc>
          <w:tcPr>
            <w:tcW w:w="260" w:type="pct"/>
            <w:vAlign w:val="center"/>
          </w:tcPr>
          <w:p w14:paraId="43519906" w14:textId="77777777" w:rsidR="00A2383C" w:rsidRPr="00F95B02" w:rsidRDefault="00A2383C" w:rsidP="00683665">
            <w:pPr>
              <w:pStyle w:val="TAC"/>
              <w:keepNext w:val="0"/>
            </w:pPr>
            <w:r>
              <w:t>10</w:t>
            </w:r>
          </w:p>
        </w:tc>
        <w:tc>
          <w:tcPr>
            <w:tcW w:w="260" w:type="pct"/>
            <w:vAlign w:val="center"/>
          </w:tcPr>
          <w:p w14:paraId="2C684283" w14:textId="77777777" w:rsidR="00A2383C" w:rsidRPr="00F95B02" w:rsidRDefault="00A2383C" w:rsidP="00683665">
            <w:pPr>
              <w:pStyle w:val="TAC"/>
              <w:keepNext w:val="0"/>
            </w:pPr>
            <w:r>
              <w:t>15</w:t>
            </w:r>
          </w:p>
        </w:tc>
        <w:tc>
          <w:tcPr>
            <w:tcW w:w="260" w:type="pct"/>
            <w:vAlign w:val="center"/>
          </w:tcPr>
          <w:p w14:paraId="36CC726F" w14:textId="77777777" w:rsidR="00A2383C" w:rsidRPr="00F95B02" w:rsidRDefault="00A2383C" w:rsidP="00683665">
            <w:pPr>
              <w:pStyle w:val="TAC"/>
              <w:keepNext w:val="0"/>
            </w:pPr>
            <w:r>
              <w:t>20</w:t>
            </w:r>
          </w:p>
        </w:tc>
        <w:tc>
          <w:tcPr>
            <w:tcW w:w="238" w:type="pct"/>
            <w:vAlign w:val="center"/>
          </w:tcPr>
          <w:p w14:paraId="5C4ED3CE" w14:textId="77777777" w:rsidR="00A2383C" w:rsidRPr="00F95B02" w:rsidRDefault="00A2383C" w:rsidP="00683665">
            <w:pPr>
              <w:pStyle w:val="TAC"/>
              <w:keepNext w:val="0"/>
            </w:pPr>
            <w:r>
              <w:t>25</w:t>
            </w:r>
          </w:p>
        </w:tc>
        <w:tc>
          <w:tcPr>
            <w:tcW w:w="260" w:type="pct"/>
          </w:tcPr>
          <w:p w14:paraId="57206A9D" w14:textId="77777777" w:rsidR="00A2383C" w:rsidRPr="00F95B02" w:rsidRDefault="00A2383C" w:rsidP="00683665">
            <w:pPr>
              <w:pStyle w:val="TAC"/>
              <w:keepNext w:val="0"/>
              <w:rPr>
                <w:rFonts w:cs="Arial"/>
                <w:szCs w:val="18"/>
              </w:rPr>
            </w:pPr>
            <w:r>
              <w:rPr>
                <w:rFonts w:cs="Arial"/>
                <w:szCs w:val="18"/>
              </w:rPr>
              <w:t>30</w:t>
            </w:r>
          </w:p>
        </w:tc>
        <w:tc>
          <w:tcPr>
            <w:tcW w:w="260" w:type="pct"/>
          </w:tcPr>
          <w:p w14:paraId="11A6EEA4" w14:textId="77777777" w:rsidR="00A2383C" w:rsidRDefault="00A2383C" w:rsidP="00683665">
            <w:pPr>
              <w:pStyle w:val="TAC"/>
              <w:rPr>
                <w:rFonts w:cs="Arial"/>
                <w:szCs w:val="18"/>
              </w:rPr>
            </w:pPr>
            <w:r>
              <w:rPr>
                <w:rFonts w:cs="Arial"/>
                <w:szCs w:val="18"/>
              </w:rPr>
              <w:t>35</w:t>
            </w:r>
          </w:p>
        </w:tc>
        <w:tc>
          <w:tcPr>
            <w:tcW w:w="260" w:type="pct"/>
          </w:tcPr>
          <w:p w14:paraId="4C1DC8BE" w14:textId="77777777" w:rsidR="00A2383C" w:rsidRPr="00F95B02" w:rsidRDefault="00A2383C" w:rsidP="00683665">
            <w:pPr>
              <w:pStyle w:val="TAC"/>
              <w:rPr>
                <w:rFonts w:cs="Arial"/>
                <w:szCs w:val="18"/>
              </w:rPr>
            </w:pPr>
            <w:r>
              <w:rPr>
                <w:rFonts w:cs="Arial"/>
                <w:szCs w:val="18"/>
              </w:rPr>
              <w:t>40</w:t>
            </w:r>
          </w:p>
        </w:tc>
        <w:tc>
          <w:tcPr>
            <w:tcW w:w="237" w:type="pct"/>
          </w:tcPr>
          <w:p w14:paraId="2DAAFF96" w14:textId="77777777" w:rsidR="00A2383C" w:rsidRDefault="00A2383C" w:rsidP="00683665">
            <w:pPr>
              <w:pStyle w:val="TAC"/>
              <w:rPr>
                <w:rFonts w:cs="Arial"/>
                <w:szCs w:val="18"/>
              </w:rPr>
            </w:pPr>
            <w:r>
              <w:rPr>
                <w:rFonts w:cs="Arial"/>
                <w:szCs w:val="18"/>
              </w:rPr>
              <w:t>45</w:t>
            </w:r>
          </w:p>
        </w:tc>
        <w:tc>
          <w:tcPr>
            <w:tcW w:w="260" w:type="pct"/>
            <w:vAlign w:val="center"/>
          </w:tcPr>
          <w:p w14:paraId="141BD9D0" w14:textId="77777777" w:rsidR="00A2383C" w:rsidRPr="00F95B02" w:rsidRDefault="00A2383C" w:rsidP="00683665">
            <w:pPr>
              <w:pStyle w:val="TAC"/>
              <w:keepNext w:val="0"/>
              <w:rPr>
                <w:rFonts w:cs="Arial"/>
                <w:szCs w:val="18"/>
              </w:rPr>
            </w:pPr>
            <w:r>
              <w:rPr>
                <w:rFonts w:cs="Arial"/>
                <w:szCs w:val="18"/>
              </w:rPr>
              <w:t>50</w:t>
            </w:r>
          </w:p>
        </w:tc>
        <w:tc>
          <w:tcPr>
            <w:tcW w:w="238" w:type="pct"/>
            <w:vAlign w:val="center"/>
          </w:tcPr>
          <w:p w14:paraId="0B7FBC82" w14:textId="77777777" w:rsidR="00A2383C" w:rsidRPr="00F95B02" w:rsidRDefault="00A2383C" w:rsidP="00683665">
            <w:pPr>
              <w:pStyle w:val="TAC"/>
              <w:keepNext w:val="0"/>
              <w:rPr>
                <w:rFonts w:cs="Arial"/>
                <w:szCs w:val="18"/>
              </w:rPr>
            </w:pPr>
            <w:r>
              <w:rPr>
                <w:rFonts w:cs="Arial"/>
                <w:szCs w:val="18"/>
              </w:rPr>
              <w:t>60</w:t>
            </w:r>
          </w:p>
        </w:tc>
        <w:tc>
          <w:tcPr>
            <w:tcW w:w="261" w:type="pct"/>
          </w:tcPr>
          <w:p w14:paraId="3E6F86B1" w14:textId="77777777" w:rsidR="00A2383C" w:rsidRPr="00F95B02" w:rsidRDefault="00A2383C" w:rsidP="00683665">
            <w:pPr>
              <w:pStyle w:val="TAC"/>
              <w:keepNext w:val="0"/>
            </w:pPr>
            <w:r>
              <w:t>70</w:t>
            </w:r>
          </w:p>
        </w:tc>
        <w:tc>
          <w:tcPr>
            <w:tcW w:w="261" w:type="pct"/>
            <w:vAlign w:val="center"/>
          </w:tcPr>
          <w:p w14:paraId="578F085F" w14:textId="77777777" w:rsidR="00A2383C" w:rsidRPr="00F95B02" w:rsidRDefault="00A2383C" w:rsidP="00683665">
            <w:pPr>
              <w:pStyle w:val="TAC"/>
              <w:keepNext w:val="0"/>
              <w:rPr>
                <w:rFonts w:cs="Arial"/>
                <w:szCs w:val="18"/>
              </w:rPr>
            </w:pPr>
            <w:r>
              <w:rPr>
                <w:rFonts w:cs="Arial"/>
                <w:szCs w:val="18"/>
              </w:rPr>
              <w:t>80</w:t>
            </w:r>
          </w:p>
        </w:tc>
        <w:tc>
          <w:tcPr>
            <w:tcW w:w="238" w:type="pct"/>
          </w:tcPr>
          <w:p w14:paraId="2540F6B6" w14:textId="77777777" w:rsidR="00A2383C" w:rsidRPr="00F95B02" w:rsidRDefault="00A2383C" w:rsidP="00683665">
            <w:pPr>
              <w:pStyle w:val="TAC"/>
              <w:keepNext w:val="0"/>
            </w:pPr>
            <w:r>
              <w:t>90</w:t>
            </w:r>
          </w:p>
        </w:tc>
        <w:tc>
          <w:tcPr>
            <w:tcW w:w="289" w:type="pct"/>
            <w:gridSpan w:val="2"/>
            <w:vAlign w:val="center"/>
          </w:tcPr>
          <w:p w14:paraId="4845618F" w14:textId="77777777" w:rsidR="00A2383C" w:rsidRPr="00F95B02" w:rsidRDefault="00A2383C" w:rsidP="00683665">
            <w:pPr>
              <w:pStyle w:val="TAC"/>
              <w:rPr>
                <w:rFonts w:cs="Arial"/>
                <w:szCs w:val="18"/>
              </w:rPr>
            </w:pPr>
            <w:r>
              <w:rPr>
                <w:rFonts w:cs="Arial"/>
                <w:szCs w:val="18"/>
              </w:rPr>
              <w:t>100</w:t>
            </w:r>
          </w:p>
        </w:tc>
      </w:tr>
      <w:tr w:rsidR="00A2383C" w14:paraId="7B49FA0F" w14:textId="77777777" w:rsidTr="00683665">
        <w:trPr>
          <w:cantSplit/>
          <w:jc w:val="center"/>
        </w:trPr>
        <w:tc>
          <w:tcPr>
            <w:tcW w:w="329" w:type="pct"/>
            <w:tcBorders>
              <w:bottom w:val="nil"/>
            </w:tcBorders>
            <w:vAlign w:val="center"/>
          </w:tcPr>
          <w:p w14:paraId="62EE8EAD" w14:textId="77777777" w:rsidR="00A2383C" w:rsidRPr="00F95B02" w:rsidRDefault="00A2383C" w:rsidP="00683665">
            <w:pPr>
              <w:pStyle w:val="TAC"/>
              <w:keepNext w:val="0"/>
              <w:rPr>
                <w:lang w:eastAsia="zh-CN"/>
              </w:rPr>
            </w:pPr>
          </w:p>
        </w:tc>
        <w:tc>
          <w:tcPr>
            <w:tcW w:w="324" w:type="pct"/>
            <w:vAlign w:val="center"/>
          </w:tcPr>
          <w:p w14:paraId="74E45C89" w14:textId="77777777" w:rsidR="00A2383C" w:rsidRPr="00F95B02" w:rsidRDefault="00A2383C" w:rsidP="00683665">
            <w:pPr>
              <w:pStyle w:val="TAC"/>
              <w:keepNext w:val="0"/>
            </w:pPr>
            <w:r w:rsidRPr="00F95B02">
              <w:t>15</w:t>
            </w:r>
          </w:p>
        </w:tc>
        <w:tc>
          <w:tcPr>
            <w:tcW w:w="247" w:type="pct"/>
          </w:tcPr>
          <w:p w14:paraId="77BEDDDD" w14:textId="77777777" w:rsidR="00A2383C" w:rsidRDefault="00A2383C" w:rsidP="00683665">
            <w:pPr>
              <w:pStyle w:val="TAC"/>
              <w:keepNext w:val="0"/>
              <w:rPr>
                <w:rFonts w:eastAsia="Yu Mincho"/>
              </w:rPr>
            </w:pPr>
          </w:p>
        </w:tc>
        <w:tc>
          <w:tcPr>
            <w:tcW w:w="260" w:type="pct"/>
            <w:gridSpan w:val="2"/>
          </w:tcPr>
          <w:p w14:paraId="70526F47" w14:textId="77777777" w:rsidR="00A2383C" w:rsidRPr="00F95B02" w:rsidRDefault="00A2383C" w:rsidP="00683665">
            <w:pPr>
              <w:pStyle w:val="TAC"/>
              <w:keepNext w:val="0"/>
            </w:pPr>
            <w:r>
              <w:rPr>
                <w:rFonts w:eastAsia="Yu Mincho"/>
              </w:rPr>
              <w:t>5</w:t>
            </w:r>
          </w:p>
        </w:tc>
        <w:tc>
          <w:tcPr>
            <w:tcW w:w="260" w:type="pct"/>
          </w:tcPr>
          <w:p w14:paraId="2583EAB5" w14:textId="77777777" w:rsidR="00A2383C" w:rsidRDefault="00A2383C" w:rsidP="00683665">
            <w:pPr>
              <w:pStyle w:val="TAC"/>
              <w:keepNext w:val="0"/>
              <w:rPr>
                <w:rFonts w:eastAsia="Yu Mincho"/>
              </w:rPr>
            </w:pPr>
          </w:p>
        </w:tc>
        <w:tc>
          <w:tcPr>
            <w:tcW w:w="260" w:type="pct"/>
          </w:tcPr>
          <w:p w14:paraId="50CFFB98" w14:textId="77777777" w:rsidR="00A2383C" w:rsidRPr="00F95B02" w:rsidRDefault="00A2383C" w:rsidP="00683665">
            <w:pPr>
              <w:pStyle w:val="TAC"/>
              <w:keepNext w:val="0"/>
            </w:pPr>
            <w:r>
              <w:rPr>
                <w:rFonts w:eastAsia="Yu Mincho"/>
              </w:rPr>
              <w:t>10</w:t>
            </w:r>
            <w:r w:rsidRPr="00F95B02">
              <w:rPr>
                <w:rFonts w:eastAsia="Yu Mincho"/>
                <w:vertAlign w:val="superscript"/>
              </w:rPr>
              <w:t>3</w:t>
            </w:r>
          </w:p>
        </w:tc>
        <w:tc>
          <w:tcPr>
            <w:tcW w:w="260" w:type="pct"/>
            <w:vAlign w:val="center"/>
          </w:tcPr>
          <w:p w14:paraId="55F3C7E4" w14:textId="77777777" w:rsidR="00A2383C" w:rsidRPr="00F95B02" w:rsidRDefault="00A2383C" w:rsidP="00683665">
            <w:pPr>
              <w:pStyle w:val="TAC"/>
              <w:keepNext w:val="0"/>
            </w:pPr>
          </w:p>
        </w:tc>
        <w:tc>
          <w:tcPr>
            <w:tcW w:w="260" w:type="pct"/>
            <w:vAlign w:val="center"/>
          </w:tcPr>
          <w:p w14:paraId="04484F39" w14:textId="77777777" w:rsidR="00A2383C" w:rsidRPr="00F95B02" w:rsidRDefault="00A2383C" w:rsidP="00683665">
            <w:pPr>
              <w:pStyle w:val="TAC"/>
              <w:keepNext w:val="0"/>
            </w:pPr>
          </w:p>
        </w:tc>
        <w:tc>
          <w:tcPr>
            <w:tcW w:w="238" w:type="pct"/>
            <w:vAlign w:val="center"/>
          </w:tcPr>
          <w:p w14:paraId="6513E591" w14:textId="77777777" w:rsidR="00A2383C" w:rsidRPr="00F95B02" w:rsidRDefault="00A2383C" w:rsidP="00683665">
            <w:pPr>
              <w:pStyle w:val="TAC"/>
              <w:keepNext w:val="0"/>
            </w:pPr>
          </w:p>
        </w:tc>
        <w:tc>
          <w:tcPr>
            <w:tcW w:w="260" w:type="pct"/>
          </w:tcPr>
          <w:p w14:paraId="475ADDCB" w14:textId="77777777" w:rsidR="00A2383C" w:rsidRPr="00F95B02" w:rsidRDefault="00A2383C" w:rsidP="00683665">
            <w:pPr>
              <w:pStyle w:val="TAC"/>
              <w:keepNext w:val="0"/>
              <w:rPr>
                <w:rFonts w:cs="Arial"/>
                <w:szCs w:val="18"/>
              </w:rPr>
            </w:pPr>
          </w:p>
        </w:tc>
        <w:tc>
          <w:tcPr>
            <w:tcW w:w="260" w:type="pct"/>
          </w:tcPr>
          <w:p w14:paraId="03FB80BA" w14:textId="77777777" w:rsidR="00A2383C" w:rsidRPr="00F95B02" w:rsidRDefault="00A2383C" w:rsidP="00683665">
            <w:pPr>
              <w:pStyle w:val="TAC"/>
              <w:rPr>
                <w:rFonts w:cs="Arial"/>
                <w:szCs w:val="18"/>
              </w:rPr>
            </w:pPr>
          </w:p>
        </w:tc>
        <w:tc>
          <w:tcPr>
            <w:tcW w:w="260" w:type="pct"/>
          </w:tcPr>
          <w:p w14:paraId="62861A16" w14:textId="77777777" w:rsidR="00A2383C" w:rsidRPr="00F95B02" w:rsidRDefault="00A2383C" w:rsidP="00683665">
            <w:pPr>
              <w:pStyle w:val="TAC"/>
              <w:rPr>
                <w:rFonts w:cs="Arial"/>
                <w:szCs w:val="18"/>
              </w:rPr>
            </w:pPr>
          </w:p>
        </w:tc>
        <w:tc>
          <w:tcPr>
            <w:tcW w:w="237" w:type="pct"/>
          </w:tcPr>
          <w:p w14:paraId="4DA3B8E0" w14:textId="77777777" w:rsidR="00A2383C" w:rsidRPr="00F95B02" w:rsidRDefault="00A2383C" w:rsidP="00683665">
            <w:pPr>
              <w:pStyle w:val="TAC"/>
              <w:rPr>
                <w:rFonts w:cs="Arial"/>
                <w:szCs w:val="18"/>
              </w:rPr>
            </w:pPr>
          </w:p>
        </w:tc>
        <w:tc>
          <w:tcPr>
            <w:tcW w:w="260" w:type="pct"/>
            <w:vAlign w:val="center"/>
          </w:tcPr>
          <w:p w14:paraId="1CF83F05" w14:textId="77777777" w:rsidR="00A2383C" w:rsidRPr="00F95B02" w:rsidRDefault="00A2383C" w:rsidP="00683665">
            <w:pPr>
              <w:pStyle w:val="TAC"/>
              <w:keepNext w:val="0"/>
              <w:rPr>
                <w:rFonts w:cs="Arial"/>
                <w:szCs w:val="18"/>
              </w:rPr>
            </w:pPr>
          </w:p>
        </w:tc>
        <w:tc>
          <w:tcPr>
            <w:tcW w:w="238" w:type="pct"/>
            <w:vAlign w:val="center"/>
          </w:tcPr>
          <w:p w14:paraId="7A966DE4" w14:textId="77777777" w:rsidR="00A2383C" w:rsidRPr="00F95B02" w:rsidRDefault="00A2383C" w:rsidP="00683665">
            <w:pPr>
              <w:pStyle w:val="TAC"/>
              <w:keepNext w:val="0"/>
              <w:rPr>
                <w:rFonts w:cs="Arial"/>
                <w:szCs w:val="18"/>
              </w:rPr>
            </w:pPr>
          </w:p>
        </w:tc>
        <w:tc>
          <w:tcPr>
            <w:tcW w:w="261" w:type="pct"/>
          </w:tcPr>
          <w:p w14:paraId="7802C42D" w14:textId="77777777" w:rsidR="00A2383C" w:rsidRPr="00F95B02" w:rsidRDefault="00A2383C" w:rsidP="00683665">
            <w:pPr>
              <w:pStyle w:val="TAC"/>
              <w:keepNext w:val="0"/>
            </w:pPr>
          </w:p>
        </w:tc>
        <w:tc>
          <w:tcPr>
            <w:tcW w:w="261" w:type="pct"/>
            <w:vAlign w:val="center"/>
          </w:tcPr>
          <w:p w14:paraId="1D2CF866" w14:textId="77777777" w:rsidR="00A2383C" w:rsidRPr="00F95B02" w:rsidRDefault="00A2383C" w:rsidP="00683665">
            <w:pPr>
              <w:pStyle w:val="TAC"/>
              <w:keepNext w:val="0"/>
              <w:rPr>
                <w:rFonts w:cs="Arial"/>
                <w:szCs w:val="18"/>
              </w:rPr>
            </w:pPr>
          </w:p>
        </w:tc>
        <w:tc>
          <w:tcPr>
            <w:tcW w:w="238" w:type="pct"/>
          </w:tcPr>
          <w:p w14:paraId="614212E1" w14:textId="77777777" w:rsidR="00A2383C" w:rsidRPr="00F95B02" w:rsidRDefault="00A2383C" w:rsidP="00683665">
            <w:pPr>
              <w:pStyle w:val="TAC"/>
              <w:keepNext w:val="0"/>
            </w:pPr>
          </w:p>
        </w:tc>
        <w:tc>
          <w:tcPr>
            <w:tcW w:w="289" w:type="pct"/>
            <w:gridSpan w:val="2"/>
            <w:vAlign w:val="center"/>
          </w:tcPr>
          <w:p w14:paraId="3EDB39EC" w14:textId="77777777" w:rsidR="00A2383C" w:rsidRPr="00F95B02" w:rsidRDefault="00A2383C" w:rsidP="00683665">
            <w:pPr>
              <w:pStyle w:val="TAC"/>
            </w:pPr>
          </w:p>
        </w:tc>
      </w:tr>
      <w:tr w:rsidR="00A2383C" w14:paraId="0FCA9883" w14:textId="77777777" w:rsidTr="00683665">
        <w:trPr>
          <w:cantSplit/>
          <w:jc w:val="center"/>
        </w:trPr>
        <w:tc>
          <w:tcPr>
            <w:tcW w:w="329" w:type="pct"/>
            <w:tcBorders>
              <w:top w:val="nil"/>
              <w:bottom w:val="nil"/>
            </w:tcBorders>
            <w:vAlign w:val="center"/>
          </w:tcPr>
          <w:p w14:paraId="600AFDCB" w14:textId="77777777" w:rsidR="00A2383C" w:rsidRPr="00F95B02" w:rsidRDefault="00A2383C" w:rsidP="00683665">
            <w:pPr>
              <w:pStyle w:val="TAC"/>
              <w:keepNext w:val="0"/>
              <w:rPr>
                <w:lang w:eastAsia="zh-CN"/>
              </w:rPr>
            </w:pPr>
            <w:r w:rsidRPr="00F95B02">
              <w:t>n91</w:t>
            </w:r>
          </w:p>
        </w:tc>
        <w:tc>
          <w:tcPr>
            <w:tcW w:w="324" w:type="pct"/>
            <w:vAlign w:val="center"/>
          </w:tcPr>
          <w:p w14:paraId="20B747C3" w14:textId="77777777" w:rsidR="00A2383C" w:rsidRPr="00F95B02" w:rsidRDefault="00A2383C" w:rsidP="00683665">
            <w:pPr>
              <w:pStyle w:val="TAC"/>
              <w:keepNext w:val="0"/>
            </w:pPr>
            <w:r w:rsidRPr="00F95B02">
              <w:t>30</w:t>
            </w:r>
          </w:p>
        </w:tc>
        <w:tc>
          <w:tcPr>
            <w:tcW w:w="247" w:type="pct"/>
          </w:tcPr>
          <w:p w14:paraId="3248D6B6" w14:textId="77777777" w:rsidR="00A2383C" w:rsidRPr="00F95B02" w:rsidRDefault="00A2383C" w:rsidP="00683665">
            <w:pPr>
              <w:pStyle w:val="TAC"/>
              <w:keepNext w:val="0"/>
              <w:rPr>
                <w:rFonts w:eastAsia="Yu Mincho"/>
              </w:rPr>
            </w:pPr>
          </w:p>
        </w:tc>
        <w:tc>
          <w:tcPr>
            <w:tcW w:w="260" w:type="pct"/>
            <w:gridSpan w:val="2"/>
          </w:tcPr>
          <w:p w14:paraId="2F61D9E9" w14:textId="77777777" w:rsidR="00A2383C" w:rsidRPr="00F95B02" w:rsidRDefault="00A2383C" w:rsidP="00683665">
            <w:pPr>
              <w:pStyle w:val="TAC"/>
              <w:keepNext w:val="0"/>
              <w:rPr>
                <w:rFonts w:eastAsia="Yu Mincho"/>
              </w:rPr>
            </w:pPr>
          </w:p>
        </w:tc>
        <w:tc>
          <w:tcPr>
            <w:tcW w:w="260" w:type="pct"/>
          </w:tcPr>
          <w:p w14:paraId="57F198A9" w14:textId="77777777" w:rsidR="00A2383C" w:rsidRPr="00F95B02" w:rsidRDefault="00A2383C" w:rsidP="00683665">
            <w:pPr>
              <w:pStyle w:val="TAC"/>
              <w:keepNext w:val="0"/>
              <w:rPr>
                <w:rFonts w:eastAsia="Yu Mincho"/>
              </w:rPr>
            </w:pPr>
          </w:p>
        </w:tc>
        <w:tc>
          <w:tcPr>
            <w:tcW w:w="260" w:type="pct"/>
            <w:vAlign w:val="center"/>
          </w:tcPr>
          <w:p w14:paraId="6A7A5D24" w14:textId="77777777" w:rsidR="00A2383C" w:rsidRPr="00F95B02" w:rsidRDefault="00A2383C" w:rsidP="00683665">
            <w:pPr>
              <w:pStyle w:val="TAC"/>
              <w:keepNext w:val="0"/>
              <w:rPr>
                <w:rFonts w:eastAsia="Yu Mincho"/>
              </w:rPr>
            </w:pPr>
          </w:p>
        </w:tc>
        <w:tc>
          <w:tcPr>
            <w:tcW w:w="260" w:type="pct"/>
            <w:vAlign w:val="center"/>
          </w:tcPr>
          <w:p w14:paraId="73540E6F" w14:textId="77777777" w:rsidR="00A2383C" w:rsidRPr="00F95B02" w:rsidRDefault="00A2383C" w:rsidP="00683665">
            <w:pPr>
              <w:pStyle w:val="TAC"/>
              <w:keepNext w:val="0"/>
            </w:pPr>
          </w:p>
        </w:tc>
        <w:tc>
          <w:tcPr>
            <w:tcW w:w="260" w:type="pct"/>
            <w:vAlign w:val="center"/>
          </w:tcPr>
          <w:p w14:paraId="7ABAA8CA" w14:textId="77777777" w:rsidR="00A2383C" w:rsidRPr="00F95B02" w:rsidRDefault="00A2383C" w:rsidP="00683665">
            <w:pPr>
              <w:pStyle w:val="TAC"/>
              <w:keepNext w:val="0"/>
            </w:pPr>
          </w:p>
        </w:tc>
        <w:tc>
          <w:tcPr>
            <w:tcW w:w="238" w:type="pct"/>
            <w:vAlign w:val="center"/>
          </w:tcPr>
          <w:p w14:paraId="65EA3FF2" w14:textId="77777777" w:rsidR="00A2383C" w:rsidRPr="00F95B02" w:rsidRDefault="00A2383C" w:rsidP="00683665">
            <w:pPr>
              <w:pStyle w:val="TAC"/>
              <w:keepNext w:val="0"/>
            </w:pPr>
          </w:p>
        </w:tc>
        <w:tc>
          <w:tcPr>
            <w:tcW w:w="260" w:type="pct"/>
          </w:tcPr>
          <w:p w14:paraId="66A41CC6" w14:textId="77777777" w:rsidR="00A2383C" w:rsidRPr="00F95B02" w:rsidRDefault="00A2383C" w:rsidP="00683665">
            <w:pPr>
              <w:pStyle w:val="TAC"/>
              <w:keepNext w:val="0"/>
              <w:rPr>
                <w:rFonts w:cs="Arial"/>
                <w:szCs w:val="18"/>
              </w:rPr>
            </w:pPr>
          </w:p>
        </w:tc>
        <w:tc>
          <w:tcPr>
            <w:tcW w:w="260" w:type="pct"/>
          </w:tcPr>
          <w:p w14:paraId="40F0CD6B" w14:textId="77777777" w:rsidR="00A2383C" w:rsidRPr="00F95B02" w:rsidRDefault="00A2383C" w:rsidP="00683665">
            <w:pPr>
              <w:pStyle w:val="TAC"/>
              <w:rPr>
                <w:rFonts w:cs="Arial"/>
                <w:szCs w:val="18"/>
              </w:rPr>
            </w:pPr>
          </w:p>
        </w:tc>
        <w:tc>
          <w:tcPr>
            <w:tcW w:w="260" w:type="pct"/>
          </w:tcPr>
          <w:p w14:paraId="71055484" w14:textId="77777777" w:rsidR="00A2383C" w:rsidRPr="00F95B02" w:rsidRDefault="00A2383C" w:rsidP="00683665">
            <w:pPr>
              <w:pStyle w:val="TAC"/>
              <w:rPr>
                <w:rFonts w:cs="Arial"/>
                <w:szCs w:val="18"/>
              </w:rPr>
            </w:pPr>
          </w:p>
        </w:tc>
        <w:tc>
          <w:tcPr>
            <w:tcW w:w="237" w:type="pct"/>
          </w:tcPr>
          <w:p w14:paraId="74883334" w14:textId="77777777" w:rsidR="00A2383C" w:rsidRPr="00F95B02" w:rsidRDefault="00A2383C" w:rsidP="00683665">
            <w:pPr>
              <w:pStyle w:val="TAC"/>
              <w:rPr>
                <w:rFonts w:cs="Arial"/>
                <w:szCs w:val="18"/>
              </w:rPr>
            </w:pPr>
          </w:p>
        </w:tc>
        <w:tc>
          <w:tcPr>
            <w:tcW w:w="260" w:type="pct"/>
            <w:vAlign w:val="center"/>
          </w:tcPr>
          <w:p w14:paraId="2821376C" w14:textId="77777777" w:rsidR="00A2383C" w:rsidRPr="00F95B02" w:rsidRDefault="00A2383C" w:rsidP="00683665">
            <w:pPr>
              <w:pStyle w:val="TAC"/>
              <w:keepNext w:val="0"/>
              <w:rPr>
                <w:rFonts w:cs="Arial"/>
                <w:szCs w:val="18"/>
              </w:rPr>
            </w:pPr>
          </w:p>
        </w:tc>
        <w:tc>
          <w:tcPr>
            <w:tcW w:w="238" w:type="pct"/>
            <w:vAlign w:val="center"/>
          </w:tcPr>
          <w:p w14:paraId="1D57E282" w14:textId="77777777" w:rsidR="00A2383C" w:rsidRPr="00F95B02" w:rsidRDefault="00A2383C" w:rsidP="00683665">
            <w:pPr>
              <w:pStyle w:val="TAC"/>
              <w:keepNext w:val="0"/>
              <w:rPr>
                <w:rFonts w:cs="Arial"/>
                <w:szCs w:val="18"/>
              </w:rPr>
            </w:pPr>
          </w:p>
        </w:tc>
        <w:tc>
          <w:tcPr>
            <w:tcW w:w="261" w:type="pct"/>
          </w:tcPr>
          <w:p w14:paraId="4F995883" w14:textId="77777777" w:rsidR="00A2383C" w:rsidRPr="00F95B02" w:rsidRDefault="00A2383C" w:rsidP="00683665">
            <w:pPr>
              <w:pStyle w:val="TAC"/>
              <w:keepNext w:val="0"/>
            </w:pPr>
          </w:p>
        </w:tc>
        <w:tc>
          <w:tcPr>
            <w:tcW w:w="261" w:type="pct"/>
            <w:vAlign w:val="center"/>
          </w:tcPr>
          <w:p w14:paraId="48E577C6" w14:textId="77777777" w:rsidR="00A2383C" w:rsidRPr="00F95B02" w:rsidRDefault="00A2383C" w:rsidP="00683665">
            <w:pPr>
              <w:pStyle w:val="TAC"/>
              <w:keepNext w:val="0"/>
              <w:rPr>
                <w:rFonts w:cs="Arial"/>
                <w:szCs w:val="18"/>
              </w:rPr>
            </w:pPr>
          </w:p>
        </w:tc>
        <w:tc>
          <w:tcPr>
            <w:tcW w:w="238" w:type="pct"/>
          </w:tcPr>
          <w:p w14:paraId="2630CD22" w14:textId="77777777" w:rsidR="00A2383C" w:rsidRPr="00F95B02" w:rsidRDefault="00A2383C" w:rsidP="00683665">
            <w:pPr>
              <w:pStyle w:val="TAC"/>
              <w:keepNext w:val="0"/>
            </w:pPr>
          </w:p>
        </w:tc>
        <w:tc>
          <w:tcPr>
            <w:tcW w:w="289" w:type="pct"/>
            <w:gridSpan w:val="2"/>
            <w:vAlign w:val="center"/>
          </w:tcPr>
          <w:p w14:paraId="393A61E6" w14:textId="77777777" w:rsidR="00A2383C" w:rsidRPr="00F95B02" w:rsidRDefault="00A2383C" w:rsidP="00683665">
            <w:pPr>
              <w:pStyle w:val="TAC"/>
            </w:pPr>
          </w:p>
        </w:tc>
      </w:tr>
      <w:tr w:rsidR="00A2383C" w14:paraId="6FF8EDAD" w14:textId="77777777" w:rsidTr="00683665">
        <w:trPr>
          <w:cantSplit/>
          <w:jc w:val="center"/>
        </w:trPr>
        <w:tc>
          <w:tcPr>
            <w:tcW w:w="329" w:type="pct"/>
            <w:tcBorders>
              <w:top w:val="nil"/>
            </w:tcBorders>
            <w:vAlign w:val="center"/>
          </w:tcPr>
          <w:p w14:paraId="6A4998E7" w14:textId="77777777" w:rsidR="00A2383C" w:rsidRPr="00F95B02" w:rsidRDefault="00A2383C" w:rsidP="00683665">
            <w:pPr>
              <w:pStyle w:val="TAC"/>
              <w:keepNext w:val="0"/>
            </w:pPr>
          </w:p>
        </w:tc>
        <w:tc>
          <w:tcPr>
            <w:tcW w:w="324" w:type="pct"/>
            <w:vAlign w:val="center"/>
          </w:tcPr>
          <w:p w14:paraId="247BC26B" w14:textId="77777777" w:rsidR="00A2383C" w:rsidRPr="00F95B02" w:rsidRDefault="00A2383C" w:rsidP="00683665">
            <w:pPr>
              <w:pStyle w:val="TAC"/>
              <w:keepNext w:val="0"/>
            </w:pPr>
            <w:r w:rsidRPr="00F95B02">
              <w:t>60</w:t>
            </w:r>
          </w:p>
        </w:tc>
        <w:tc>
          <w:tcPr>
            <w:tcW w:w="247" w:type="pct"/>
          </w:tcPr>
          <w:p w14:paraId="3ADE36F2" w14:textId="77777777" w:rsidR="00A2383C" w:rsidRPr="00F95B02" w:rsidRDefault="00A2383C" w:rsidP="00683665">
            <w:pPr>
              <w:pStyle w:val="TAC"/>
              <w:keepNext w:val="0"/>
              <w:rPr>
                <w:rFonts w:eastAsia="Yu Mincho"/>
              </w:rPr>
            </w:pPr>
          </w:p>
        </w:tc>
        <w:tc>
          <w:tcPr>
            <w:tcW w:w="260" w:type="pct"/>
            <w:gridSpan w:val="2"/>
          </w:tcPr>
          <w:p w14:paraId="79EEC4F7" w14:textId="77777777" w:rsidR="00A2383C" w:rsidRPr="00F95B02" w:rsidRDefault="00A2383C" w:rsidP="00683665">
            <w:pPr>
              <w:pStyle w:val="TAC"/>
              <w:keepNext w:val="0"/>
              <w:rPr>
                <w:rFonts w:eastAsia="Yu Mincho"/>
              </w:rPr>
            </w:pPr>
          </w:p>
        </w:tc>
        <w:tc>
          <w:tcPr>
            <w:tcW w:w="260" w:type="pct"/>
          </w:tcPr>
          <w:p w14:paraId="58073CE0" w14:textId="77777777" w:rsidR="00A2383C" w:rsidRPr="00F95B02" w:rsidRDefault="00A2383C" w:rsidP="00683665">
            <w:pPr>
              <w:pStyle w:val="TAC"/>
              <w:keepNext w:val="0"/>
              <w:rPr>
                <w:rFonts w:eastAsia="Yu Mincho"/>
              </w:rPr>
            </w:pPr>
          </w:p>
        </w:tc>
        <w:tc>
          <w:tcPr>
            <w:tcW w:w="260" w:type="pct"/>
            <w:vAlign w:val="center"/>
          </w:tcPr>
          <w:p w14:paraId="28B7550A" w14:textId="77777777" w:rsidR="00A2383C" w:rsidRPr="00F95B02" w:rsidRDefault="00A2383C" w:rsidP="00683665">
            <w:pPr>
              <w:pStyle w:val="TAC"/>
              <w:keepNext w:val="0"/>
              <w:rPr>
                <w:rFonts w:eastAsia="Yu Mincho"/>
              </w:rPr>
            </w:pPr>
          </w:p>
        </w:tc>
        <w:tc>
          <w:tcPr>
            <w:tcW w:w="260" w:type="pct"/>
            <w:vAlign w:val="center"/>
          </w:tcPr>
          <w:p w14:paraId="1C46172F" w14:textId="77777777" w:rsidR="00A2383C" w:rsidRPr="00F95B02" w:rsidRDefault="00A2383C" w:rsidP="00683665">
            <w:pPr>
              <w:pStyle w:val="TAC"/>
              <w:keepNext w:val="0"/>
            </w:pPr>
          </w:p>
        </w:tc>
        <w:tc>
          <w:tcPr>
            <w:tcW w:w="260" w:type="pct"/>
            <w:vAlign w:val="center"/>
          </w:tcPr>
          <w:p w14:paraId="47F4228B" w14:textId="77777777" w:rsidR="00A2383C" w:rsidRPr="00F95B02" w:rsidRDefault="00A2383C" w:rsidP="00683665">
            <w:pPr>
              <w:pStyle w:val="TAC"/>
              <w:keepNext w:val="0"/>
            </w:pPr>
          </w:p>
        </w:tc>
        <w:tc>
          <w:tcPr>
            <w:tcW w:w="238" w:type="pct"/>
            <w:vAlign w:val="center"/>
          </w:tcPr>
          <w:p w14:paraId="7BDDF85F" w14:textId="77777777" w:rsidR="00A2383C" w:rsidRPr="00F95B02" w:rsidRDefault="00A2383C" w:rsidP="00683665">
            <w:pPr>
              <w:pStyle w:val="TAC"/>
              <w:keepNext w:val="0"/>
            </w:pPr>
          </w:p>
        </w:tc>
        <w:tc>
          <w:tcPr>
            <w:tcW w:w="260" w:type="pct"/>
          </w:tcPr>
          <w:p w14:paraId="0D8E5877" w14:textId="77777777" w:rsidR="00A2383C" w:rsidRPr="00F95B02" w:rsidRDefault="00A2383C" w:rsidP="00683665">
            <w:pPr>
              <w:pStyle w:val="TAC"/>
              <w:keepNext w:val="0"/>
              <w:rPr>
                <w:rFonts w:cs="Arial"/>
                <w:szCs w:val="18"/>
              </w:rPr>
            </w:pPr>
          </w:p>
        </w:tc>
        <w:tc>
          <w:tcPr>
            <w:tcW w:w="260" w:type="pct"/>
          </w:tcPr>
          <w:p w14:paraId="28E47BC3" w14:textId="77777777" w:rsidR="00A2383C" w:rsidRPr="00F95B02" w:rsidRDefault="00A2383C" w:rsidP="00683665">
            <w:pPr>
              <w:pStyle w:val="TAC"/>
              <w:rPr>
                <w:rFonts w:cs="Arial"/>
                <w:szCs w:val="18"/>
              </w:rPr>
            </w:pPr>
          </w:p>
        </w:tc>
        <w:tc>
          <w:tcPr>
            <w:tcW w:w="260" w:type="pct"/>
          </w:tcPr>
          <w:p w14:paraId="606CB9F6" w14:textId="77777777" w:rsidR="00A2383C" w:rsidRPr="00F95B02" w:rsidRDefault="00A2383C" w:rsidP="00683665">
            <w:pPr>
              <w:pStyle w:val="TAC"/>
              <w:rPr>
                <w:rFonts w:cs="Arial"/>
                <w:szCs w:val="18"/>
              </w:rPr>
            </w:pPr>
          </w:p>
        </w:tc>
        <w:tc>
          <w:tcPr>
            <w:tcW w:w="237" w:type="pct"/>
          </w:tcPr>
          <w:p w14:paraId="4626EF34" w14:textId="77777777" w:rsidR="00A2383C" w:rsidRPr="00F95B02" w:rsidRDefault="00A2383C" w:rsidP="00683665">
            <w:pPr>
              <w:pStyle w:val="TAC"/>
              <w:rPr>
                <w:rFonts w:cs="Arial"/>
                <w:szCs w:val="18"/>
              </w:rPr>
            </w:pPr>
          </w:p>
        </w:tc>
        <w:tc>
          <w:tcPr>
            <w:tcW w:w="260" w:type="pct"/>
            <w:vAlign w:val="center"/>
          </w:tcPr>
          <w:p w14:paraId="5EB379C0" w14:textId="77777777" w:rsidR="00A2383C" w:rsidRPr="00F95B02" w:rsidRDefault="00A2383C" w:rsidP="00683665">
            <w:pPr>
              <w:pStyle w:val="TAC"/>
              <w:keepNext w:val="0"/>
              <w:rPr>
                <w:rFonts w:cs="Arial"/>
                <w:szCs w:val="18"/>
              </w:rPr>
            </w:pPr>
          </w:p>
        </w:tc>
        <w:tc>
          <w:tcPr>
            <w:tcW w:w="238" w:type="pct"/>
            <w:vAlign w:val="center"/>
          </w:tcPr>
          <w:p w14:paraId="2652AF1E" w14:textId="77777777" w:rsidR="00A2383C" w:rsidRPr="00F95B02" w:rsidRDefault="00A2383C" w:rsidP="00683665">
            <w:pPr>
              <w:pStyle w:val="TAC"/>
              <w:keepNext w:val="0"/>
              <w:rPr>
                <w:rFonts w:cs="Arial"/>
                <w:szCs w:val="18"/>
              </w:rPr>
            </w:pPr>
          </w:p>
        </w:tc>
        <w:tc>
          <w:tcPr>
            <w:tcW w:w="261" w:type="pct"/>
          </w:tcPr>
          <w:p w14:paraId="4D14C8BF" w14:textId="77777777" w:rsidR="00A2383C" w:rsidRPr="00F95B02" w:rsidRDefault="00A2383C" w:rsidP="00683665">
            <w:pPr>
              <w:pStyle w:val="TAC"/>
              <w:keepNext w:val="0"/>
            </w:pPr>
          </w:p>
        </w:tc>
        <w:tc>
          <w:tcPr>
            <w:tcW w:w="261" w:type="pct"/>
            <w:vAlign w:val="center"/>
          </w:tcPr>
          <w:p w14:paraId="31661FBA" w14:textId="77777777" w:rsidR="00A2383C" w:rsidRPr="00F95B02" w:rsidRDefault="00A2383C" w:rsidP="00683665">
            <w:pPr>
              <w:pStyle w:val="TAC"/>
              <w:keepNext w:val="0"/>
              <w:rPr>
                <w:rFonts w:cs="Arial"/>
                <w:szCs w:val="18"/>
              </w:rPr>
            </w:pPr>
          </w:p>
        </w:tc>
        <w:tc>
          <w:tcPr>
            <w:tcW w:w="238" w:type="pct"/>
          </w:tcPr>
          <w:p w14:paraId="35DC0254" w14:textId="77777777" w:rsidR="00A2383C" w:rsidRPr="00F95B02" w:rsidRDefault="00A2383C" w:rsidP="00683665">
            <w:pPr>
              <w:pStyle w:val="TAC"/>
              <w:keepNext w:val="0"/>
            </w:pPr>
          </w:p>
        </w:tc>
        <w:tc>
          <w:tcPr>
            <w:tcW w:w="289" w:type="pct"/>
            <w:gridSpan w:val="2"/>
            <w:vAlign w:val="center"/>
          </w:tcPr>
          <w:p w14:paraId="54522F99" w14:textId="77777777" w:rsidR="00A2383C" w:rsidRPr="00F95B02" w:rsidRDefault="00A2383C" w:rsidP="00683665">
            <w:pPr>
              <w:pStyle w:val="TAC"/>
            </w:pPr>
          </w:p>
        </w:tc>
      </w:tr>
      <w:tr w:rsidR="00A2383C" w14:paraId="3E5ACBB4" w14:textId="77777777" w:rsidTr="00683665">
        <w:trPr>
          <w:cantSplit/>
          <w:jc w:val="center"/>
        </w:trPr>
        <w:tc>
          <w:tcPr>
            <w:tcW w:w="329" w:type="pct"/>
            <w:tcBorders>
              <w:bottom w:val="nil"/>
            </w:tcBorders>
            <w:vAlign w:val="center"/>
          </w:tcPr>
          <w:p w14:paraId="3BC2F1AC" w14:textId="77777777" w:rsidR="00A2383C" w:rsidRPr="00F95B02" w:rsidRDefault="00A2383C" w:rsidP="00683665">
            <w:pPr>
              <w:pStyle w:val="TAC"/>
              <w:keepNext w:val="0"/>
            </w:pPr>
          </w:p>
        </w:tc>
        <w:tc>
          <w:tcPr>
            <w:tcW w:w="324" w:type="pct"/>
            <w:vAlign w:val="center"/>
          </w:tcPr>
          <w:p w14:paraId="40BE15A5" w14:textId="77777777" w:rsidR="00A2383C" w:rsidRPr="00F95B02" w:rsidRDefault="00A2383C" w:rsidP="00683665">
            <w:pPr>
              <w:pStyle w:val="TAC"/>
              <w:keepNext w:val="0"/>
            </w:pPr>
            <w:r w:rsidRPr="00F95B02">
              <w:t>15</w:t>
            </w:r>
          </w:p>
        </w:tc>
        <w:tc>
          <w:tcPr>
            <w:tcW w:w="247" w:type="pct"/>
          </w:tcPr>
          <w:p w14:paraId="575143B1" w14:textId="77777777" w:rsidR="00A2383C" w:rsidRDefault="00A2383C" w:rsidP="00683665">
            <w:pPr>
              <w:pStyle w:val="TAC"/>
              <w:keepNext w:val="0"/>
              <w:rPr>
                <w:rFonts w:eastAsia="Yu Mincho"/>
              </w:rPr>
            </w:pPr>
          </w:p>
        </w:tc>
        <w:tc>
          <w:tcPr>
            <w:tcW w:w="260" w:type="pct"/>
            <w:gridSpan w:val="2"/>
          </w:tcPr>
          <w:p w14:paraId="639EB497" w14:textId="77777777" w:rsidR="00A2383C" w:rsidRPr="00F95B02" w:rsidRDefault="00A2383C" w:rsidP="00683665">
            <w:pPr>
              <w:pStyle w:val="TAC"/>
              <w:keepNext w:val="0"/>
              <w:rPr>
                <w:rFonts w:eastAsia="Yu Mincho"/>
              </w:rPr>
            </w:pPr>
            <w:r>
              <w:rPr>
                <w:rFonts w:eastAsia="Yu Mincho"/>
              </w:rPr>
              <w:t>5</w:t>
            </w:r>
          </w:p>
        </w:tc>
        <w:tc>
          <w:tcPr>
            <w:tcW w:w="260" w:type="pct"/>
          </w:tcPr>
          <w:p w14:paraId="5A82F625" w14:textId="77777777" w:rsidR="00A2383C" w:rsidRDefault="00A2383C" w:rsidP="00683665">
            <w:pPr>
              <w:pStyle w:val="TAC"/>
              <w:keepNext w:val="0"/>
              <w:rPr>
                <w:rFonts w:eastAsia="Yu Mincho"/>
              </w:rPr>
            </w:pPr>
          </w:p>
        </w:tc>
        <w:tc>
          <w:tcPr>
            <w:tcW w:w="260" w:type="pct"/>
          </w:tcPr>
          <w:p w14:paraId="6D29DBDB" w14:textId="77777777" w:rsidR="00A2383C" w:rsidRPr="00F95B02" w:rsidRDefault="00A2383C" w:rsidP="00683665">
            <w:pPr>
              <w:pStyle w:val="TAC"/>
              <w:keepNext w:val="0"/>
              <w:rPr>
                <w:rFonts w:eastAsia="Yu Mincho"/>
              </w:rPr>
            </w:pPr>
            <w:r>
              <w:rPr>
                <w:rFonts w:eastAsia="Yu Mincho"/>
              </w:rPr>
              <w:t>10</w:t>
            </w:r>
          </w:p>
        </w:tc>
        <w:tc>
          <w:tcPr>
            <w:tcW w:w="260" w:type="pct"/>
          </w:tcPr>
          <w:p w14:paraId="79E44868" w14:textId="77777777" w:rsidR="00A2383C" w:rsidRPr="00F95B02" w:rsidRDefault="00A2383C" w:rsidP="00683665">
            <w:pPr>
              <w:pStyle w:val="TAC"/>
              <w:keepNext w:val="0"/>
            </w:pPr>
            <w:r>
              <w:rPr>
                <w:rFonts w:eastAsia="Yu Mincho"/>
              </w:rPr>
              <w:t>15</w:t>
            </w:r>
          </w:p>
        </w:tc>
        <w:tc>
          <w:tcPr>
            <w:tcW w:w="260" w:type="pct"/>
          </w:tcPr>
          <w:p w14:paraId="45BAB4B1" w14:textId="77777777" w:rsidR="00A2383C" w:rsidRPr="00F95B02" w:rsidRDefault="00A2383C" w:rsidP="00683665">
            <w:pPr>
              <w:pStyle w:val="TAC"/>
              <w:keepNext w:val="0"/>
            </w:pPr>
            <w:r>
              <w:rPr>
                <w:rFonts w:eastAsia="Yu Mincho"/>
              </w:rPr>
              <w:t>20</w:t>
            </w:r>
          </w:p>
        </w:tc>
        <w:tc>
          <w:tcPr>
            <w:tcW w:w="238" w:type="pct"/>
            <w:vAlign w:val="center"/>
          </w:tcPr>
          <w:p w14:paraId="26B2CE55" w14:textId="77777777" w:rsidR="00A2383C" w:rsidRPr="00F95B02" w:rsidRDefault="00A2383C" w:rsidP="00683665">
            <w:pPr>
              <w:pStyle w:val="TAC"/>
              <w:keepNext w:val="0"/>
            </w:pPr>
          </w:p>
        </w:tc>
        <w:tc>
          <w:tcPr>
            <w:tcW w:w="260" w:type="pct"/>
          </w:tcPr>
          <w:p w14:paraId="34A2592A" w14:textId="77777777" w:rsidR="00A2383C" w:rsidRPr="00F95B02" w:rsidRDefault="00A2383C" w:rsidP="00683665">
            <w:pPr>
              <w:pStyle w:val="TAC"/>
              <w:keepNext w:val="0"/>
              <w:rPr>
                <w:rFonts w:cs="Arial"/>
                <w:szCs w:val="18"/>
              </w:rPr>
            </w:pPr>
          </w:p>
        </w:tc>
        <w:tc>
          <w:tcPr>
            <w:tcW w:w="260" w:type="pct"/>
          </w:tcPr>
          <w:p w14:paraId="53436245" w14:textId="77777777" w:rsidR="00A2383C" w:rsidRPr="00F95B02" w:rsidRDefault="00A2383C" w:rsidP="00683665">
            <w:pPr>
              <w:pStyle w:val="TAC"/>
              <w:rPr>
                <w:rFonts w:cs="Arial"/>
                <w:szCs w:val="18"/>
              </w:rPr>
            </w:pPr>
          </w:p>
        </w:tc>
        <w:tc>
          <w:tcPr>
            <w:tcW w:w="260" w:type="pct"/>
          </w:tcPr>
          <w:p w14:paraId="5B1DCBE1" w14:textId="77777777" w:rsidR="00A2383C" w:rsidRPr="00F95B02" w:rsidRDefault="00A2383C" w:rsidP="00683665">
            <w:pPr>
              <w:pStyle w:val="TAC"/>
              <w:rPr>
                <w:rFonts w:cs="Arial"/>
                <w:szCs w:val="18"/>
              </w:rPr>
            </w:pPr>
          </w:p>
        </w:tc>
        <w:tc>
          <w:tcPr>
            <w:tcW w:w="237" w:type="pct"/>
          </w:tcPr>
          <w:p w14:paraId="21235646" w14:textId="77777777" w:rsidR="00A2383C" w:rsidRPr="00F95B02" w:rsidRDefault="00A2383C" w:rsidP="00683665">
            <w:pPr>
              <w:pStyle w:val="TAC"/>
              <w:rPr>
                <w:rFonts w:cs="Arial"/>
                <w:szCs w:val="18"/>
              </w:rPr>
            </w:pPr>
          </w:p>
        </w:tc>
        <w:tc>
          <w:tcPr>
            <w:tcW w:w="260" w:type="pct"/>
            <w:vAlign w:val="center"/>
          </w:tcPr>
          <w:p w14:paraId="63B1859B" w14:textId="77777777" w:rsidR="00A2383C" w:rsidRPr="00F95B02" w:rsidRDefault="00A2383C" w:rsidP="00683665">
            <w:pPr>
              <w:pStyle w:val="TAC"/>
              <w:keepNext w:val="0"/>
              <w:rPr>
                <w:rFonts w:cs="Arial"/>
                <w:szCs w:val="18"/>
              </w:rPr>
            </w:pPr>
          </w:p>
        </w:tc>
        <w:tc>
          <w:tcPr>
            <w:tcW w:w="238" w:type="pct"/>
            <w:vAlign w:val="center"/>
          </w:tcPr>
          <w:p w14:paraId="2C5F84C5" w14:textId="77777777" w:rsidR="00A2383C" w:rsidRPr="00F95B02" w:rsidRDefault="00A2383C" w:rsidP="00683665">
            <w:pPr>
              <w:pStyle w:val="TAC"/>
              <w:keepNext w:val="0"/>
              <w:rPr>
                <w:rFonts w:cs="Arial"/>
                <w:szCs w:val="18"/>
              </w:rPr>
            </w:pPr>
          </w:p>
        </w:tc>
        <w:tc>
          <w:tcPr>
            <w:tcW w:w="261" w:type="pct"/>
          </w:tcPr>
          <w:p w14:paraId="67753DE6" w14:textId="77777777" w:rsidR="00A2383C" w:rsidRPr="00F95B02" w:rsidRDefault="00A2383C" w:rsidP="00683665">
            <w:pPr>
              <w:pStyle w:val="TAC"/>
              <w:keepNext w:val="0"/>
            </w:pPr>
          </w:p>
        </w:tc>
        <w:tc>
          <w:tcPr>
            <w:tcW w:w="261" w:type="pct"/>
            <w:vAlign w:val="center"/>
          </w:tcPr>
          <w:p w14:paraId="17D49393" w14:textId="77777777" w:rsidR="00A2383C" w:rsidRPr="00F95B02" w:rsidRDefault="00A2383C" w:rsidP="00683665">
            <w:pPr>
              <w:pStyle w:val="TAC"/>
              <w:keepNext w:val="0"/>
              <w:rPr>
                <w:rFonts w:cs="Arial"/>
                <w:szCs w:val="18"/>
              </w:rPr>
            </w:pPr>
          </w:p>
        </w:tc>
        <w:tc>
          <w:tcPr>
            <w:tcW w:w="238" w:type="pct"/>
          </w:tcPr>
          <w:p w14:paraId="512E1AE9" w14:textId="77777777" w:rsidR="00A2383C" w:rsidRPr="00F95B02" w:rsidRDefault="00A2383C" w:rsidP="00683665">
            <w:pPr>
              <w:pStyle w:val="TAC"/>
              <w:keepNext w:val="0"/>
            </w:pPr>
          </w:p>
        </w:tc>
        <w:tc>
          <w:tcPr>
            <w:tcW w:w="289" w:type="pct"/>
            <w:gridSpan w:val="2"/>
            <w:vAlign w:val="center"/>
          </w:tcPr>
          <w:p w14:paraId="70CB326F" w14:textId="77777777" w:rsidR="00A2383C" w:rsidRPr="00F95B02" w:rsidRDefault="00A2383C" w:rsidP="00683665">
            <w:pPr>
              <w:pStyle w:val="TAC"/>
            </w:pPr>
          </w:p>
        </w:tc>
      </w:tr>
      <w:tr w:rsidR="00A2383C" w14:paraId="25866836" w14:textId="77777777" w:rsidTr="00683665">
        <w:trPr>
          <w:cantSplit/>
          <w:jc w:val="center"/>
        </w:trPr>
        <w:tc>
          <w:tcPr>
            <w:tcW w:w="329" w:type="pct"/>
            <w:tcBorders>
              <w:top w:val="nil"/>
              <w:bottom w:val="nil"/>
            </w:tcBorders>
            <w:vAlign w:val="center"/>
          </w:tcPr>
          <w:p w14:paraId="3C458A23" w14:textId="77777777" w:rsidR="00A2383C" w:rsidRPr="00F95B02" w:rsidRDefault="00A2383C" w:rsidP="00683665">
            <w:pPr>
              <w:pStyle w:val="TAC"/>
              <w:keepNext w:val="0"/>
            </w:pPr>
            <w:r w:rsidRPr="00F95B02">
              <w:t>n92</w:t>
            </w:r>
          </w:p>
        </w:tc>
        <w:tc>
          <w:tcPr>
            <w:tcW w:w="324" w:type="pct"/>
            <w:vAlign w:val="center"/>
          </w:tcPr>
          <w:p w14:paraId="52D14112" w14:textId="77777777" w:rsidR="00A2383C" w:rsidRPr="00F95B02" w:rsidRDefault="00A2383C" w:rsidP="00683665">
            <w:pPr>
              <w:pStyle w:val="TAC"/>
              <w:keepNext w:val="0"/>
            </w:pPr>
            <w:r w:rsidRPr="00F95B02">
              <w:t>30</w:t>
            </w:r>
          </w:p>
        </w:tc>
        <w:tc>
          <w:tcPr>
            <w:tcW w:w="247" w:type="pct"/>
          </w:tcPr>
          <w:p w14:paraId="40BA4002" w14:textId="77777777" w:rsidR="00A2383C" w:rsidRPr="00F95B02" w:rsidRDefault="00A2383C" w:rsidP="00683665">
            <w:pPr>
              <w:pStyle w:val="TAC"/>
              <w:keepNext w:val="0"/>
              <w:rPr>
                <w:rFonts w:eastAsia="Yu Mincho"/>
              </w:rPr>
            </w:pPr>
          </w:p>
        </w:tc>
        <w:tc>
          <w:tcPr>
            <w:tcW w:w="260" w:type="pct"/>
            <w:gridSpan w:val="2"/>
          </w:tcPr>
          <w:p w14:paraId="443658DB" w14:textId="77777777" w:rsidR="00A2383C" w:rsidRPr="00F95B02" w:rsidRDefault="00A2383C" w:rsidP="00683665">
            <w:pPr>
              <w:pStyle w:val="TAC"/>
              <w:keepNext w:val="0"/>
              <w:rPr>
                <w:rFonts w:eastAsia="Yu Mincho"/>
              </w:rPr>
            </w:pPr>
          </w:p>
        </w:tc>
        <w:tc>
          <w:tcPr>
            <w:tcW w:w="260" w:type="pct"/>
          </w:tcPr>
          <w:p w14:paraId="73FB9203" w14:textId="77777777" w:rsidR="00A2383C" w:rsidRDefault="00A2383C" w:rsidP="00683665">
            <w:pPr>
              <w:pStyle w:val="TAC"/>
              <w:keepNext w:val="0"/>
              <w:rPr>
                <w:rFonts w:eastAsia="Yu Mincho"/>
              </w:rPr>
            </w:pPr>
          </w:p>
        </w:tc>
        <w:tc>
          <w:tcPr>
            <w:tcW w:w="260" w:type="pct"/>
          </w:tcPr>
          <w:p w14:paraId="151D6FBC" w14:textId="77777777" w:rsidR="00A2383C" w:rsidRPr="00F95B02" w:rsidRDefault="00A2383C" w:rsidP="00683665">
            <w:pPr>
              <w:pStyle w:val="TAC"/>
              <w:keepNext w:val="0"/>
              <w:rPr>
                <w:rFonts w:eastAsia="Yu Mincho"/>
              </w:rPr>
            </w:pPr>
            <w:r>
              <w:rPr>
                <w:rFonts w:eastAsia="Yu Mincho"/>
              </w:rPr>
              <w:t>10</w:t>
            </w:r>
          </w:p>
        </w:tc>
        <w:tc>
          <w:tcPr>
            <w:tcW w:w="260" w:type="pct"/>
          </w:tcPr>
          <w:p w14:paraId="25542F7A" w14:textId="77777777" w:rsidR="00A2383C" w:rsidRPr="00F95B02" w:rsidRDefault="00A2383C" w:rsidP="00683665">
            <w:pPr>
              <w:pStyle w:val="TAC"/>
              <w:keepNext w:val="0"/>
              <w:rPr>
                <w:rFonts w:eastAsia="Yu Mincho"/>
              </w:rPr>
            </w:pPr>
            <w:r>
              <w:rPr>
                <w:rFonts w:eastAsia="Yu Mincho"/>
              </w:rPr>
              <w:t>15</w:t>
            </w:r>
          </w:p>
        </w:tc>
        <w:tc>
          <w:tcPr>
            <w:tcW w:w="260" w:type="pct"/>
          </w:tcPr>
          <w:p w14:paraId="29AE2D4B" w14:textId="77777777" w:rsidR="00A2383C" w:rsidRPr="00F95B02" w:rsidRDefault="00A2383C" w:rsidP="00683665">
            <w:pPr>
              <w:pStyle w:val="TAC"/>
              <w:keepNext w:val="0"/>
              <w:rPr>
                <w:rFonts w:eastAsia="Yu Mincho"/>
              </w:rPr>
            </w:pPr>
            <w:r>
              <w:rPr>
                <w:rFonts w:eastAsia="Yu Mincho"/>
              </w:rPr>
              <w:t>20</w:t>
            </w:r>
          </w:p>
        </w:tc>
        <w:tc>
          <w:tcPr>
            <w:tcW w:w="238" w:type="pct"/>
            <w:vAlign w:val="center"/>
          </w:tcPr>
          <w:p w14:paraId="1A0C6526" w14:textId="77777777" w:rsidR="00A2383C" w:rsidRPr="00F95B02" w:rsidRDefault="00A2383C" w:rsidP="00683665">
            <w:pPr>
              <w:pStyle w:val="TAC"/>
              <w:keepNext w:val="0"/>
            </w:pPr>
          </w:p>
        </w:tc>
        <w:tc>
          <w:tcPr>
            <w:tcW w:w="260" w:type="pct"/>
          </w:tcPr>
          <w:p w14:paraId="6891208B" w14:textId="77777777" w:rsidR="00A2383C" w:rsidRPr="00F95B02" w:rsidRDefault="00A2383C" w:rsidP="00683665">
            <w:pPr>
              <w:pStyle w:val="TAC"/>
              <w:keepNext w:val="0"/>
              <w:rPr>
                <w:rFonts w:cs="Arial"/>
                <w:szCs w:val="18"/>
              </w:rPr>
            </w:pPr>
          </w:p>
        </w:tc>
        <w:tc>
          <w:tcPr>
            <w:tcW w:w="260" w:type="pct"/>
          </w:tcPr>
          <w:p w14:paraId="229A681D" w14:textId="77777777" w:rsidR="00A2383C" w:rsidRPr="00F95B02" w:rsidRDefault="00A2383C" w:rsidP="00683665">
            <w:pPr>
              <w:pStyle w:val="TAC"/>
              <w:rPr>
                <w:rFonts w:cs="Arial"/>
                <w:szCs w:val="18"/>
              </w:rPr>
            </w:pPr>
          </w:p>
        </w:tc>
        <w:tc>
          <w:tcPr>
            <w:tcW w:w="260" w:type="pct"/>
          </w:tcPr>
          <w:p w14:paraId="1898DE6E" w14:textId="77777777" w:rsidR="00A2383C" w:rsidRPr="00F95B02" w:rsidRDefault="00A2383C" w:rsidP="00683665">
            <w:pPr>
              <w:pStyle w:val="TAC"/>
              <w:rPr>
                <w:rFonts w:cs="Arial"/>
                <w:szCs w:val="18"/>
              </w:rPr>
            </w:pPr>
          </w:p>
        </w:tc>
        <w:tc>
          <w:tcPr>
            <w:tcW w:w="237" w:type="pct"/>
          </w:tcPr>
          <w:p w14:paraId="3B99D6C9" w14:textId="77777777" w:rsidR="00A2383C" w:rsidRPr="00F95B02" w:rsidRDefault="00A2383C" w:rsidP="00683665">
            <w:pPr>
              <w:pStyle w:val="TAC"/>
              <w:rPr>
                <w:rFonts w:cs="Arial"/>
                <w:szCs w:val="18"/>
              </w:rPr>
            </w:pPr>
          </w:p>
        </w:tc>
        <w:tc>
          <w:tcPr>
            <w:tcW w:w="260" w:type="pct"/>
            <w:vAlign w:val="center"/>
          </w:tcPr>
          <w:p w14:paraId="17D1B909" w14:textId="77777777" w:rsidR="00A2383C" w:rsidRPr="00F95B02" w:rsidRDefault="00A2383C" w:rsidP="00683665">
            <w:pPr>
              <w:pStyle w:val="TAC"/>
              <w:keepNext w:val="0"/>
              <w:rPr>
                <w:rFonts w:cs="Arial"/>
                <w:szCs w:val="18"/>
              </w:rPr>
            </w:pPr>
          </w:p>
        </w:tc>
        <w:tc>
          <w:tcPr>
            <w:tcW w:w="238" w:type="pct"/>
            <w:vAlign w:val="center"/>
          </w:tcPr>
          <w:p w14:paraId="63B443D7" w14:textId="77777777" w:rsidR="00A2383C" w:rsidRPr="00F95B02" w:rsidRDefault="00A2383C" w:rsidP="00683665">
            <w:pPr>
              <w:pStyle w:val="TAC"/>
              <w:keepNext w:val="0"/>
              <w:rPr>
                <w:rFonts w:cs="Arial"/>
                <w:szCs w:val="18"/>
              </w:rPr>
            </w:pPr>
          </w:p>
        </w:tc>
        <w:tc>
          <w:tcPr>
            <w:tcW w:w="261" w:type="pct"/>
          </w:tcPr>
          <w:p w14:paraId="159B8A71" w14:textId="77777777" w:rsidR="00A2383C" w:rsidRPr="00F95B02" w:rsidRDefault="00A2383C" w:rsidP="00683665">
            <w:pPr>
              <w:pStyle w:val="TAC"/>
              <w:keepNext w:val="0"/>
            </w:pPr>
          </w:p>
        </w:tc>
        <w:tc>
          <w:tcPr>
            <w:tcW w:w="261" w:type="pct"/>
            <w:vAlign w:val="center"/>
          </w:tcPr>
          <w:p w14:paraId="0B1AC3C8" w14:textId="77777777" w:rsidR="00A2383C" w:rsidRPr="00F95B02" w:rsidRDefault="00A2383C" w:rsidP="00683665">
            <w:pPr>
              <w:pStyle w:val="TAC"/>
              <w:keepNext w:val="0"/>
              <w:rPr>
                <w:rFonts w:cs="Arial"/>
                <w:szCs w:val="18"/>
              </w:rPr>
            </w:pPr>
          </w:p>
        </w:tc>
        <w:tc>
          <w:tcPr>
            <w:tcW w:w="238" w:type="pct"/>
          </w:tcPr>
          <w:p w14:paraId="1CD58203" w14:textId="77777777" w:rsidR="00A2383C" w:rsidRPr="00F95B02" w:rsidRDefault="00A2383C" w:rsidP="00683665">
            <w:pPr>
              <w:pStyle w:val="TAC"/>
              <w:keepNext w:val="0"/>
            </w:pPr>
          </w:p>
        </w:tc>
        <w:tc>
          <w:tcPr>
            <w:tcW w:w="289" w:type="pct"/>
            <w:gridSpan w:val="2"/>
            <w:vAlign w:val="center"/>
          </w:tcPr>
          <w:p w14:paraId="45E962F7" w14:textId="77777777" w:rsidR="00A2383C" w:rsidRPr="00F95B02" w:rsidRDefault="00A2383C" w:rsidP="00683665">
            <w:pPr>
              <w:pStyle w:val="TAC"/>
            </w:pPr>
          </w:p>
        </w:tc>
      </w:tr>
      <w:tr w:rsidR="00A2383C" w14:paraId="4B1C56DD" w14:textId="77777777" w:rsidTr="00683665">
        <w:trPr>
          <w:cantSplit/>
          <w:jc w:val="center"/>
        </w:trPr>
        <w:tc>
          <w:tcPr>
            <w:tcW w:w="329" w:type="pct"/>
            <w:tcBorders>
              <w:top w:val="nil"/>
            </w:tcBorders>
            <w:vAlign w:val="center"/>
          </w:tcPr>
          <w:p w14:paraId="3058A839" w14:textId="77777777" w:rsidR="00A2383C" w:rsidRPr="00F95B02" w:rsidRDefault="00A2383C" w:rsidP="00683665">
            <w:pPr>
              <w:pStyle w:val="TAC"/>
              <w:keepNext w:val="0"/>
            </w:pPr>
          </w:p>
        </w:tc>
        <w:tc>
          <w:tcPr>
            <w:tcW w:w="324" w:type="pct"/>
            <w:vAlign w:val="center"/>
          </w:tcPr>
          <w:p w14:paraId="543A6CEB" w14:textId="77777777" w:rsidR="00A2383C" w:rsidRPr="00F95B02" w:rsidRDefault="00A2383C" w:rsidP="00683665">
            <w:pPr>
              <w:pStyle w:val="TAC"/>
              <w:keepNext w:val="0"/>
            </w:pPr>
            <w:r w:rsidRPr="00F95B02">
              <w:t>60</w:t>
            </w:r>
          </w:p>
        </w:tc>
        <w:tc>
          <w:tcPr>
            <w:tcW w:w="247" w:type="pct"/>
          </w:tcPr>
          <w:p w14:paraId="607167E2" w14:textId="77777777" w:rsidR="00A2383C" w:rsidRPr="00F95B02" w:rsidRDefault="00A2383C" w:rsidP="00683665">
            <w:pPr>
              <w:pStyle w:val="TAC"/>
              <w:keepNext w:val="0"/>
              <w:rPr>
                <w:rFonts w:eastAsia="Yu Mincho"/>
              </w:rPr>
            </w:pPr>
          </w:p>
        </w:tc>
        <w:tc>
          <w:tcPr>
            <w:tcW w:w="260" w:type="pct"/>
            <w:gridSpan w:val="2"/>
          </w:tcPr>
          <w:p w14:paraId="79AB343F" w14:textId="77777777" w:rsidR="00A2383C" w:rsidRPr="00F95B02" w:rsidRDefault="00A2383C" w:rsidP="00683665">
            <w:pPr>
              <w:pStyle w:val="TAC"/>
              <w:keepNext w:val="0"/>
              <w:rPr>
                <w:rFonts w:eastAsia="Yu Mincho"/>
              </w:rPr>
            </w:pPr>
          </w:p>
        </w:tc>
        <w:tc>
          <w:tcPr>
            <w:tcW w:w="260" w:type="pct"/>
          </w:tcPr>
          <w:p w14:paraId="38004B59" w14:textId="77777777" w:rsidR="00A2383C" w:rsidRPr="00F95B02" w:rsidRDefault="00A2383C" w:rsidP="00683665">
            <w:pPr>
              <w:pStyle w:val="TAC"/>
              <w:keepNext w:val="0"/>
              <w:rPr>
                <w:rFonts w:eastAsia="Yu Mincho"/>
              </w:rPr>
            </w:pPr>
          </w:p>
        </w:tc>
        <w:tc>
          <w:tcPr>
            <w:tcW w:w="260" w:type="pct"/>
            <w:vAlign w:val="center"/>
          </w:tcPr>
          <w:p w14:paraId="7E5775E9" w14:textId="77777777" w:rsidR="00A2383C" w:rsidRPr="00F95B02" w:rsidRDefault="00A2383C" w:rsidP="00683665">
            <w:pPr>
              <w:pStyle w:val="TAC"/>
              <w:keepNext w:val="0"/>
              <w:rPr>
                <w:rFonts w:eastAsia="Yu Mincho"/>
              </w:rPr>
            </w:pPr>
          </w:p>
        </w:tc>
        <w:tc>
          <w:tcPr>
            <w:tcW w:w="260" w:type="pct"/>
            <w:vAlign w:val="center"/>
          </w:tcPr>
          <w:p w14:paraId="7C537103" w14:textId="77777777" w:rsidR="00A2383C" w:rsidRPr="00F95B02" w:rsidRDefault="00A2383C" w:rsidP="00683665">
            <w:pPr>
              <w:pStyle w:val="TAC"/>
              <w:keepNext w:val="0"/>
              <w:rPr>
                <w:rFonts w:eastAsia="Yu Mincho"/>
              </w:rPr>
            </w:pPr>
          </w:p>
        </w:tc>
        <w:tc>
          <w:tcPr>
            <w:tcW w:w="260" w:type="pct"/>
            <w:vAlign w:val="center"/>
          </w:tcPr>
          <w:p w14:paraId="28238C95" w14:textId="77777777" w:rsidR="00A2383C" w:rsidRPr="00F95B02" w:rsidRDefault="00A2383C" w:rsidP="00683665">
            <w:pPr>
              <w:pStyle w:val="TAC"/>
              <w:keepNext w:val="0"/>
              <w:rPr>
                <w:rFonts w:eastAsia="Yu Mincho"/>
              </w:rPr>
            </w:pPr>
          </w:p>
        </w:tc>
        <w:tc>
          <w:tcPr>
            <w:tcW w:w="238" w:type="pct"/>
            <w:vAlign w:val="center"/>
          </w:tcPr>
          <w:p w14:paraId="76D4F9C8" w14:textId="77777777" w:rsidR="00A2383C" w:rsidRPr="00F95B02" w:rsidRDefault="00A2383C" w:rsidP="00683665">
            <w:pPr>
              <w:pStyle w:val="TAC"/>
              <w:keepNext w:val="0"/>
            </w:pPr>
          </w:p>
        </w:tc>
        <w:tc>
          <w:tcPr>
            <w:tcW w:w="260" w:type="pct"/>
          </w:tcPr>
          <w:p w14:paraId="637F5CB3" w14:textId="77777777" w:rsidR="00A2383C" w:rsidRPr="00F95B02" w:rsidRDefault="00A2383C" w:rsidP="00683665">
            <w:pPr>
              <w:pStyle w:val="TAC"/>
              <w:keepNext w:val="0"/>
              <w:rPr>
                <w:rFonts w:cs="Arial"/>
                <w:szCs w:val="18"/>
              </w:rPr>
            </w:pPr>
          </w:p>
        </w:tc>
        <w:tc>
          <w:tcPr>
            <w:tcW w:w="260" w:type="pct"/>
          </w:tcPr>
          <w:p w14:paraId="2814205C" w14:textId="77777777" w:rsidR="00A2383C" w:rsidRPr="00F95B02" w:rsidRDefault="00A2383C" w:rsidP="00683665">
            <w:pPr>
              <w:pStyle w:val="TAC"/>
              <w:rPr>
                <w:rFonts w:cs="Arial"/>
                <w:szCs w:val="18"/>
              </w:rPr>
            </w:pPr>
          </w:p>
        </w:tc>
        <w:tc>
          <w:tcPr>
            <w:tcW w:w="260" w:type="pct"/>
          </w:tcPr>
          <w:p w14:paraId="272A4164" w14:textId="77777777" w:rsidR="00A2383C" w:rsidRPr="00F95B02" w:rsidRDefault="00A2383C" w:rsidP="00683665">
            <w:pPr>
              <w:pStyle w:val="TAC"/>
              <w:rPr>
                <w:rFonts w:cs="Arial"/>
                <w:szCs w:val="18"/>
              </w:rPr>
            </w:pPr>
          </w:p>
        </w:tc>
        <w:tc>
          <w:tcPr>
            <w:tcW w:w="237" w:type="pct"/>
          </w:tcPr>
          <w:p w14:paraId="1B1B563F" w14:textId="77777777" w:rsidR="00A2383C" w:rsidRPr="00F95B02" w:rsidRDefault="00A2383C" w:rsidP="00683665">
            <w:pPr>
              <w:pStyle w:val="TAC"/>
              <w:rPr>
                <w:rFonts w:cs="Arial"/>
                <w:szCs w:val="18"/>
              </w:rPr>
            </w:pPr>
          </w:p>
        </w:tc>
        <w:tc>
          <w:tcPr>
            <w:tcW w:w="260" w:type="pct"/>
            <w:vAlign w:val="center"/>
          </w:tcPr>
          <w:p w14:paraId="02C87C37" w14:textId="77777777" w:rsidR="00A2383C" w:rsidRPr="00F95B02" w:rsidRDefault="00A2383C" w:rsidP="00683665">
            <w:pPr>
              <w:pStyle w:val="TAC"/>
              <w:keepNext w:val="0"/>
              <w:rPr>
                <w:rFonts w:cs="Arial"/>
                <w:szCs w:val="18"/>
              </w:rPr>
            </w:pPr>
          </w:p>
        </w:tc>
        <w:tc>
          <w:tcPr>
            <w:tcW w:w="238" w:type="pct"/>
            <w:vAlign w:val="center"/>
          </w:tcPr>
          <w:p w14:paraId="60520ED7" w14:textId="77777777" w:rsidR="00A2383C" w:rsidRPr="00F95B02" w:rsidRDefault="00A2383C" w:rsidP="00683665">
            <w:pPr>
              <w:pStyle w:val="TAC"/>
              <w:keepNext w:val="0"/>
              <w:rPr>
                <w:rFonts w:cs="Arial"/>
                <w:szCs w:val="18"/>
              </w:rPr>
            </w:pPr>
          </w:p>
        </w:tc>
        <w:tc>
          <w:tcPr>
            <w:tcW w:w="261" w:type="pct"/>
          </w:tcPr>
          <w:p w14:paraId="4710252D" w14:textId="77777777" w:rsidR="00A2383C" w:rsidRPr="00F95B02" w:rsidRDefault="00A2383C" w:rsidP="00683665">
            <w:pPr>
              <w:pStyle w:val="TAC"/>
              <w:keepNext w:val="0"/>
            </w:pPr>
          </w:p>
        </w:tc>
        <w:tc>
          <w:tcPr>
            <w:tcW w:w="261" w:type="pct"/>
            <w:vAlign w:val="center"/>
          </w:tcPr>
          <w:p w14:paraId="516EFC60" w14:textId="77777777" w:rsidR="00A2383C" w:rsidRPr="00F95B02" w:rsidRDefault="00A2383C" w:rsidP="00683665">
            <w:pPr>
              <w:pStyle w:val="TAC"/>
              <w:keepNext w:val="0"/>
              <w:rPr>
                <w:rFonts w:cs="Arial"/>
                <w:szCs w:val="18"/>
              </w:rPr>
            </w:pPr>
          </w:p>
        </w:tc>
        <w:tc>
          <w:tcPr>
            <w:tcW w:w="238" w:type="pct"/>
          </w:tcPr>
          <w:p w14:paraId="29D4BE3A" w14:textId="77777777" w:rsidR="00A2383C" w:rsidRPr="00F95B02" w:rsidRDefault="00A2383C" w:rsidP="00683665">
            <w:pPr>
              <w:pStyle w:val="TAC"/>
              <w:keepNext w:val="0"/>
            </w:pPr>
          </w:p>
        </w:tc>
        <w:tc>
          <w:tcPr>
            <w:tcW w:w="289" w:type="pct"/>
            <w:gridSpan w:val="2"/>
            <w:vAlign w:val="center"/>
          </w:tcPr>
          <w:p w14:paraId="61927842" w14:textId="77777777" w:rsidR="00A2383C" w:rsidRPr="00F95B02" w:rsidRDefault="00A2383C" w:rsidP="00683665">
            <w:pPr>
              <w:pStyle w:val="TAC"/>
            </w:pPr>
          </w:p>
        </w:tc>
      </w:tr>
      <w:tr w:rsidR="00A2383C" w14:paraId="668776CA" w14:textId="77777777" w:rsidTr="00683665">
        <w:trPr>
          <w:cantSplit/>
          <w:jc w:val="center"/>
        </w:trPr>
        <w:tc>
          <w:tcPr>
            <w:tcW w:w="329" w:type="pct"/>
            <w:tcBorders>
              <w:bottom w:val="nil"/>
            </w:tcBorders>
            <w:vAlign w:val="center"/>
          </w:tcPr>
          <w:p w14:paraId="193D42CA" w14:textId="77777777" w:rsidR="00A2383C" w:rsidRPr="00F95B02" w:rsidRDefault="00A2383C" w:rsidP="00683665">
            <w:pPr>
              <w:pStyle w:val="TAC"/>
              <w:keepNext w:val="0"/>
            </w:pPr>
          </w:p>
        </w:tc>
        <w:tc>
          <w:tcPr>
            <w:tcW w:w="324" w:type="pct"/>
            <w:vAlign w:val="center"/>
          </w:tcPr>
          <w:p w14:paraId="5E380570" w14:textId="77777777" w:rsidR="00A2383C" w:rsidRPr="00F95B02" w:rsidRDefault="00A2383C" w:rsidP="00683665">
            <w:pPr>
              <w:pStyle w:val="TAC"/>
              <w:keepNext w:val="0"/>
            </w:pPr>
            <w:r w:rsidRPr="00F95B02">
              <w:t>15</w:t>
            </w:r>
          </w:p>
        </w:tc>
        <w:tc>
          <w:tcPr>
            <w:tcW w:w="247" w:type="pct"/>
          </w:tcPr>
          <w:p w14:paraId="26359386" w14:textId="77777777" w:rsidR="00A2383C" w:rsidRDefault="00A2383C" w:rsidP="00683665">
            <w:pPr>
              <w:pStyle w:val="TAC"/>
              <w:keepNext w:val="0"/>
              <w:rPr>
                <w:rFonts w:eastAsia="Yu Mincho"/>
              </w:rPr>
            </w:pPr>
          </w:p>
        </w:tc>
        <w:tc>
          <w:tcPr>
            <w:tcW w:w="260" w:type="pct"/>
            <w:gridSpan w:val="2"/>
          </w:tcPr>
          <w:p w14:paraId="70693C7D" w14:textId="77777777" w:rsidR="00A2383C" w:rsidRPr="00F95B02" w:rsidRDefault="00A2383C" w:rsidP="00683665">
            <w:pPr>
              <w:pStyle w:val="TAC"/>
              <w:keepNext w:val="0"/>
              <w:rPr>
                <w:rFonts w:eastAsia="Yu Mincho"/>
              </w:rPr>
            </w:pPr>
            <w:r>
              <w:rPr>
                <w:rFonts w:eastAsia="Yu Mincho"/>
              </w:rPr>
              <w:t>5</w:t>
            </w:r>
          </w:p>
        </w:tc>
        <w:tc>
          <w:tcPr>
            <w:tcW w:w="260" w:type="pct"/>
          </w:tcPr>
          <w:p w14:paraId="10428C30" w14:textId="77777777" w:rsidR="00A2383C" w:rsidRDefault="00A2383C" w:rsidP="00683665">
            <w:pPr>
              <w:pStyle w:val="TAC"/>
              <w:keepNext w:val="0"/>
              <w:rPr>
                <w:rFonts w:eastAsia="Yu Mincho"/>
              </w:rPr>
            </w:pPr>
          </w:p>
        </w:tc>
        <w:tc>
          <w:tcPr>
            <w:tcW w:w="260" w:type="pct"/>
          </w:tcPr>
          <w:p w14:paraId="6408BBD1" w14:textId="77777777" w:rsidR="00A2383C" w:rsidRPr="00F95B02" w:rsidRDefault="00A2383C" w:rsidP="00683665">
            <w:pPr>
              <w:pStyle w:val="TAC"/>
              <w:keepNext w:val="0"/>
              <w:rPr>
                <w:rFonts w:eastAsia="Yu Mincho"/>
              </w:rPr>
            </w:pPr>
            <w:r>
              <w:rPr>
                <w:rFonts w:eastAsia="Yu Mincho"/>
              </w:rPr>
              <w:t>10</w:t>
            </w:r>
            <w:r w:rsidRPr="00F95B02">
              <w:rPr>
                <w:rFonts w:eastAsia="Yu Mincho"/>
                <w:vertAlign w:val="superscript"/>
              </w:rPr>
              <w:t>3</w:t>
            </w:r>
          </w:p>
        </w:tc>
        <w:tc>
          <w:tcPr>
            <w:tcW w:w="260" w:type="pct"/>
            <w:vAlign w:val="center"/>
          </w:tcPr>
          <w:p w14:paraId="3E1A2B79" w14:textId="77777777" w:rsidR="00A2383C" w:rsidRPr="00F95B02" w:rsidRDefault="00A2383C" w:rsidP="00683665">
            <w:pPr>
              <w:pStyle w:val="TAC"/>
              <w:keepNext w:val="0"/>
              <w:rPr>
                <w:rFonts w:eastAsia="Yu Mincho"/>
              </w:rPr>
            </w:pPr>
          </w:p>
        </w:tc>
        <w:tc>
          <w:tcPr>
            <w:tcW w:w="260" w:type="pct"/>
            <w:vAlign w:val="center"/>
          </w:tcPr>
          <w:p w14:paraId="0D02A60A" w14:textId="77777777" w:rsidR="00A2383C" w:rsidRPr="00F95B02" w:rsidRDefault="00A2383C" w:rsidP="00683665">
            <w:pPr>
              <w:pStyle w:val="TAC"/>
              <w:keepNext w:val="0"/>
              <w:rPr>
                <w:rFonts w:eastAsia="Yu Mincho"/>
              </w:rPr>
            </w:pPr>
          </w:p>
        </w:tc>
        <w:tc>
          <w:tcPr>
            <w:tcW w:w="238" w:type="pct"/>
            <w:vAlign w:val="center"/>
          </w:tcPr>
          <w:p w14:paraId="39A88262" w14:textId="77777777" w:rsidR="00A2383C" w:rsidRPr="00F95B02" w:rsidRDefault="00A2383C" w:rsidP="00683665">
            <w:pPr>
              <w:pStyle w:val="TAC"/>
              <w:keepNext w:val="0"/>
            </w:pPr>
          </w:p>
        </w:tc>
        <w:tc>
          <w:tcPr>
            <w:tcW w:w="260" w:type="pct"/>
          </w:tcPr>
          <w:p w14:paraId="109EBEA6" w14:textId="77777777" w:rsidR="00A2383C" w:rsidRPr="00F95B02" w:rsidRDefault="00A2383C" w:rsidP="00683665">
            <w:pPr>
              <w:pStyle w:val="TAC"/>
              <w:keepNext w:val="0"/>
              <w:rPr>
                <w:rFonts w:cs="Arial"/>
                <w:szCs w:val="18"/>
              </w:rPr>
            </w:pPr>
          </w:p>
        </w:tc>
        <w:tc>
          <w:tcPr>
            <w:tcW w:w="260" w:type="pct"/>
          </w:tcPr>
          <w:p w14:paraId="3504A000" w14:textId="77777777" w:rsidR="00A2383C" w:rsidRPr="00F95B02" w:rsidRDefault="00A2383C" w:rsidP="00683665">
            <w:pPr>
              <w:pStyle w:val="TAC"/>
              <w:rPr>
                <w:rFonts w:cs="Arial"/>
                <w:szCs w:val="18"/>
              </w:rPr>
            </w:pPr>
          </w:p>
        </w:tc>
        <w:tc>
          <w:tcPr>
            <w:tcW w:w="260" w:type="pct"/>
          </w:tcPr>
          <w:p w14:paraId="0D7AF499" w14:textId="77777777" w:rsidR="00A2383C" w:rsidRPr="00F95B02" w:rsidRDefault="00A2383C" w:rsidP="00683665">
            <w:pPr>
              <w:pStyle w:val="TAC"/>
              <w:rPr>
                <w:rFonts w:cs="Arial"/>
                <w:szCs w:val="18"/>
              </w:rPr>
            </w:pPr>
          </w:p>
        </w:tc>
        <w:tc>
          <w:tcPr>
            <w:tcW w:w="237" w:type="pct"/>
          </w:tcPr>
          <w:p w14:paraId="410647D5" w14:textId="77777777" w:rsidR="00A2383C" w:rsidRPr="00F95B02" w:rsidRDefault="00A2383C" w:rsidP="00683665">
            <w:pPr>
              <w:pStyle w:val="TAC"/>
              <w:rPr>
                <w:rFonts w:cs="Arial"/>
                <w:szCs w:val="18"/>
              </w:rPr>
            </w:pPr>
          </w:p>
        </w:tc>
        <w:tc>
          <w:tcPr>
            <w:tcW w:w="260" w:type="pct"/>
            <w:vAlign w:val="center"/>
          </w:tcPr>
          <w:p w14:paraId="28FE7D56" w14:textId="77777777" w:rsidR="00A2383C" w:rsidRPr="00F95B02" w:rsidRDefault="00A2383C" w:rsidP="00683665">
            <w:pPr>
              <w:pStyle w:val="TAC"/>
              <w:keepNext w:val="0"/>
              <w:rPr>
                <w:rFonts w:cs="Arial"/>
                <w:szCs w:val="18"/>
              </w:rPr>
            </w:pPr>
          </w:p>
        </w:tc>
        <w:tc>
          <w:tcPr>
            <w:tcW w:w="238" w:type="pct"/>
            <w:vAlign w:val="center"/>
          </w:tcPr>
          <w:p w14:paraId="461B269B" w14:textId="77777777" w:rsidR="00A2383C" w:rsidRPr="00F95B02" w:rsidRDefault="00A2383C" w:rsidP="00683665">
            <w:pPr>
              <w:pStyle w:val="TAC"/>
              <w:keepNext w:val="0"/>
              <w:rPr>
                <w:rFonts w:cs="Arial"/>
                <w:szCs w:val="18"/>
              </w:rPr>
            </w:pPr>
          </w:p>
        </w:tc>
        <w:tc>
          <w:tcPr>
            <w:tcW w:w="261" w:type="pct"/>
          </w:tcPr>
          <w:p w14:paraId="1AA4E466" w14:textId="77777777" w:rsidR="00A2383C" w:rsidRPr="00F95B02" w:rsidRDefault="00A2383C" w:rsidP="00683665">
            <w:pPr>
              <w:pStyle w:val="TAC"/>
              <w:keepNext w:val="0"/>
            </w:pPr>
          </w:p>
        </w:tc>
        <w:tc>
          <w:tcPr>
            <w:tcW w:w="261" w:type="pct"/>
            <w:vAlign w:val="center"/>
          </w:tcPr>
          <w:p w14:paraId="42DAD999" w14:textId="77777777" w:rsidR="00A2383C" w:rsidRPr="00F95B02" w:rsidRDefault="00A2383C" w:rsidP="00683665">
            <w:pPr>
              <w:pStyle w:val="TAC"/>
              <w:keepNext w:val="0"/>
              <w:rPr>
                <w:rFonts w:cs="Arial"/>
                <w:szCs w:val="18"/>
              </w:rPr>
            </w:pPr>
          </w:p>
        </w:tc>
        <w:tc>
          <w:tcPr>
            <w:tcW w:w="238" w:type="pct"/>
          </w:tcPr>
          <w:p w14:paraId="60DA936E" w14:textId="77777777" w:rsidR="00A2383C" w:rsidRPr="00F95B02" w:rsidRDefault="00A2383C" w:rsidP="00683665">
            <w:pPr>
              <w:pStyle w:val="TAC"/>
              <w:keepNext w:val="0"/>
            </w:pPr>
          </w:p>
        </w:tc>
        <w:tc>
          <w:tcPr>
            <w:tcW w:w="289" w:type="pct"/>
            <w:gridSpan w:val="2"/>
            <w:vAlign w:val="center"/>
          </w:tcPr>
          <w:p w14:paraId="3C56BC6D" w14:textId="77777777" w:rsidR="00A2383C" w:rsidRPr="00F95B02" w:rsidRDefault="00A2383C" w:rsidP="00683665">
            <w:pPr>
              <w:pStyle w:val="TAC"/>
            </w:pPr>
          </w:p>
        </w:tc>
      </w:tr>
      <w:tr w:rsidR="00A2383C" w14:paraId="1CB813D1" w14:textId="77777777" w:rsidTr="00683665">
        <w:trPr>
          <w:cantSplit/>
          <w:jc w:val="center"/>
        </w:trPr>
        <w:tc>
          <w:tcPr>
            <w:tcW w:w="329" w:type="pct"/>
            <w:tcBorders>
              <w:top w:val="nil"/>
              <w:bottom w:val="nil"/>
            </w:tcBorders>
            <w:vAlign w:val="center"/>
          </w:tcPr>
          <w:p w14:paraId="75E51160" w14:textId="77777777" w:rsidR="00A2383C" w:rsidRPr="00F95B02" w:rsidRDefault="00A2383C" w:rsidP="00683665">
            <w:pPr>
              <w:pStyle w:val="TAC"/>
              <w:keepNext w:val="0"/>
            </w:pPr>
            <w:r w:rsidRPr="00F95B02">
              <w:t>n93</w:t>
            </w:r>
          </w:p>
        </w:tc>
        <w:tc>
          <w:tcPr>
            <w:tcW w:w="324" w:type="pct"/>
            <w:vAlign w:val="center"/>
          </w:tcPr>
          <w:p w14:paraId="6FD88296" w14:textId="77777777" w:rsidR="00A2383C" w:rsidRPr="00F95B02" w:rsidRDefault="00A2383C" w:rsidP="00683665">
            <w:pPr>
              <w:pStyle w:val="TAC"/>
              <w:keepNext w:val="0"/>
            </w:pPr>
            <w:r w:rsidRPr="00F95B02">
              <w:t>30</w:t>
            </w:r>
          </w:p>
        </w:tc>
        <w:tc>
          <w:tcPr>
            <w:tcW w:w="247" w:type="pct"/>
          </w:tcPr>
          <w:p w14:paraId="6016B84A" w14:textId="77777777" w:rsidR="00A2383C" w:rsidRPr="00F95B02" w:rsidRDefault="00A2383C" w:rsidP="00683665">
            <w:pPr>
              <w:pStyle w:val="TAC"/>
              <w:keepNext w:val="0"/>
              <w:rPr>
                <w:rFonts w:eastAsia="Yu Mincho"/>
              </w:rPr>
            </w:pPr>
          </w:p>
        </w:tc>
        <w:tc>
          <w:tcPr>
            <w:tcW w:w="260" w:type="pct"/>
            <w:gridSpan w:val="2"/>
          </w:tcPr>
          <w:p w14:paraId="62A8DC34" w14:textId="77777777" w:rsidR="00A2383C" w:rsidRPr="00F95B02" w:rsidRDefault="00A2383C" w:rsidP="00683665">
            <w:pPr>
              <w:pStyle w:val="TAC"/>
              <w:keepNext w:val="0"/>
              <w:rPr>
                <w:rFonts w:eastAsia="Yu Mincho"/>
              </w:rPr>
            </w:pPr>
          </w:p>
        </w:tc>
        <w:tc>
          <w:tcPr>
            <w:tcW w:w="260" w:type="pct"/>
          </w:tcPr>
          <w:p w14:paraId="03149142" w14:textId="77777777" w:rsidR="00A2383C" w:rsidRPr="00F95B02" w:rsidRDefault="00A2383C" w:rsidP="00683665">
            <w:pPr>
              <w:pStyle w:val="TAC"/>
              <w:keepNext w:val="0"/>
              <w:rPr>
                <w:rFonts w:eastAsia="Yu Mincho"/>
              </w:rPr>
            </w:pPr>
          </w:p>
        </w:tc>
        <w:tc>
          <w:tcPr>
            <w:tcW w:w="260" w:type="pct"/>
            <w:vAlign w:val="center"/>
          </w:tcPr>
          <w:p w14:paraId="471546B3" w14:textId="77777777" w:rsidR="00A2383C" w:rsidRPr="00F95B02" w:rsidRDefault="00A2383C" w:rsidP="00683665">
            <w:pPr>
              <w:pStyle w:val="TAC"/>
              <w:keepNext w:val="0"/>
              <w:rPr>
                <w:rFonts w:eastAsia="Yu Mincho"/>
              </w:rPr>
            </w:pPr>
          </w:p>
        </w:tc>
        <w:tc>
          <w:tcPr>
            <w:tcW w:w="260" w:type="pct"/>
            <w:vAlign w:val="center"/>
          </w:tcPr>
          <w:p w14:paraId="164623F0" w14:textId="77777777" w:rsidR="00A2383C" w:rsidRPr="00F95B02" w:rsidRDefault="00A2383C" w:rsidP="00683665">
            <w:pPr>
              <w:pStyle w:val="TAC"/>
              <w:keepNext w:val="0"/>
              <w:rPr>
                <w:rFonts w:eastAsia="Yu Mincho"/>
              </w:rPr>
            </w:pPr>
          </w:p>
        </w:tc>
        <w:tc>
          <w:tcPr>
            <w:tcW w:w="260" w:type="pct"/>
            <w:vAlign w:val="center"/>
          </w:tcPr>
          <w:p w14:paraId="1BDD6FAD" w14:textId="77777777" w:rsidR="00A2383C" w:rsidRPr="00F95B02" w:rsidRDefault="00A2383C" w:rsidP="00683665">
            <w:pPr>
              <w:pStyle w:val="TAC"/>
              <w:keepNext w:val="0"/>
              <w:rPr>
                <w:rFonts w:eastAsia="Yu Mincho"/>
              </w:rPr>
            </w:pPr>
          </w:p>
        </w:tc>
        <w:tc>
          <w:tcPr>
            <w:tcW w:w="238" w:type="pct"/>
            <w:vAlign w:val="center"/>
          </w:tcPr>
          <w:p w14:paraId="19121040" w14:textId="77777777" w:rsidR="00A2383C" w:rsidRPr="00F95B02" w:rsidRDefault="00A2383C" w:rsidP="00683665">
            <w:pPr>
              <w:pStyle w:val="TAC"/>
              <w:keepNext w:val="0"/>
            </w:pPr>
          </w:p>
        </w:tc>
        <w:tc>
          <w:tcPr>
            <w:tcW w:w="260" w:type="pct"/>
          </w:tcPr>
          <w:p w14:paraId="650616E7" w14:textId="77777777" w:rsidR="00A2383C" w:rsidRPr="00F95B02" w:rsidRDefault="00A2383C" w:rsidP="00683665">
            <w:pPr>
              <w:pStyle w:val="TAC"/>
              <w:keepNext w:val="0"/>
              <w:rPr>
                <w:rFonts w:cs="Arial"/>
                <w:szCs w:val="18"/>
              </w:rPr>
            </w:pPr>
          </w:p>
        </w:tc>
        <w:tc>
          <w:tcPr>
            <w:tcW w:w="260" w:type="pct"/>
          </w:tcPr>
          <w:p w14:paraId="35A989D7" w14:textId="77777777" w:rsidR="00A2383C" w:rsidRPr="00F95B02" w:rsidRDefault="00A2383C" w:rsidP="00683665">
            <w:pPr>
              <w:pStyle w:val="TAC"/>
              <w:rPr>
                <w:rFonts w:cs="Arial"/>
                <w:szCs w:val="18"/>
              </w:rPr>
            </w:pPr>
          </w:p>
        </w:tc>
        <w:tc>
          <w:tcPr>
            <w:tcW w:w="260" w:type="pct"/>
          </w:tcPr>
          <w:p w14:paraId="4419C27D" w14:textId="77777777" w:rsidR="00A2383C" w:rsidRPr="00F95B02" w:rsidRDefault="00A2383C" w:rsidP="00683665">
            <w:pPr>
              <w:pStyle w:val="TAC"/>
              <w:rPr>
                <w:rFonts w:cs="Arial"/>
                <w:szCs w:val="18"/>
              </w:rPr>
            </w:pPr>
          </w:p>
        </w:tc>
        <w:tc>
          <w:tcPr>
            <w:tcW w:w="237" w:type="pct"/>
          </w:tcPr>
          <w:p w14:paraId="2B4716E5" w14:textId="77777777" w:rsidR="00A2383C" w:rsidRPr="00F95B02" w:rsidRDefault="00A2383C" w:rsidP="00683665">
            <w:pPr>
              <w:pStyle w:val="TAC"/>
              <w:rPr>
                <w:rFonts w:cs="Arial"/>
                <w:szCs w:val="18"/>
              </w:rPr>
            </w:pPr>
          </w:p>
        </w:tc>
        <w:tc>
          <w:tcPr>
            <w:tcW w:w="260" w:type="pct"/>
            <w:vAlign w:val="center"/>
          </w:tcPr>
          <w:p w14:paraId="61460EBB" w14:textId="77777777" w:rsidR="00A2383C" w:rsidRPr="00F95B02" w:rsidRDefault="00A2383C" w:rsidP="00683665">
            <w:pPr>
              <w:pStyle w:val="TAC"/>
              <w:keepNext w:val="0"/>
              <w:rPr>
                <w:rFonts w:cs="Arial"/>
                <w:szCs w:val="18"/>
              </w:rPr>
            </w:pPr>
          </w:p>
        </w:tc>
        <w:tc>
          <w:tcPr>
            <w:tcW w:w="238" w:type="pct"/>
            <w:vAlign w:val="center"/>
          </w:tcPr>
          <w:p w14:paraId="57AFF6F8" w14:textId="77777777" w:rsidR="00A2383C" w:rsidRPr="00F95B02" w:rsidRDefault="00A2383C" w:rsidP="00683665">
            <w:pPr>
              <w:pStyle w:val="TAC"/>
              <w:keepNext w:val="0"/>
              <w:rPr>
                <w:rFonts w:cs="Arial"/>
                <w:szCs w:val="18"/>
              </w:rPr>
            </w:pPr>
          </w:p>
        </w:tc>
        <w:tc>
          <w:tcPr>
            <w:tcW w:w="261" w:type="pct"/>
          </w:tcPr>
          <w:p w14:paraId="14A27C89" w14:textId="77777777" w:rsidR="00A2383C" w:rsidRPr="00F95B02" w:rsidRDefault="00A2383C" w:rsidP="00683665">
            <w:pPr>
              <w:pStyle w:val="TAC"/>
              <w:keepNext w:val="0"/>
            </w:pPr>
          </w:p>
        </w:tc>
        <w:tc>
          <w:tcPr>
            <w:tcW w:w="261" w:type="pct"/>
            <w:vAlign w:val="center"/>
          </w:tcPr>
          <w:p w14:paraId="38905196" w14:textId="77777777" w:rsidR="00A2383C" w:rsidRPr="00F95B02" w:rsidRDefault="00A2383C" w:rsidP="00683665">
            <w:pPr>
              <w:pStyle w:val="TAC"/>
              <w:keepNext w:val="0"/>
              <w:rPr>
                <w:rFonts w:cs="Arial"/>
                <w:szCs w:val="18"/>
              </w:rPr>
            </w:pPr>
          </w:p>
        </w:tc>
        <w:tc>
          <w:tcPr>
            <w:tcW w:w="238" w:type="pct"/>
          </w:tcPr>
          <w:p w14:paraId="1396BBB7" w14:textId="77777777" w:rsidR="00A2383C" w:rsidRPr="00F95B02" w:rsidRDefault="00A2383C" w:rsidP="00683665">
            <w:pPr>
              <w:pStyle w:val="TAC"/>
              <w:keepNext w:val="0"/>
            </w:pPr>
          </w:p>
        </w:tc>
        <w:tc>
          <w:tcPr>
            <w:tcW w:w="289" w:type="pct"/>
            <w:gridSpan w:val="2"/>
            <w:vAlign w:val="center"/>
          </w:tcPr>
          <w:p w14:paraId="18AC1541" w14:textId="77777777" w:rsidR="00A2383C" w:rsidRPr="00F95B02" w:rsidRDefault="00A2383C" w:rsidP="00683665">
            <w:pPr>
              <w:pStyle w:val="TAC"/>
            </w:pPr>
          </w:p>
        </w:tc>
      </w:tr>
      <w:tr w:rsidR="00A2383C" w14:paraId="40D457B5" w14:textId="77777777" w:rsidTr="00683665">
        <w:trPr>
          <w:cantSplit/>
          <w:jc w:val="center"/>
        </w:trPr>
        <w:tc>
          <w:tcPr>
            <w:tcW w:w="329" w:type="pct"/>
            <w:tcBorders>
              <w:top w:val="nil"/>
            </w:tcBorders>
            <w:vAlign w:val="center"/>
          </w:tcPr>
          <w:p w14:paraId="5CDCEB0D" w14:textId="77777777" w:rsidR="00A2383C" w:rsidRPr="00F95B02" w:rsidRDefault="00A2383C" w:rsidP="00683665">
            <w:pPr>
              <w:pStyle w:val="TAC"/>
              <w:keepNext w:val="0"/>
            </w:pPr>
          </w:p>
        </w:tc>
        <w:tc>
          <w:tcPr>
            <w:tcW w:w="324" w:type="pct"/>
            <w:vAlign w:val="center"/>
          </w:tcPr>
          <w:p w14:paraId="22323F6B" w14:textId="77777777" w:rsidR="00A2383C" w:rsidRPr="00F95B02" w:rsidRDefault="00A2383C" w:rsidP="00683665">
            <w:pPr>
              <w:pStyle w:val="TAC"/>
              <w:keepNext w:val="0"/>
            </w:pPr>
            <w:r w:rsidRPr="00F95B02">
              <w:t>60</w:t>
            </w:r>
          </w:p>
        </w:tc>
        <w:tc>
          <w:tcPr>
            <w:tcW w:w="247" w:type="pct"/>
          </w:tcPr>
          <w:p w14:paraId="7CB7C2B6" w14:textId="77777777" w:rsidR="00A2383C" w:rsidRPr="00F95B02" w:rsidRDefault="00A2383C" w:rsidP="00683665">
            <w:pPr>
              <w:pStyle w:val="TAC"/>
              <w:keepNext w:val="0"/>
              <w:rPr>
                <w:rFonts w:eastAsia="Yu Mincho"/>
              </w:rPr>
            </w:pPr>
          </w:p>
        </w:tc>
        <w:tc>
          <w:tcPr>
            <w:tcW w:w="260" w:type="pct"/>
            <w:gridSpan w:val="2"/>
          </w:tcPr>
          <w:p w14:paraId="30B5ADF7" w14:textId="77777777" w:rsidR="00A2383C" w:rsidRPr="00F95B02" w:rsidRDefault="00A2383C" w:rsidP="00683665">
            <w:pPr>
              <w:pStyle w:val="TAC"/>
              <w:keepNext w:val="0"/>
              <w:rPr>
                <w:rFonts w:eastAsia="Yu Mincho"/>
              </w:rPr>
            </w:pPr>
          </w:p>
        </w:tc>
        <w:tc>
          <w:tcPr>
            <w:tcW w:w="260" w:type="pct"/>
          </w:tcPr>
          <w:p w14:paraId="44DF9B4C" w14:textId="77777777" w:rsidR="00A2383C" w:rsidRPr="00F95B02" w:rsidRDefault="00A2383C" w:rsidP="00683665">
            <w:pPr>
              <w:pStyle w:val="TAC"/>
              <w:keepNext w:val="0"/>
              <w:rPr>
                <w:rFonts w:eastAsia="Yu Mincho"/>
              </w:rPr>
            </w:pPr>
          </w:p>
        </w:tc>
        <w:tc>
          <w:tcPr>
            <w:tcW w:w="260" w:type="pct"/>
            <w:vAlign w:val="center"/>
          </w:tcPr>
          <w:p w14:paraId="51557FC9" w14:textId="77777777" w:rsidR="00A2383C" w:rsidRPr="00F95B02" w:rsidRDefault="00A2383C" w:rsidP="00683665">
            <w:pPr>
              <w:pStyle w:val="TAC"/>
              <w:keepNext w:val="0"/>
              <w:rPr>
                <w:rFonts w:eastAsia="Yu Mincho"/>
              </w:rPr>
            </w:pPr>
          </w:p>
        </w:tc>
        <w:tc>
          <w:tcPr>
            <w:tcW w:w="260" w:type="pct"/>
            <w:vAlign w:val="center"/>
          </w:tcPr>
          <w:p w14:paraId="58141F4E" w14:textId="77777777" w:rsidR="00A2383C" w:rsidRPr="00F95B02" w:rsidRDefault="00A2383C" w:rsidP="00683665">
            <w:pPr>
              <w:pStyle w:val="TAC"/>
              <w:keepNext w:val="0"/>
              <w:rPr>
                <w:rFonts w:eastAsia="Yu Mincho"/>
              </w:rPr>
            </w:pPr>
          </w:p>
        </w:tc>
        <w:tc>
          <w:tcPr>
            <w:tcW w:w="260" w:type="pct"/>
            <w:vAlign w:val="center"/>
          </w:tcPr>
          <w:p w14:paraId="1701D2A6" w14:textId="77777777" w:rsidR="00A2383C" w:rsidRPr="00F95B02" w:rsidRDefault="00A2383C" w:rsidP="00683665">
            <w:pPr>
              <w:pStyle w:val="TAC"/>
              <w:keepNext w:val="0"/>
              <w:rPr>
                <w:rFonts w:eastAsia="Yu Mincho"/>
              </w:rPr>
            </w:pPr>
          </w:p>
        </w:tc>
        <w:tc>
          <w:tcPr>
            <w:tcW w:w="238" w:type="pct"/>
            <w:vAlign w:val="center"/>
          </w:tcPr>
          <w:p w14:paraId="3BFADF94" w14:textId="77777777" w:rsidR="00A2383C" w:rsidRPr="00F95B02" w:rsidRDefault="00A2383C" w:rsidP="00683665">
            <w:pPr>
              <w:pStyle w:val="TAC"/>
              <w:keepNext w:val="0"/>
            </w:pPr>
          </w:p>
        </w:tc>
        <w:tc>
          <w:tcPr>
            <w:tcW w:w="260" w:type="pct"/>
          </w:tcPr>
          <w:p w14:paraId="2260103A" w14:textId="77777777" w:rsidR="00A2383C" w:rsidRPr="00F95B02" w:rsidRDefault="00A2383C" w:rsidP="00683665">
            <w:pPr>
              <w:pStyle w:val="TAC"/>
              <w:keepNext w:val="0"/>
              <w:rPr>
                <w:rFonts w:cs="Arial"/>
                <w:szCs w:val="18"/>
              </w:rPr>
            </w:pPr>
          </w:p>
        </w:tc>
        <w:tc>
          <w:tcPr>
            <w:tcW w:w="260" w:type="pct"/>
          </w:tcPr>
          <w:p w14:paraId="5A5B4448" w14:textId="77777777" w:rsidR="00A2383C" w:rsidRPr="00F95B02" w:rsidRDefault="00A2383C" w:rsidP="00683665">
            <w:pPr>
              <w:pStyle w:val="TAC"/>
              <w:rPr>
                <w:rFonts w:cs="Arial"/>
                <w:szCs w:val="18"/>
              </w:rPr>
            </w:pPr>
          </w:p>
        </w:tc>
        <w:tc>
          <w:tcPr>
            <w:tcW w:w="260" w:type="pct"/>
          </w:tcPr>
          <w:p w14:paraId="7A57555F" w14:textId="77777777" w:rsidR="00A2383C" w:rsidRPr="00F95B02" w:rsidRDefault="00A2383C" w:rsidP="00683665">
            <w:pPr>
              <w:pStyle w:val="TAC"/>
              <w:rPr>
                <w:rFonts w:cs="Arial"/>
                <w:szCs w:val="18"/>
              </w:rPr>
            </w:pPr>
          </w:p>
        </w:tc>
        <w:tc>
          <w:tcPr>
            <w:tcW w:w="237" w:type="pct"/>
          </w:tcPr>
          <w:p w14:paraId="037307D7" w14:textId="77777777" w:rsidR="00A2383C" w:rsidRPr="00F95B02" w:rsidRDefault="00A2383C" w:rsidP="00683665">
            <w:pPr>
              <w:pStyle w:val="TAC"/>
              <w:rPr>
                <w:rFonts w:cs="Arial"/>
                <w:szCs w:val="18"/>
              </w:rPr>
            </w:pPr>
          </w:p>
        </w:tc>
        <w:tc>
          <w:tcPr>
            <w:tcW w:w="260" w:type="pct"/>
            <w:vAlign w:val="center"/>
          </w:tcPr>
          <w:p w14:paraId="6F006CFD" w14:textId="77777777" w:rsidR="00A2383C" w:rsidRPr="00F95B02" w:rsidRDefault="00A2383C" w:rsidP="00683665">
            <w:pPr>
              <w:pStyle w:val="TAC"/>
              <w:keepNext w:val="0"/>
              <w:rPr>
                <w:rFonts w:cs="Arial"/>
                <w:szCs w:val="18"/>
              </w:rPr>
            </w:pPr>
          </w:p>
        </w:tc>
        <w:tc>
          <w:tcPr>
            <w:tcW w:w="238" w:type="pct"/>
            <w:vAlign w:val="center"/>
          </w:tcPr>
          <w:p w14:paraId="7E62145A" w14:textId="77777777" w:rsidR="00A2383C" w:rsidRPr="00F95B02" w:rsidRDefault="00A2383C" w:rsidP="00683665">
            <w:pPr>
              <w:pStyle w:val="TAC"/>
              <w:keepNext w:val="0"/>
              <w:rPr>
                <w:rFonts w:cs="Arial"/>
                <w:szCs w:val="18"/>
              </w:rPr>
            </w:pPr>
          </w:p>
        </w:tc>
        <w:tc>
          <w:tcPr>
            <w:tcW w:w="261" w:type="pct"/>
          </w:tcPr>
          <w:p w14:paraId="13B3B703" w14:textId="77777777" w:rsidR="00A2383C" w:rsidRPr="00F95B02" w:rsidRDefault="00A2383C" w:rsidP="00683665">
            <w:pPr>
              <w:pStyle w:val="TAC"/>
              <w:keepNext w:val="0"/>
            </w:pPr>
          </w:p>
        </w:tc>
        <w:tc>
          <w:tcPr>
            <w:tcW w:w="261" w:type="pct"/>
            <w:vAlign w:val="center"/>
          </w:tcPr>
          <w:p w14:paraId="70809A5F" w14:textId="77777777" w:rsidR="00A2383C" w:rsidRPr="00F95B02" w:rsidRDefault="00A2383C" w:rsidP="00683665">
            <w:pPr>
              <w:pStyle w:val="TAC"/>
              <w:keepNext w:val="0"/>
              <w:rPr>
                <w:rFonts w:cs="Arial"/>
                <w:szCs w:val="18"/>
              </w:rPr>
            </w:pPr>
          </w:p>
        </w:tc>
        <w:tc>
          <w:tcPr>
            <w:tcW w:w="238" w:type="pct"/>
          </w:tcPr>
          <w:p w14:paraId="10AF15C4" w14:textId="77777777" w:rsidR="00A2383C" w:rsidRPr="00F95B02" w:rsidRDefault="00A2383C" w:rsidP="00683665">
            <w:pPr>
              <w:pStyle w:val="TAC"/>
              <w:keepNext w:val="0"/>
            </w:pPr>
          </w:p>
        </w:tc>
        <w:tc>
          <w:tcPr>
            <w:tcW w:w="289" w:type="pct"/>
            <w:gridSpan w:val="2"/>
            <w:vAlign w:val="center"/>
          </w:tcPr>
          <w:p w14:paraId="27E2BF5F" w14:textId="77777777" w:rsidR="00A2383C" w:rsidRPr="00F95B02" w:rsidRDefault="00A2383C" w:rsidP="00683665">
            <w:pPr>
              <w:pStyle w:val="TAC"/>
            </w:pPr>
          </w:p>
        </w:tc>
      </w:tr>
      <w:tr w:rsidR="00A2383C" w14:paraId="513C4468" w14:textId="77777777" w:rsidTr="00683665">
        <w:trPr>
          <w:cantSplit/>
          <w:jc w:val="center"/>
        </w:trPr>
        <w:tc>
          <w:tcPr>
            <w:tcW w:w="329" w:type="pct"/>
            <w:tcBorders>
              <w:bottom w:val="nil"/>
            </w:tcBorders>
            <w:vAlign w:val="center"/>
          </w:tcPr>
          <w:p w14:paraId="2D359D70" w14:textId="77777777" w:rsidR="00A2383C" w:rsidRPr="00F95B02" w:rsidRDefault="00A2383C" w:rsidP="00683665">
            <w:pPr>
              <w:pStyle w:val="TAC"/>
              <w:keepNext w:val="0"/>
            </w:pPr>
          </w:p>
        </w:tc>
        <w:tc>
          <w:tcPr>
            <w:tcW w:w="324" w:type="pct"/>
            <w:vAlign w:val="center"/>
          </w:tcPr>
          <w:p w14:paraId="7CE58DA0" w14:textId="77777777" w:rsidR="00A2383C" w:rsidRPr="00F95B02" w:rsidRDefault="00A2383C" w:rsidP="00683665">
            <w:pPr>
              <w:pStyle w:val="TAC"/>
              <w:keepNext w:val="0"/>
            </w:pPr>
            <w:r w:rsidRPr="00F95B02">
              <w:t>15</w:t>
            </w:r>
          </w:p>
        </w:tc>
        <w:tc>
          <w:tcPr>
            <w:tcW w:w="247" w:type="pct"/>
          </w:tcPr>
          <w:p w14:paraId="0D773F52" w14:textId="77777777" w:rsidR="00A2383C" w:rsidRDefault="00A2383C" w:rsidP="00683665">
            <w:pPr>
              <w:pStyle w:val="TAC"/>
              <w:keepNext w:val="0"/>
              <w:rPr>
                <w:rFonts w:eastAsia="Yu Mincho"/>
              </w:rPr>
            </w:pPr>
          </w:p>
        </w:tc>
        <w:tc>
          <w:tcPr>
            <w:tcW w:w="260" w:type="pct"/>
            <w:gridSpan w:val="2"/>
          </w:tcPr>
          <w:p w14:paraId="32C4DA92" w14:textId="77777777" w:rsidR="00A2383C" w:rsidRPr="00F95B02" w:rsidRDefault="00A2383C" w:rsidP="00683665">
            <w:pPr>
              <w:pStyle w:val="TAC"/>
              <w:keepNext w:val="0"/>
              <w:rPr>
                <w:rFonts w:eastAsia="Yu Mincho"/>
              </w:rPr>
            </w:pPr>
            <w:r>
              <w:rPr>
                <w:rFonts w:eastAsia="Yu Mincho"/>
              </w:rPr>
              <w:t>5</w:t>
            </w:r>
          </w:p>
        </w:tc>
        <w:tc>
          <w:tcPr>
            <w:tcW w:w="260" w:type="pct"/>
          </w:tcPr>
          <w:p w14:paraId="4501EC34" w14:textId="77777777" w:rsidR="00A2383C" w:rsidRDefault="00A2383C" w:rsidP="00683665">
            <w:pPr>
              <w:pStyle w:val="TAC"/>
              <w:keepNext w:val="0"/>
              <w:rPr>
                <w:rFonts w:eastAsia="Yu Mincho"/>
              </w:rPr>
            </w:pPr>
          </w:p>
        </w:tc>
        <w:tc>
          <w:tcPr>
            <w:tcW w:w="260" w:type="pct"/>
          </w:tcPr>
          <w:p w14:paraId="75CF6692" w14:textId="77777777" w:rsidR="00A2383C" w:rsidRPr="00F95B02" w:rsidRDefault="00A2383C" w:rsidP="00683665">
            <w:pPr>
              <w:pStyle w:val="TAC"/>
              <w:keepNext w:val="0"/>
              <w:rPr>
                <w:rFonts w:eastAsia="Yu Mincho"/>
              </w:rPr>
            </w:pPr>
            <w:r>
              <w:rPr>
                <w:rFonts w:eastAsia="Yu Mincho"/>
              </w:rPr>
              <w:t>10</w:t>
            </w:r>
          </w:p>
        </w:tc>
        <w:tc>
          <w:tcPr>
            <w:tcW w:w="260" w:type="pct"/>
          </w:tcPr>
          <w:p w14:paraId="309EED85" w14:textId="77777777" w:rsidR="00A2383C" w:rsidRPr="00F95B02" w:rsidRDefault="00A2383C" w:rsidP="00683665">
            <w:pPr>
              <w:pStyle w:val="TAC"/>
              <w:keepNext w:val="0"/>
              <w:rPr>
                <w:rFonts w:eastAsia="Yu Mincho"/>
              </w:rPr>
            </w:pPr>
            <w:r>
              <w:rPr>
                <w:rFonts w:eastAsia="Yu Mincho"/>
              </w:rPr>
              <w:t>15</w:t>
            </w:r>
          </w:p>
        </w:tc>
        <w:tc>
          <w:tcPr>
            <w:tcW w:w="260" w:type="pct"/>
          </w:tcPr>
          <w:p w14:paraId="5C0AD22B" w14:textId="77777777" w:rsidR="00A2383C" w:rsidRPr="00F95B02" w:rsidRDefault="00A2383C" w:rsidP="00683665">
            <w:pPr>
              <w:pStyle w:val="TAC"/>
              <w:keepNext w:val="0"/>
              <w:rPr>
                <w:rFonts w:eastAsia="Yu Mincho"/>
              </w:rPr>
            </w:pPr>
            <w:r>
              <w:rPr>
                <w:rFonts w:eastAsia="Yu Mincho"/>
              </w:rPr>
              <w:t>20</w:t>
            </w:r>
          </w:p>
        </w:tc>
        <w:tc>
          <w:tcPr>
            <w:tcW w:w="238" w:type="pct"/>
            <w:vAlign w:val="center"/>
          </w:tcPr>
          <w:p w14:paraId="262DA712" w14:textId="77777777" w:rsidR="00A2383C" w:rsidRPr="00F95B02" w:rsidRDefault="00A2383C" w:rsidP="00683665">
            <w:pPr>
              <w:pStyle w:val="TAC"/>
              <w:keepNext w:val="0"/>
            </w:pPr>
          </w:p>
        </w:tc>
        <w:tc>
          <w:tcPr>
            <w:tcW w:w="260" w:type="pct"/>
          </w:tcPr>
          <w:p w14:paraId="406F2326" w14:textId="77777777" w:rsidR="00A2383C" w:rsidRPr="00F95B02" w:rsidRDefault="00A2383C" w:rsidP="00683665">
            <w:pPr>
              <w:pStyle w:val="TAC"/>
              <w:keepNext w:val="0"/>
              <w:rPr>
                <w:rFonts w:cs="Arial"/>
                <w:szCs w:val="18"/>
              </w:rPr>
            </w:pPr>
          </w:p>
        </w:tc>
        <w:tc>
          <w:tcPr>
            <w:tcW w:w="260" w:type="pct"/>
          </w:tcPr>
          <w:p w14:paraId="02A438D5" w14:textId="77777777" w:rsidR="00A2383C" w:rsidRPr="00F95B02" w:rsidRDefault="00A2383C" w:rsidP="00683665">
            <w:pPr>
              <w:pStyle w:val="TAC"/>
              <w:rPr>
                <w:rFonts w:cs="Arial"/>
                <w:szCs w:val="18"/>
              </w:rPr>
            </w:pPr>
          </w:p>
        </w:tc>
        <w:tc>
          <w:tcPr>
            <w:tcW w:w="260" w:type="pct"/>
          </w:tcPr>
          <w:p w14:paraId="7124F68D" w14:textId="77777777" w:rsidR="00A2383C" w:rsidRPr="00F95B02" w:rsidRDefault="00A2383C" w:rsidP="00683665">
            <w:pPr>
              <w:pStyle w:val="TAC"/>
              <w:rPr>
                <w:rFonts w:cs="Arial"/>
                <w:szCs w:val="18"/>
              </w:rPr>
            </w:pPr>
          </w:p>
        </w:tc>
        <w:tc>
          <w:tcPr>
            <w:tcW w:w="237" w:type="pct"/>
          </w:tcPr>
          <w:p w14:paraId="321381C0" w14:textId="77777777" w:rsidR="00A2383C" w:rsidRPr="00F95B02" w:rsidRDefault="00A2383C" w:rsidP="00683665">
            <w:pPr>
              <w:pStyle w:val="TAC"/>
              <w:rPr>
                <w:rFonts w:cs="Arial"/>
                <w:szCs w:val="18"/>
              </w:rPr>
            </w:pPr>
          </w:p>
        </w:tc>
        <w:tc>
          <w:tcPr>
            <w:tcW w:w="260" w:type="pct"/>
            <w:vAlign w:val="center"/>
          </w:tcPr>
          <w:p w14:paraId="31657D57" w14:textId="77777777" w:rsidR="00A2383C" w:rsidRPr="00F95B02" w:rsidRDefault="00A2383C" w:rsidP="00683665">
            <w:pPr>
              <w:pStyle w:val="TAC"/>
              <w:keepNext w:val="0"/>
              <w:rPr>
                <w:rFonts w:cs="Arial"/>
                <w:szCs w:val="18"/>
              </w:rPr>
            </w:pPr>
          </w:p>
        </w:tc>
        <w:tc>
          <w:tcPr>
            <w:tcW w:w="238" w:type="pct"/>
            <w:vAlign w:val="center"/>
          </w:tcPr>
          <w:p w14:paraId="1D863D3D" w14:textId="77777777" w:rsidR="00A2383C" w:rsidRPr="00F95B02" w:rsidRDefault="00A2383C" w:rsidP="00683665">
            <w:pPr>
              <w:pStyle w:val="TAC"/>
              <w:keepNext w:val="0"/>
              <w:rPr>
                <w:rFonts w:cs="Arial"/>
                <w:szCs w:val="18"/>
              </w:rPr>
            </w:pPr>
          </w:p>
        </w:tc>
        <w:tc>
          <w:tcPr>
            <w:tcW w:w="261" w:type="pct"/>
          </w:tcPr>
          <w:p w14:paraId="41E7FD57" w14:textId="77777777" w:rsidR="00A2383C" w:rsidRPr="00F95B02" w:rsidRDefault="00A2383C" w:rsidP="00683665">
            <w:pPr>
              <w:pStyle w:val="TAC"/>
              <w:keepNext w:val="0"/>
            </w:pPr>
          </w:p>
        </w:tc>
        <w:tc>
          <w:tcPr>
            <w:tcW w:w="261" w:type="pct"/>
            <w:vAlign w:val="center"/>
          </w:tcPr>
          <w:p w14:paraId="7BEEC493" w14:textId="77777777" w:rsidR="00A2383C" w:rsidRPr="00F95B02" w:rsidRDefault="00A2383C" w:rsidP="00683665">
            <w:pPr>
              <w:pStyle w:val="TAC"/>
              <w:keepNext w:val="0"/>
              <w:rPr>
                <w:rFonts w:cs="Arial"/>
                <w:szCs w:val="18"/>
              </w:rPr>
            </w:pPr>
          </w:p>
        </w:tc>
        <w:tc>
          <w:tcPr>
            <w:tcW w:w="238" w:type="pct"/>
          </w:tcPr>
          <w:p w14:paraId="11F830AB" w14:textId="77777777" w:rsidR="00A2383C" w:rsidRPr="00F95B02" w:rsidRDefault="00A2383C" w:rsidP="00683665">
            <w:pPr>
              <w:pStyle w:val="TAC"/>
              <w:keepNext w:val="0"/>
            </w:pPr>
          </w:p>
        </w:tc>
        <w:tc>
          <w:tcPr>
            <w:tcW w:w="289" w:type="pct"/>
            <w:gridSpan w:val="2"/>
            <w:vAlign w:val="center"/>
          </w:tcPr>
          <w:p w14:paraId="796FCDEF" w14:textId="77777777" w:rsidR="00A2383C" w:rsidRPr="00F95B02" w:rsidRDefault="00A2383C" w:rsidP="00683665">
            <w:pPr>
              <w:pStyle w:val="TAC"/>
            </w:pPr>
          </w:p>
        </w:tc>
      </w:tr>
      <w:tr w:rsidR="00A2383C" w14:paraId="258441D7" w14:textId="77777777" w:rsidTr="00683665">
        <w:trPr>
          <w:cantSplit/>
          <w:jc w:val="center"/>
        </w:trPr>
        <w:tc>
          <w:tcPr>
            <w:tcW w:w="329" w:type="pct"/>
            <w:tcBorders>
              <w:top w:val="nil"/>
              <w:bottom w:val="nil"/>
            </w:tcBorders>
            <w:vAlign w:val="center"/>
          </w:tcPr>
          <w:p w14:paraId="101929EB" w14:textId="77777777" w:rsidR="00A2383C" w:rsidRPr="00F95B02" w:rsidRDefault="00A2383C" w:rsidP="00683665">
            <w:pPr>
              <w:pStyle w:val="TAC"/>
              <w:keepNext w:val="0"/>
            </w:pPr>
            <w:r w:rsidRPr="00F95B02">
              <w:t>n94</w:t>
            </w:r>
          </w:p>
        </w:tc>
        <w:tc>
          <w:tcPr>
            <w:tcW w:w="324" w:type="pct"/>
            <w:vAlign w:val="center"/>
          </w:tcPr>
          <w:p w14:paraId="3069D192" w14:textId="77777777" w:rsidR="00A2383C" w:rsidRPr="00F95B02" w:rsidRDefault="00A2383C" w:rsidP="00683665">
            <w:pPr>
              <w:pStyle w:val="TAC"/>
              <w:keepNext w:val="0"/>
            </w:pPr>
            <w:r w:rsidRPr="00F95B02">
              <w:t>30</w:t>
            </w:r>
          </w:p>
        </w:tc>
        <w:tc>
          <w:tcPr>
            <w:tcW w:w="247" w:type="pct"/>
          </w:tcPr>
          <w:p w14:paraId="6699A687" w14:textId="77777777" w:rsidR="00A2383C" w:rsidRPr="00F95B02" w:rsidRDefault="00A2383C" w:rsidP="00683665">
            <w:pPr>
              <w:pStyle w:val="TAC"/>
              <w:keepNext w:val="0"/>
              <w:rPr>
                <w:rFonts w:eastAsia="Yu Mincho"/>
              </w:rPr>
            </w:pPr>
          </w:p>
        </w:tc>
        <w:tc>
          <w:tcPr>
            <w:tcW w:w="260" w:type="pct"/>
            <w:gridSpan w:val="2"/>
          </w:tcPr>
          <w:p w14:paraId="2F9676BD" w14:textId="77777777" w:rsidR="00A2383C" w:rsidRPr="00F95B02" w:rsidRDefault="00A2383C" w:rsidP="00683665">
            <w:pPr>
              <w:pStyle w:val="TAC"/>
              <w:keepNext w:val="0"/>
              <w:rPr>
                <w:rFonts w:eastAsia="Yu Mincho"/>
              </w:rPr>
            </w:pPr>
          </w:p>
        </w:tc>
        <w:tc>
          <w:tcPr>
            <w:tcW w:w="260" w:type="pct"/>
          </w:tcPr>
          <w:p w14:paraId="3A560781" w14:textId="77777777" w:rsidR="00A2383C" w:rsidRDefault="00A2383C" w:rsidP="00683665">
            <w:pPr>
              <w:pStyle w:val="TAC"/>
              <w:keepNext w:val="0"/>
              <w:rPr>
                <w:rFonts w:eastAsia="Yu Mincho"/>
              </w:rPr>
            </w:pPr>
          </w:p>
        </w:tc>
        <w:tc>
          <w:tcPr>
            <w:tcW w:w="260" w:type="pct"/>
          </w:tcPr>
          <w:p w14:paraId="116AA759" w14:textId="77777777" w:rsidR="00A2383C" w:rsidRPr="00F95B02" w:rsidRDefault="00A2383C" w:rsidP="00683665">
            <w:pPr>
              <w:pStyle w:val="TAC"/>
              <w:keepNext w:val="0"/>
              <w:rPr>
                <w:rFonts w:eastAsia="Yu Mincho"/>
              </w:rPr>
            </w:pPr>
            <w:r>
              <w:rPr>
                <w:rFonts w:eastAsia="Yu Mincho"/>
              </w:rPr>
              <w:t>10</w:t>
            </w:r>
          </w:p>
        </w:tc>
        <w:tc>
          <w:tcPr>
            <w:tcW w:w="260" w:type="pct"/>
          </w:tcPr>
          <w:p w14:paraId="43A2BFBF" w14:textId="77777777" w:rsidR="00A2383C" w:rsidRPr="00F95B02" w:rsidRDefault="00A2383C" w:rsidP="00683665">
            <w:pPr>
              <w:pStyle w:val="TAC"/>
              <w:keepNext w:val="0"/>
              <w:rPr>
                <w:rFonts w:eastAsia="Yu Mincho"/>
              </w:rPr>
            </w:pPr>
            <w:r>
              <w:rPr>
                <w:rFonts w:eastAsia="Yu Mincho"/>
              </w:rPr>
              <w:t>15</w:t>
            </w:r>
          </w:p>
        </w:tc>
        <w:tc>
          <w:tcPr>
            <w:tcW w:w="260" w:type="pct"/>
          </w:tcPr>
          <w:p w14:paraId="55A2E7FD" w14:textId="77777777" w:rsidR="00A2383C" w:rsidRPr="00F95B02" w:rsidRDefault="00A2383C" w:rsidP="00683665">
            <w:pPr>
              <w:pStyle w:val="TAC"/>
              <w:keepNext w:val="0"/>
              <w:rPr>
                <w:rFonts w:eastAsia="Yu Mincho"/>
              </w:rPr>
            </w:pPr>
            <w:r>
              <w:rPr>
                <w:rFonts w:eastAsia="Yu Mincho"/>
              </w:rPr>
              <w:t>20</w:t>
            </w:r>
          </w:p>
        </w:tc>
        <w:tc>
          <w:tcPr>
            <w:tcW w:w="238" w:type="pct"/>
            <w:vAlign w:val="center"/>
          </w:tcPr>
          <w:p w14:paraId="65AABA70" w14:textId="77777777" w:rsidR="00A2383C" w:rsidRPr="00F95B02" w:rsidRDefault="00A2383C" w:rsidP="00683665">
            <w:pPr>
              <w:pStyle w:val="TAC"/>
              <w:keepNext w:val="0"/>
            </w:pPr>
          </w:p>
        </w:tc>
        <w:tc>
          <w:tcPr>
            <w:tcW w:w="260" w:type="pct"/>
          </w:tcPr>
          <w:p w14:paraId="61BF393F" w14:textId="77777777" w:rsidR="00A2383C" w:rsidRPr="00F95B02" w:rsidRDefault="00A2383C" w:rsidP="00683665">
            <w:pPr>
              <w:pStyle w:val="TAC"/>
              <w:keepNext w:val="0"/>
              <w:rPr>
                <w:rFonts w:cs="Arial"/>
                <w:szCs w:val="18"/>
              </w:rPr>
            </w:pPr>
          </w:p>
        </w:tc>
        <w:tc>
          <w:tcPr>
            <w:tcW w:w="260" w:type="pct"/>
          </w:tcPr>
          <w:p w14:paraId="00040892" w14:textId="77777777" w:rsidR="00A2383C" w:rsidRPr="00F95B02" w:rsidRDefault="00A2383C" w:rsidP="00683665">
            <w:pPr>
              <w:pStyle w:val="TAC"/>
              <w:rPr>
                <w:rFonts w:cs="Arial"/>
                <w:szCs w:val="18"/>
              </w:rPr>
            </w:pPr>
          </w:p>
        </w:tc>
        <w:tc>
          <w:tcPr>
            <w:tcW w:w="260" w:type="pct"/>
          </w:tcPr>
          <w:p w14:paraId="35C984FC" w14:textId="77777777" w:rsidR="00A2383C" w:rsidRPr="00F95B02" w:rsidRDefault="00A2383C" w:rsidP="00683665">
            <w:pPr>
              <w:pStyle w:val="TAC"/>
              <w:rPr>
                <w:rFonts w:cs="Arial"/>
                <w:szCs w:val="18"/>
              </w:rPr>
            </w:pPr>
          </w:p>
        </w:tc>
        <w:tc>
          <w:tcPr>
            <w:tcW w:w="237" w:type="pct"/>
          </w:tcPr>
          <w:p w14:paraId="0EFF7704" w14:textId="77777777" w:rsidR="00A2383C" w:rsidRPr="00F95B02" w:rsidRDefault="00A2383C" w:rsidP="00683665">
            <w:pPr>
              <w:pStyle w:val="TAC"/>
              <w:rPr>
                <w:rFonts w:cs="Arial"/>
                <w:szCs w:val="18"/>
              </w:rPr>
            </w:pPr>
          </w:p>
        </w:tc>
        <w:tc>
          <w:tcPr>
            <w:tcW w:w="260" w:type="pct"/>
            <w:vAlign w:val="center"/>
          </w:tcPr>
          <w:p w14:paraId="79859005" w14:textId="77777777" w:rsidR="00A2383C" w:rsidRPr="00F95B02" w:rsidRDefault="00A2383C" w:rsidP="00683665">
            <w:pPr>
              <w:pStyle w:val="TAC"/>
              <w:keepNext w:val="0"/>
              <w:rPr>
                <w:rFonts w:cs="Arial"/>
                <w:szCs w:val="18"/>
              </w:rPr>
            </w:pPr>
          </w:p>
        </w:tc>
        <w:tc>
          <w:tcPr>
            <w:tcW w:w="238" w:type="pct"/>
            <w:vAlign w:val="center"/>
          </w:tcPr>
          <w:p w14:paraId="13F2F92B" w14:textId="77777777" w:rsidR="00A2383C" w:rsidRPr="00F95B02" w:rsidRDefault="00A2383C" w:rsidP="00683665">
            <w:pPr>
              <w:pStyle w:val="TAC"/>
              <w:keepNext w:val="0"/>
              <w:rPr>
                <w:rFonts w:cs="Arial"/>
                <w:szCs w:val="18"/>
              </w:rPr>
            </w:pPr>
          </w:p>
        </w:tc>
        <w:tc>
          <w:tcPr>
            <w:tcW w:w="261" w:type="pct"/>
          </w:tcPr>
          <w:p w14:paraId="6B4DA915" w14:textId="77777777" w:rsidR="00A2383C" w:rsidRPr="00F95B02" w:rsidRDefault="00A2383C" w:rsidP="00683665">
            <w:pPr>
              <w:pStyle w:val="TAC"/>
              <w:keepNext w:val="0"/>
            </w:pPr>
          </w:p>
        </w:tc>
        <w:tc>
          <w:tcPr>
            <w:tcW w:w="261" w:type="pct"/>
            <w:vAlign w:val="center"/>
          </w:tcPr>
          <w:p w14:paraId="1D5C68E4" w14:textId="77777777" w:rsidR="00A2383C" w:rsidRPr="00F95B02" w:rsidRDefault="00A2383C" w:rsidP="00683665">
            <w:pPr>
              <w:pStyle w:val="TAC"/>
              <w:keepNext w:val="0"/>
              <w:rPr>
                <w:rFonts w:cs="Arial"/>
                <w:szCs w:val="18"/>
              </w:rPr>
            </w:pPr>
          </w:p>
        </w:tc>
        <w:tc>
          <w:tcPr>
            <w:tcW w:w="238" w:type="pct"/>
          </w:tcPr>
          <w:p w14:paraId="7D30B9C8" w14:textId="77777777" w:rsidR="00A2383C" w:rsidRPr="00F95B02" w:rsidRDefault="00A2383C" w:rsidP="00683665">
            <w:pPr>
              <w:pStyle w:val="TAC"/>
              <w:keepNext w:val="0"/>
            </w:pPr>
          </w:p>
        </w:tc>
        <w:tc>
          <w:tcPr>
            <w:tcW w:w="289" w:type="pct"/>
            <w:gridSpan w:val="2"/>
            <w:vAlign w:val="center"/>
          </w:tcPr>
          <w:p w14:paraId="51542E62" w14:textId="77777777" w:rsidR="00A2383C" w:rsidRPr="00F95B02" w:rsidRDefault="00A2383C" w:rsidP="00683665">
            <w:pPr>
              <w:pStyle w:val="TAC"/>
            </w:pPr>
          </w:p>
        </w:tc>
      </w:tr>
      <w:tr w:rsidR="00A2383C" w14:paraId="6F6D7774" w14:textId="77777777" w:rsidTr="00683665">
        <w:trPr>
          <w:cantSplit/>
          <w:jc w:val="center"/>
        </w:trPr>
        <w:tc>
          <w:tcPr>
            <w:tcW w:w="329" w:type="pct"/>
            <w:tcBorders>
              <w:top w:val="nil"/>
            </w:tcBorders>
            <w:vAlign w:val="center"/>
          </w:tcPr>
          <w:p w14:paraId="5DDE9F95" w14:textId="77777777" w:rsidR="00A2383C" w:rsidRPr="00F95B02" w:rsidRDefault="00A2383C" w:rsidP="00683665">
            <w:pPr>
              <w:pStyle w:val="TAC"/>
              <w:keepNext w:val="0"/>
            </w:pPr>
          </w:p>
        </w:tc>
        <w:tc>
          <w:tcPr>
            <w:tcW w:w="324" w:type="pct"/>
            <w:vAlign w:val="center"/>
          </w:tcPr>
          <w:p w14:paraId="409D0619" w14:textId="77777777" w:rsidR="00A2383C" w:rsidRPr="00F95B02" w:rsidRDefault="00A2383C" w:rsidP="00683665">
            <w:pPr>
              <w:pStyle w:val="TAC"/>
              <w:keepNext w:val="0"/>
            </w:pPr>
            <w:r w:rsidRPr="00F95B02">
              <w:t>60</w:t>
            </w:r>
          </w:p>
        </w:tc>
        <w:tc>
          <w:tcPr>
            <w:tcW w:w="247" w:type="pct"/>
          </w:tcPr>
          <w:p w14:paraId="62FFC74B" w14:textId="77777777" w:rsidR="00A2383C" w:rsidRPr="00F95B02" w:rsidRDefault="00A2383C" w:rsidP="00683665">
            <w:pPr>
              <w:pStyle w:val="TAC"/>
              <w:keepNext w:val="0"/>
              <w:rPr>
                <w:rFonts w:eastAsia="Yu Mincho"/>
              </w:rPr>
            </w:pPr>
          </w:p>
        </w:tc>
        <w:tc>
          <w:tcPr>
            <w:tcW w:w="260" w:type="pct"/>
            <w:gridSpan w:val="2"/>
          </w:tcPr>
          <w:p w14:paraId="098D7CC3" w14:textId="77777777" w:rsidR="00A2383C" w:rsidRPr="00F95B02" w:rsidRDefault="00A2383C" w:rsidP="00683665">
            <w:pPr>
              <w:pStyle w:val="TAC"/>
              <w:keepNext w:val="0"/>
              <w:rPr>
                <w:rFonts w:eastAsia="Yu Mincho"/>
              </w:rPr>
            </w:pPr>
          </w:p>
        </w:tc>
        <w:tc>
          <w:tcPr>
            <w:tcW w:w="260" w:type="pct"/>
          </w:tcPr>
          <w:p w14:paraId="13F809A1" w14:textId="77777777" w:rsidR="00A2383C" w:rsidRPr="00F95B02" w:rsidRDefault="00A2383C" w:rsidP="00683665">
            <w:pPr>
              <w:pStyle w:val="TAC"/>
              <w:keepNext w:val="0"/>
              <w:rPr>
                <w:rFonts w:eastAsia="Yu Mincho"/>
              </w:rPr>
            </w:pPr>
          </w:p>
        </w:tc>
        <w:tc>
          <w:tcPr>
            <w:tcW w:w="260" w:type="pct"/>
            <w:vAlign w:val="center"/>
          </w:tcPr>
          <w:p w14:paraId="2D960F3A" w14:textId="77777777" w:rsidR="00A2383C" w:rsidRPr="00F95B02" w:rsidRDefault="00A2383C" w:rsidP="00683665">
            <w:pPr>
              <w:pStyle w:val="TAC"/>
              <w:keepNext w:val="0"/>
              <w:rPr>
                <w:rFonts w:eastAsia="Yu Mincho"/>
              </w:rPr>
            </w:pPr>
          </w:p>
        </w:tc>
        <w:tc>
          <w:tcPr>
            <w:tcW w:w="260" w:type="pct"/>
            <w:vAlign w:val="center"/>
          </w:tcPr>
          <w:p w14:paraId="70D2DE36" w14:textId="77777777" w:rsidR="00A2383C" w:rsidRPr="00F95B02" w:rsidRDefault="00A2383C" w:rsidP="00683665">
            <w:pPr>
              <w:pStyle w:val="TAC"/>
              <w:keepNext w:val="0"/>
              <w:rPr>
                <w:rFonts w:eastAsia="Yu Mincho"/>
              </w:rPr>
            </w:pPr>
          </w:p>
        </w:tc>
        <w:tc>
          <w:tcPr>
            <w:tcW w:w="260" w:type="pct"/>
            <w:vAlign w:val="center"/>
          </w:tcPr>
          <w:p w14:paraId="64A3BC05" w14:textId="77777777" w:rsidR="00A2383C" w:rsidRPr="00F95B02" w:rsidRDefault="00A2383C" w:rsidP="00683665">
            <w:pPr>
              <w:pStyle w:val="TAC"/>
              <w:keepNext w:val="0"/>
              <w:rPr>
                <w:rFonts w:eastAsia="Yu Mincho"/>
              </w:rPr>
            </w:pPr>
          </w:p>
        </w:tc>
        <w:tc>
          <w:tcPr>
            <w:tcW w:w="238" w:type="pct"/>
            <w:vAlign w:val="center"/>
          </w:tcPr>
          <w:p w14:paraId="7870F623" w14:textId="77777777" w:rsidR="00A2383C" w:rsidRPr="00F95B02" w:rsidRDefault="00A2383C" w:rsidP="00683665">
            <w:pPr>
              <w:pStyle w:val="TAC"/>
              <w:keepNext w:val="0"/>
            </w:pPr>
          </w:p>
        </w:tc>
        <w:tc>
          <w:tcPr>
            <w:tcW w:w="260" w:type="pct"/>
          </w:tcPr>
          <w:p w14:paraId="209F9341" w14:textId="77777777" w:rsidR="00A2383C" w:rsidRPr="00F95B02" w:rsidRDefault="00A2383C" w:rsidP="00683665">
            <w:pPr>
              <w:pStyle w:val="TAC"/>
              <w:keepNext w:val="0"/>
              <w:rPr>
                <w:rFonts w:cs="Arial"/>
                <w:szCs w:val="18"/>
              </w:rPr>
            </w:pPr>
          </w:p>
        </w:tc>
        <w:tc>
          <w:tcPr>
            <w:tcW w:w="260" w:type="pct"/>
          </w:tcPr>
          <w:p w14:paraId="24E0E5E1" w14:textId="77777777" w:rsidR="00A2383C" w:rsidRPr="00F95B02" w:rsidRDefault="00A2383C" w:rsidP="00683665">
            <w:pPr>
              <w:pStyle w:val="TAC"/>
              <w:rPr>
                <w:rFonts w:cs="Arial"/>
                <w:szCs w:val="18"/>
              </w:rPr>
            </w:pPr>
          </w:p>
        </w:tc>
        <w:tc>
          <w:tcPr>
            <w:tcW w:w="260" w:type="pct"/>
          </w:tcPr>
          <w:p w14:paraId="62DFA43B" w14:textId="77777777" w:rsidR="00A2383C" w:rsidRPr="00F95B02" w:rsidRDefault="00A2383C" w:rsidP="00683665">
            <w:pPr>
              <w:pStyle w:val="TAC"/>
              <w:rPr>
                <w:rFonts w:cs="Arial"/>
                <w:szCs w:val="18"/>
              </w:rPr>
            </w:pPr>
          </w:p>
        </w:tc>
        <w:tc>
          <w:tcPr>
            <w:tcW w:w="237" w:type="pct"/>
          </w:tcPr>
          <w:p w14:paraId="38AC4DD1" w14:textId="77777777" w:rsidR="00A2383C" w:rsidRPr="00F95B02" w:rsidRDefault="00A2383C" w:rsidP="00683665">
            <w:pPr>
              <w:pStyle w:val="TAC"/>
              <w:rPr>
                <w:rFonts w:cs="Arial"/>
                <w:szCs w:val="18"/>
              </w:rPr>
            </w:pPr>
          </w:p>
        </w:tc>
        <w:tc>
          <w:tcPr>
            <w:tcW w:w="260" w:type="pct"/>
            <w:vAlign w:val="center"/>
          </w:tcPr>
          <w:p w14:paraId="4532115C" w14:textId="77777777" w:rsidR="00A2383C" w:rsidRPr="00F95B02" w:rsidRDefault="00A2383C" w:rsidP="00683665">
            <w:pPr>
              <w:pStyle w:val="TAC"/>
              <w:keepNext w:val="0"/>
              <w:rPr>
                <w:rFonts w:cs="Arial"/>
                <w:szCs w:val="18"/>
              </w:rPr>
            </w:pPr>
          </w:p>
        </w:tc>
        <w:tc>
          <w:tcPr>
            <w:tcW w:w="238" w:type="pct"/>
            <w:vAlign w:val="center"/>
          </w:tcPr>
          <w:p w14:paraId="2CD0C65F" w14:textId="77777777" w:rsidR="00A2383C" w:rsidRPr="00F95B02" w:rsidRDefault="00A2383C" w:rsidP="00683665">
            <w:pPr>
              <w:pStyle w:val="TAC"/>
              <w:keepNext w:val="0"/>
              <w:rPr>
                <w:rFonts w:cs="Arial"/>
                <w:szCs w:val="18"/>
              </w:rPr>
            </w:pPr>
          </w:p>
        </w:tc>
        <w:tc>
          <w:tcPr>
            <w:tcW w:w="261" w:type="pct"/>
          </w:tcPr>
          <w:p w14:paraId="6056FD15" w14:textId="77777777" w:rsidR="00A2383C" w:rsidRPr="00F95B02" w:rsidRDefault="00A2383C" w:rsidP="00683665">
            <w:pPr>
              <w:pStyle w:val="TAC"/>
              <w:keepNext w:val="0"/>
            </w:pPr>
          </w:p>
        </w:tc>
        <w:tc>
          <w:tcPr>
            <w:tcW w:w="261" w:type="pct"/>
            <w:vAlign w:val="center"/>
          </w:tcPr>
          <w:p w14:paraId="0437EEEA" w14:textId="77777777" w:rsidR="00A2383C" w:rsidRPr="00F95B02" w:rsidRDefault="00A2383C" w:rsidP="00683665">
            <w:pPr>
              <w:pStyle w:val="TAC"/>
              <w:keepNext w:val="0"/>
              <w:rPr>
                <w:rFonts w:cs="Arial"/>
                <w:szCs w:val="18"/>
              </w:rPr>
            </w:pPr>
          </w:p>
        </w:tc>
        <w:tc>
          <w:tcPr>
            <w:tcW w:w="238" w:type="pct"/>
          </w:tcPr>
          <w:p w14:paraId="70D54A24" w14:textId="77777777" w:rsidR="00A2383C" w:rsidRPr="00F95B02" w:rsidRDefault="00A2383C" w:rsidP="00683665">
            <w:pPr>
              <w:pStyle w:val="TAC"/>
              <w:keepNext w:val="0"/>
            </w:pPr>
          </w:p>
        </w:tc>
        <w:tc>
          <w:tcPr>
            <w:tcW w:w="289" w:type="pct"/>
            <w:gridSpan w:val="2"/>
            <w:vAlign w:val="center"/>
          </w:tcPr>
          <w:p w14:paraId="418A3DB1" w14:textId="77777777" w:rsidR="00A2383C" w:rsidRPr="00F95B02" w:rsidRDefault="00A2383C" w:rsidP="00683665">
            <w:pPr>
              <w:pStyle w:val="TAC"/>
            </w:pPr>
          </w:p>
        </w:tc>
      </w:tr>
      <w:tr w:rsidR="00A2383C" w14:paraId="4CBB2530" w14:textId="77777777" w:rsidTr="00683665">
        <w:trPr>
          <w:cantSplit/>
          <w:jc w:val="center"/>
        </w:trPr>
        <w:tc>
          <w:tcPr>
            <w:tcW w:w="329" w:type="pct"/>
            <w:tcBorders>
              <w:bottom w:val="nil"/>
            </w:tcBorders>
            <w:vAlign w:val="center"/>
          </w:tcPr>
          <w:p w14:paraId="558C9A45" w14:textId="77777777" w:rsidR="00A2383C" w:rsidRPr="00F95B02" w:rsidRDefault="00A2383C" w:rsidP="00683665">
            <w:pPr>
              <w:pStyle w:val="TAC"/>
              <w:keepNext w:val="0"/>
            </w:pPr>
          </w:p>
        </w:tc>
        <w:tc>
          <w:tcPr>
            <w:tcW w:w="324" w:type="pct"/>
            <w:vAlign w:val="center"/>
          </w:tcPr>
          <w:p w14:paraId="0E073019" w14:textId="77777777" w:rsidR="00A2383C" w:rsidRPr="00F95B02" w:rsidRDefault="00A2383C" w:rsidP="00683665">
            <w:pPr>
              <w:pStyle w:val="TAC"/>
              <w:keepNext w:val="0"/>
            </w:pPr>
            <w:r w:rsidRPr="00F95B02">
              <w:rPr>
                <w:rFonts w:eastAsia="Yu Mincho" w:hint="eastAsia"/>
                <w:lang w:eastAsia="zh-CN"/>
              </w:rPr>
              <w:t>15</w:t>
            </w:r>
          </w:p>
        </w:tc>
        <w:tc>
          <w:tcPr>
            <w:tcW w:w="247" w:type="pct"/>
          </w:tcPr>
          <w:p w14:paraId="44CCD931" w14:textId="77777777" w:rsidR="00A2383C" w:rsidRDefault="00A2383C" w:rsidP="00683665">
            <w:pPr>
              <w:pStyle w:val="TAC"/>
              <w:keepNext w:val="0"/>
            </w:pPr>
          </w:p>
        </w:tc>
        <w:tc>
          <w:tcPr>
            <w:tcW w:w="260" w:type="pct"/>
            <w:gridSpan w:val="2"/>
          </w:tcPr>
          <w:p w14:paraId="01B509CA" w14:textId="77777777" w:rsidR="00A2383C" w:rsidRPr="00F95B02" w:rsidRDefault="00A2383C" w:rsidP="00683665">
            <w:pPr>
              <w:pStyle w:val="TAC"/>
              <w:keepNext w:val="0"/>
              <w:rPr>
                <w:rFonts w:eastAsia="Yu Mincho"/>
              </w:rPr>
            </w:pPr>
            <w:r>
              <w:t>5</w:t>
            </w:r>
          </w:p>
        </w:tc>
        <w:tc>
          <w:tcPr>
            <w:tcW w:w="260" w:type="pct"/>
          </w:tcPr>
          <w:p w14:paraId="19454DD2" w14:textId="77777777" w:rsidR="00A2383C" w:rsidRDefault="00A2383C" w:rsidP="00683665">
            <w:pPr>
              <w:pStyle w:val="TAC"/>
              <w:keepNext w:val="0"/>
            </w:pPr>
          </w:p>
        </w:tc>
        <w:tc>
          <w:tcPr>
            <w:tcW w:w="260" w:type="pct"/>
          </w:tcPr>
          <w:p w14:paraId="12C7370D" w14:textId="77777777" w:rsidR="00A2383C" w:rsidRPr="00F95B02" w:rsidRDefault="00A2383C" w:rsidP="00683665">
            <w:pPr>
              <w:pStyle w:val="TAC"/>
              <w:keepNext w:val="0"/>
              <w:rPr>
                <w:rFonts w:eastAsia="Yu Mincho"/>
              </w:rPr>
            </w:pPr>
            <w:r>
              <w:t>10</w:t>
            </w:r>
          </w:p>
        </w:tc>
        <w:tc>
          <w:tcPr>
            <w:tcW w:w="260" w:type="pct"/>
          </w:tcPr>
          <w:p w14:paraId="7F97BC52" w14:textId="77777777" w:rsidR="00A2383C" w:rsidRPr="00F95B02" w:rsidRDefault="00A2383C" w:rsidP="00683665">
            <w:pPr>
              <w:pStyle w:val="TAC"/>
              <w:keepNext w:val="0"/>
              <w:rPr>
                <w:rFonts w:eastAsia="Yu Mincho"/>
              </w:rPr>
            </w:pPr>
            <w:r>
              <w:t>15</w:t>
            </w:r>
          </w:p>
        </w:tc>
        <w:tc>
          <w:tcPr>
            <w:tcW w:w="260" w:type="pct"/>
            <w:vAlign w:val="center"/>
          </w:tcPr>
          <w:p w14:paraId="7B208461" w14:textId="77777777" w:rsidR="00A2383C" w:rsidRPr="00F95B02" w:rsidRDefault="00A2383C" w:rsidP="00683665">
            <w:pPr>
              <w:pStyle w:val="TAC"/>
              <w:keepNext w:val="0"/>
              <w:rPr>
                <w:rFonts w:eastAsia="Yu Mincho"/>
              </w:rPr>
            </w:pPr>
          </w:p>
        </w:tc>
        <w:tc>
          <w:tcPr>
            <w:tcW w:w="238" w:type="pct"/>
            <w:vAlign w:val="center"/>
          </w:tcPr>
          <w:p w14:paraId="29838157" w14:textId="77777777" w:rsidR="00A2383C" w:rsidRPr="00F95B02" w:rsidRDefault="00A2383C" w:rsidP="00683665">
            <w:pPr>
              <w:pStyle w:val="TAC"/>
              <w:keepNext w:val="0"/>
            </w:pPr>
          </w:p>
        </w:tc>
        <w:tc>
          <w:tcPr>
            <w:tcW w:w="260" w:type="pct"/>
          </w:tcPr>
          <w:p w14:paraId="3505A313" w14:textId="77777777" w:rsidR="00A2383C" w:rsidRPr="00F95B02" w:rsidRDefault="00A2383C" w:rsidP="00683665">
            <w:pPr>
              <w:pStyle w:val="TAC"/>
              <w:keepNext w:val="0"/>
              <w:rPr>
                <w:rFonts w:cs="Arial"/>
                <w:szCs w:val="18"/>
              </w:rPr>
            </w:pPr>
          </w:p>
        </w:tc>
        <w:tc>
          <w:tcPr>
            <w:tcW w:w="260" w:type="pct"/>
          </w:tcPr>
          <w:p w14:paraId="344DD9C8" w14:textId="77777777" w:rsidR="00A2383C" w:rsidRPr="00F95B02" w:rsidRDefault="00A2383C" w:rsidP="00683665">
            <w:pPr>
              <w:pStyle w:val="TAC"/>
              <w:rPr>
                <w:rFonts w:cs="Arial"/>
                <w:szCs w:val="18"/>
              </w:rPr>
            </w:pPr>
          </w:p>
        </w:tc>
        <w:tc>
          <w:tcPr>
            <w:tcW w:w="260" w:type="pct"/>
          </w:tcPr>
          <w:p w14:paraId="29A8AB3E" w14:textId="77777777" w:rsidR="00A2383C" w:rsidRPr="00F95B02" w:rsidRDefault="00A2383C" w:rsidP="00683665">
            <w:pPr>
              <w:pStyle w:val="TAC"/>
              <w:rPr>
                <w:rFonts w:cs="Arial"/>
                <w:szCs w:val="18"/>
              </w:rPr>
            </w:pPr>
          </w:p>
        </w:tc>
        <w:tc>
          <w:tcPr>
            <w:tcW w:w="237" w:type="pct"/>
          </w:tcPr>
          <w:p w14:paraId="46BE3E58" w14:textId="77777777" w:rsidR="00A2383C" w:rsidRPr="00F95B02" w:rsidRDefault="00A2383C" w:rsidP="00683665">
            <w:pPr>
              <w:pStyle w:val="TAC"/>
              <w:rPr>
                <w:rFonts w:cs="Arial"/>
                <w:szCs w:val="18"/>
              </w:rPr>
            </w:pPr>
          </w:p>
        </w:tc>
        <w:tc>
          <w:tcPr>
            <w:tcW w:w="260" w:type="pct"/>
            <w:vAlign w:val="center"/>
          </w:tcPr>
          <w:p w14:paraId="0B6A8120" w14:textId="77777777" w:rsidR="00A2383C" w:rsidRPr="00F95B02" w:rsidRDefault="00A2383C" w:rsidP="00683665">
            <w:pPr>
              <w:pStyle w:val="TAC"/>
              <w:keepNext w:val="0"/>
              <w:rPr>
                <w:rFonts w:cs="Arial"/>
                <w:szCs w:val="18"/>
              </w:rPr>
            </w:pPr>
          </w:p>
        </w:tc>
        <w:tc>
          <w:tcPr>
            <w:tcW w:w="238" w:type="pct"/>
            <w:vAlign w:val="center"/>
          </w:tcPr>
          <w:p w14:paraId="0FE86339" w14:textId="77777777" w:rsidR="00A2383C" w:rsidRPr="00F95B02" w:rsidRDefault="00A2383C" w:rsidP="00683665">
            <w:pPr>
              <w:pStyle w:val="TAC"/>
              <w:keepNext w:val="0"/>
              <w:rPr>
                <w:rFonts w:cs="Arial"/>
                <w:szCs w:val="18"/>
              </w:rPr>
            </w:pPr>
          </w:p>
        </w:tc>
        <w:tc>
          <w:tcPr>
            <w:tcW w:w="261" w:type="pct"/>
          </w:tcPr>
          <w:p w14:paraId="613336D4" w14:textId="77777777" w:rsidR="00A2383C" w:rsidRPr="00F95B02" w:rsidRDefault="00A2383C" w:rsidP="00683665">
            <w:pPr>
              <w:pStyle w:val="TAC"/>
              <w:keepNext w:val="0"/>
            </w:pPr>
          </w:p>
        </w:tc>
        <w:tc>
          <w:tcPr>
            <w:tcW w:w="261" w:type="pct"/>
            <w:vAlign w:val="center"/>
          </w:tcPr>
          <w:p w14:paraId="04CB5AE8" w14:textId="77777777" w:rsidR="00A2383C" w:rsidRPr="00F95B02" w:rsidRDefault="00A2383C" w:rsidP="00683665">
            <w:pPr>
              <w:pStyle w:val="TAC"/>
              <w:keepNext w:val="0"/>
              <w:rPr>
                <w:rFonts w:cs="Arial"/>
                <w:szCs w:val="18"/>
              </w:rPr>
            </w:pPr>
          </w:p>
        </w:tc>
        <w:tc>
          <w:tcPr>
            <w:tcW w:w="238" w:type="pct"/>
          </w:tcPr>
          <w:p w14:paraId="086B1B60" w14:textId="77777777" w:rsidR="00A2383C" w:rsidRPr="00F95B02" w:rsidRDefault="00A2383C" w:rsidP="00683665">
            <w:pPr>
              <w:pStyle w:val="TAC"/>
              <w:keepNext w:val="0"/>
            </w:pPr>
          </w:p>
        </w:tc>
        <w:tc>
          <w:tcPr>
            <w:tcW w:w="289" w:type="pct"/>
            <w:gridSpan w:val="2"/>
            <w:vAlign w:val="center"/>
          </w:tcPr>
          <w:p w14:paraId="1005E1FB" w14:textId="77777777" w:rsidR="00A2383C" w:rsidRPr="00F95B02" w:rsidRDefault="00A2383C" w:rsidP="00683665">
            <w:pPr>
              <w:pStyle w:val="TAC"/>
            </w:pPr>
          </w:p>
        </w:tc>
      </w:tr>
      <w:tr w:rsidR="00A2383C" w14:paraId="346BE1C1" w14:textId="77777777" w:rsidTr="00683665">
        <w:trPr>
          <w:cantSplit/>
          <w:jc w:val="center"/>
        </w:trPr>
        <w:tc>
          <w:tcPr>
            <w:tcW w:w="329" w:type="pct"/>
            <w:tcBorders>
              <w:top w:val="nil"/>
              <w:bottom w:val="nil"/>
            </w:tcBorders>
            <w:vAlign w:val="center"/>
          </w:tcPr>
          <w:p w14:paraId="428E7575" w14:textId="77777777" w:rsidR="00A2383C" w:rsidRPr="00F95B02" w:rsidRDefault="00A2383C" w:rsidP="00683665">
            <w:pPr>
              <w:pStyle w:val="TAC"/>
              <w:keepNext w:val="0"/>
            </w:pPr>
            <w:r w:rsidRPr="00F95B02">
              <w:rPr>
                <w:rFonts w:eastAsia="等线" w:hint="eastAsia"/>
                <w:lang w:eastAsia="zh-CN"/>
              </w:rPr>
              <w:t>n95</w:t>
            </w:r>
          </w:p>
        </w:tc>
        <w:tc>
          <w:tcPr>
            <w:tcW w:w="324" w:type="pct"/>
            <w:vAlign w:val="center"/>
          </w:tcPr>
          <w:p w14:paraId="6E3CED3B" w14:textId="77777777" w:rsidR="00A2383C" w:rsidRPr="00F95B02" w:rsidRDefault="00A2383C" w:rsidP="00683665">
            <w:pPr>
              <w:pStyle w:val="TAC"/>
              <w:keepNext w:val="0"/>
              <w:rPr>
                <w:rFonts w:eastAsia="Yu Mincho"/>
                <w:lang w:eastAsia="zh-CN"/>
              </w:rPr>
            </w:pPr>
            <w:r w:rsidRPr="00F95B02">
              <w:rPr>
                <w:rFonts w:eastAsia="Yu Mincho" w:hint="eastAsia"/>
                <w:lang w:eastAsia="zh-CN"/>
              </w:rPr>
              <w:t>30</w:t>
            </w:r>
          </w:p>
        </w:tc>
        <w:tc>
          <w:tcPr>
            <w:tcW w:w="247" w:type="pct"/>
          </w:tcPr>
          <w:p w14:paraId="3265E792" w14:textId="77777777" w:rsidR="00A2383C" w:rsidRPr="00F95B02" w:rsidRDefault="00A2383C" w:rsidP="00683665">
            <w:pPr>
              <w:pStyle w:val="TAC"/>
              <w:keepNext w:val="0"/>
            </w:pPr>
          </w:p>
        </w:tc>
        <w:tc>
          <w:tcPr>
            <w:tcW w:w="260" w:type="pct"/>
            <w:gridSpan w:val="2"/>
          </w:tcPr>
          <w:p w14:paraId="0A719EB0" w14:textId="77777777" w:rsidR="00A2383C" w:rsidRPr="00F95B02" w:rsidRDefault="00A2383C" w:rsidP="00683665">
            <w:pPr>
              <w:pStyle w:val="TAC"/>
              <w:keepNext w:val="0"/>
            </w:pPr>
          </w:p>
        </w:tc>
        <w:tc>
          <w:tcPr>
            <w:tcW w:w="260" w:type="pct"/>
          </w:tcPr>
          <w:p w14:paraId="43E186D3" w14:textId="77777777" w:rsidR="00A2383C" w:rsidRDefault="00A2383C" w:rsidP="00683665">
            <w:pPr>
              <w:pStyle w:val="TAC"/>
              <w:keepNext w:val="0"/>
            </w:pPr>
          </w:p>
        </w:tc>
        <w:tc>
          <w:tcPr>
            <w:tcW w:w="260" w:type="pct"/>
          </w:tcPr>
          <w:p w14:paraId="3DFE3208" w14:textId="77777777" w:rsidR="00A2383C" w:rsidRPr="00F95B02" w:rsidRDefault="00A2383C" w:rsidP="00683665">
            <w:pPr>
              <w:pStyle w:val="TAC"/>
              <w:keepNext w:val="0"/>
            </w:pPr>
            <w:r>
              <w:t>10</w:t>
            </w:r>
          </w:p>
        </w:tc>
        <w:tc>
          <w:tcPr>
            <w:tcW w:w="260" w:type="pct"/>
          </w:tcPr>
          <w:p w14:paraId="5BD22D87" w14:textId="77777777" w:rsidR="00A2383C" w:rsidRPr="00F95B02" w:rsidRDefault="00A2383C" w:rsidP="00683665">
            <w:pPr>
              <w:pStyle w:val="TAC"/>
              <w:keepNext w:val="0"/>
            </w:pPr>
            <w:r>
              <w:t>15</w:t>
            </w:r>
          </w:p>
        </w:tc>
        <w:tc>
          <w:tcPr>
            <w:tcW w:w="260" w:type="pct"/>
            <w:vAlign w:val="center"/>
          </w:tcPr>
          <w:p w14:paraId="29297EF8" w14:textId="77777777" w:rsidR="00A2383C" w:rsidRPr="00F95B02" w:rsidRDefault="00A2383C" w:rsidP="00683665">
            <w:pPr>
              <w:pStyle w:val="TAC"/>
              <w:keepNext w:val="0"/>
              <w:rPr>
                <w:rFonts w:eastAsia="Yu Mincho"/>
              </w:rPr>
            </w:pPr>
          </w:p>
        </w:tc>
        <w:tc>
          <w:tcPr>
            <w:tcW w:w="238" w:type="pct"/>
            <w:vAlign w:val="center"/>
          </w:tcPr>
          <w:p w14:paraId="37F8AB4A" w14:textId="77777777" w:rsidR="00A2383C" w:rsidRPr="00F95B02" w:rsidRDefault="00A2383C" w:rsidP="00683665">
            <w:pPr>
              <w:pStyle w:val="TAC"/>
              <w:keepNext w:val="0"/>
            </w:pPr>
          </w:p>
        </w:tc>
        <w:tc>
          <w:tcPr>
            <w:tcW w:w="260" w:type="pct"/>
          </w:tcPr>
          <w:p w14:paraId="59CFFC64" w14:textId="77777777" w:rsidR="00A2383C" w:rsidRPr="00F95B02" w:rsidRDefault="00A2383C" w:rsidP="00683665">
            <w:pPr>
              <w:pStyle w:val="TAC"/>
              <w:keepNext w:val="0"/>
              <w:rPr>
                <w:rFonts w:cs="Arial"/>
                <w:szCs w:val="18"/>
              </w:rPr>
            </w:pPr>
          </w:p>
        </w:tc>
        <w:tc>
          <w:tcPr>
            <w:tcW w:w="260" w:type="pct"/>
          </w:tcPr>
          <w:p w14:paraId="1B125F3F" w14:textId="77777777" w:rsidR="00A2383C" w:rsidRPr="00F95B02" w:rsidRDefault="00A2383C" w:rsidP="00683665">
            <w:pPr>
              <w:pStyle w:val="TAC"/>
              <w:rPr>
                <w:rFonts w:cs="Arial"/>
                <w:szCs w:val="18"/>
              </w:rPr>
            </w:pPr>
          </w:p>
        </w:tc>
        <w:tc>
          <w:tcPr>
            <w:tcW w:w="260" w:type="pct"/>
          </w:tcPr>
          <w:p w14:paraId="2ADCC257" w14:textId="77777777" w:rsidR="00A2383C" w:rsidRPr="00F95B02" w:rsidRDefault="00A2383C" w:rsidP="00683665">
            <w:pPr>
              <w:pStyle w:val="TAC"/>
              <w:rPr>
                <w:rFonts w:cs="Arial"/>
                <w:szCs w:val="18"/>
              </w:rPr>
            </w:pPr>
          </w:p>
        </w:tc>
        <w:tc>
          <w:tcPr>
            <w:tcW w:w="237" w:type="pct"/>
          </w:tcPr>
          <w:p w14:paraId="72183DE6" w14:textId="77777777" w:rsidR="00A2383C" w:rsidRPr="00F95B02" w:rsidRDefault="00A2383C" w:rsidP="00683665">
            <w:pPr>
              <w:pStyle w:val="TAC"/>
              <w:rPr>
                <w:rFonts w:cs="Arial"/>
                <w:szCs w:val="18"/>
              </w:rPr>
            </w:pPr>
          </w:p>
        </w:tc>
        <w:tc>
          <w:tcPr>
            <w:tcW w:w="260" w:type="pct"/>
            <w:vAlign w:val="center"/>
          </w:tcPr>
          <w:p w14:paraId="270B8689" w14:textId="77777777" w:rsidR="00A2383C" w:rsidRPr="00F95B02" w:rsidRDefault="00A2383C" w:rsidP="00683665">
            <w:pPr>
              <w:pStyle w:val="TAC"/>
              <w:keepNext w:val="0"/>
              <w:rPr>
                <w:rFonts w:cs="Arial"/>
                <w:szCs w:val="18"/>
              </w:rPr>
            </w:pPr>
          </w:p>
        </w:tc>
        <w:tc>
          <w:tcPr>
            <w:tcW w:w="238" w:type="pct"/>
            <w:vAlign w:val="center"/>
          </w:tcPr>
          <w:p w14:paraId="0034F17E" w14:textId="77777777" w:rsidR="00A2383C" w:rsidRPr="00F95B02" w:rsidRDefault="00A2383C" w:rsidP="00683665">
            <w:pPr>
              <w:pStyle w:val="TAC"/>
              <w:keepNext w:val="0"/>
              <w:rPr>
                <w:rFonts w:cs="Arial"/>
                <w:szCs w:val="18"/>
              </w:rPr>
            </w:pPr>
          </w:p>
        </w:tc>
        <w:tc>
          <w:tcPr>
            <w:tcW w:w="261" w:type="pct"/>
          </w:tcPr>
          <w:p w14:paraId="0A211956" w14:textId="77777777" w:rsidR="00A2383C" w:rsidRPr="00F95B02" w:rsidRDefault="00A2383C" w:rsidP="00683665">
            <w:pPr>
              <w:pStyle w:val="TAC"/>
              <w:keepNext w:val="0"/>
            </w:pPr>
          </w:p>
        </w:tc>
        <w:tc>
          <w:tcPr>
            <w:tcW w:w="261" w:type="pct"/>
            <w:vAlign w:val="center"/>
          </w:tcPr>
          <w:p w14:paraId="32D5B250" w14:textId="77777777" w:rsidR="00A2383C" w:rsidRPr="00F95B02" w:rsidRDefault="00A2383C" w:rsidP="00683665">
            <w:pPr>
              <w:pStyle w:val="TAC"/>
              <w:keepNext w:val="0"/>
              <w:rPr>
                <w:rFonts w:cs="Arial"/>
                <w:szCs w:val="18"/>
              </w:rPr>
            </w:pPr>
          </w:p>
        </w:tc>
        <w:tc>
          <w:tcPr>
            <w:tcW w:w="238" w:type="pct"/>
          </w:tcPr>
          <w:p w14:paraId="4B268683" w14:textId="77777777" w:rsidR="00A2383C" w:rsidRPr="00F95B02" w:rsidRDefault="00A2383C" w:rsidP="00683665">
            <w:pPr>
              <w:pStyle w:val="TAC"/>
              <w:keepNext w:val="0"/>
            </w:pPr>
          </w:p>
        </w:tc>
        <w:tc>
          <w:tcPr>
            <w:tcW w:w="289" w:type="pct"/>
            <w:gridSpan w:val="2"/>
            <w:vAlign w:val="center"/>
          </w:tcPr>
          <w:p w14:paraId="200329EB" w14:textId="77777777" w:rsidR="00A2383C" w:rsidRPr="00F95B02" w:rsidRDefault="00A2383C" w:rsidP="00683665">
            <w:pPr>
              <w:pStyle w:val="TAC"/>
            </w:pPr>
          </w:p>
        </w:tc>
      </w:tr>
      <w:tr w:rsidR="00A2383C" w14:paraId="5A33BCEE" w14:textId="77777777" w:rsidTr="00683665">
        <w:trPr>
          <w:cantSplit/>
          <w:jc w:val="center"/>
        </w:trPr>
        <w:tc>
          <w:tcPr>
            <w:tcW w:w="329" w:type="pct"/>
            <w:tcBorders>
              <w:top w:val="nil"/>
            </w:tcBorders>
            <w:vAlign w:val="center"/>
          </w:tcPr>
          <w:p w14:paraId="29C08A99" w14:textId="77777777" w:rsidR="00A2383C" w:rsidRPr="00F95B02" w:rsidRDefault="00A2383C" w:rsidP="00683665">
            <w:pPr>
              <w:pStyle w:val="TAC"/>
              <w:rPr>
                <w:rFonts w:eastAsia="等线"/>
                <w:lang w:eastAsia="zh-CN"/>
              </w:rPr>
            </w:pPr>
          </w:p>
        </w:tc>
        <w:tc>
          <w:tcPr>
            <w:tcW w:w="324" w:type="pct"/>
            <w:vAlign w:val="center"/>
          </w:tcPr>
          <w:p w14:paraId="5A91CF1F" w14:textId="77777777" w:rsidR="00A2383C" w:rsidRPr="00F95B02" w:rsidRDefault="00A2383C" w:rsidP="00683665">
            <w:pPr>
              <w:pStyle w:val="TAC"/>
              <w:rPr>
                <w:rFonts w:eastAsia="Yu Mincho"/>
                <w:lang w:eastAsia="zh-CN"/>
              </w:rPr>
            </w:pPr>
            <w:r w:rsidRPr="00F95B02">
              <w:rPr>
                <w:rFonts w:eastAsia="Yu Mincho" w:hint="eastAsia"/>
                <w:lang w:eastAsia="zh-CN"/>
              </w:rPr>
              <w:t>60</w:t>
            </w:r>
          </w:p>
        </w:tc>
        <w:tc>
          <w:tcPr>
            <w:tcW w:w="247" w:type="pct"/>
          </w:tcPr>
          <w:p w14:paraId="26C3B34D" w14:textId="77777777" w:rsidR="00A2383C" w:rsidRPr="00F95B02" w:rsidRDefault="00A2383C" w:rsidP="00683665">
            <w:pPr>
              <w:pStyle w:val="TAC"/>
            </w:pPr>
          </w:p>
        </w:tc>
        <w:tc>
          <w:tcPr>
            <w:tcW w:w="260" w:type="pct"/>
            <w:gridSpan w:val="2"/>
          </w:tcPr>
          <w:p w14:paraId="3CC25F0C" w14:textId="77777777" w:rsidR="00A2383C" w:rsidRPr="00F95B02" w:rsidRDefault="00A2383C" w:rsidP="00683665">
            <w:pPr>
              <w:pStyle w:val="TAC"/>
            </w:pPr>
          </w:p>
        </w:tc>
        <w:tc>
          <w:tcPr>
            <w:tcW w:w="260" w:type="pct"/>
          </w:tcPr>
          <w:p w14:paraId="07C5338B" w14:textId="77777777" w:rsidR="00A2383C" w:rsidRDefault="00A2383C" w:rsidP="00683665">
            <w:pPr>
              <w:pStyle w:val="TAC"/>
            </w:pPr>
          </w:p>
        </w:tc>
        <w:tc>
          <w:tcPr>
            <w:tcW w:w="260" w:type="pct"/>
          </w:tcPr>
          <w:p w14:paraId="3357095A" w14:textId="77777777" w:rsidR="00A2383C" w:rsidRPr="00F95B02" w:rsidRDefault="00A2383C" w:rsidP="00683665">
            <w:pPr>
              <w:pStyle w:val="TAC"/>
            </w:pPr>
            <w:r>
              <w:t>10</w:t>
            </w:r>
          </w:p>
        </w:tc>
        <w:tc>
          <w:tcPr>
            <w:tcW w:w="260" w:type="pct"/>
          </w:tcPr>
          <w:p w14:paraId="2D0EA1D4" w14:textId="77777777" w:rsidR="00A2383C" w:rsidRPr="00F95B02" w:rsidRDefault="00A2383C" w:rsidP="00683665">
            <w:pPr>
              <w:pStyle w:val="TAC"/>
            </w:pPr>
            <w:r>
              <w:t>15</w:t>
            </w:r>
          </w:p>
        </w:tc>
        <w:tc>
          <w:tcPr>
            <w:tcW w:w="260" w:type="pct"/>
            <w:vAlign w:val="center"/>
          </w:tcPr>
          <w:p w14:paraId="25631D94" w14:textId="77777777" w:rsidR="00A2383C" w:rsidRPr="00F95B02" w:rsidRDefault="00A2383C" w:rsidP="00683665">
            <w:pPr>
              <w:pStyle w:val="TAC"/>
              <w:rPr>
                <w:rFonts w:eastAsia="Yu Mincho"/>
              </w:rPr>
            </w:pPr>
          </w:p>
        </w:tc>
        <w:tc>
          <w:tcPr>
            <w:tcW w:w="238" w:type="pct"/>
            <w:vAlign w:val="center"/>
          </w:tcPr>
          <w:p w14:paraId="66728F41" w14:textId="77777777" w:rsidR="00A2383C" w:rsidRPr="00F95B02" w:rsidRDefault="00A2383C" w:rsidP="00683665">
            <w:pPr>
              <w:pStyle w:val="TAC"/>
            </w:pPr>
          </w:p>
        </w:tc>
        <w:tc>
          <w:tcPr>
            <w:tcW w:w="260" w:type="pct"/>
          </w:tcPr>
          <w:p w14:paraId="53EE9E4F" w14:textId="77777777" w:rsidR="00A2383C" w:rsidRPr="00F95B02" w:rsidRDefault="00A2383C" w:rsidP="00683665">
            <w:pPr>
              <w:pStyle w:val="TAC"/>
              <w:rPr>
                <w:rFonts w:cs="Arial"/>
                <w:szCs w:val="18"/>
              </w:rPr>
            </w:pPr>
          </w:p>
        </w:tc>
        <w:tc>
          <w:tcPr>
            <w:tcW w:w="260" w:type="pct"/>
          </w:tcPr>
          <w:p w14:paraId="043C138C" w14:textId="77777777" w:rsidR="00A2383C" w:rsidRPr="00F95B02" w:rsidRDefault="00A2383C" w:rsidP="00683665">
            <w:pPr>
              <w:pStyle w:val="TAC"/>
              <w:rPr>
                <w:rFonts w:cs="Arial"/>
                <w:szCs w:val="18"/>
              </w:rPr>
            </w:pPr>
          </w:p>
        </w:tc>
        <w:tc>
          <w:tcPr>
            <w:tcW w:w="260" w:type="pct"/>
          </w:tcPr>
          <w:p w14:paraId="0FC682FB" w14:textId="77777777" w:rsidR="00A2383C" w:rsidRPr="00F95B02" w:rsidRDefault="00A2383C" w:rsidP="00683665">
            <w:pPr>
              <w:pStyle w:val="TAC"/>
              <w:rPr>
                <w:rFonts w:cs="Arial"/>
                <w:szCs w:val="18"/>
              </w:rPr>
            </w:pPr>
          </w:p>
        </w:tc>
        <w:tc>
          <w:tcPr>
            <w:tcW w:w="237" w:type="pct"/>
          </w:tcPr>
          <w:p w14:paraId="4D9B9599" w14:textId="77777777" w:rsidR="00A2383C" w:rsidRPr="00F95B02" w:rsidRDefault="00A2383C" w:rsidP="00683665">
            <w:pPr>
              <w:pStyle w:val="TAC"/>
              <w:rPr>
                <w:rFonts w:cs="Arial"/>
                <w:szCs w:val="18"/>
              </w:rPr>
            </w:pPr>
          </w:p>
        </w:tc>
        <w:tc>
          <w:tcPr>
            <w:tcW w:w="260" w:type="pct"/>
            <w:vAlign w:val="center"/>
          </w:tcPr>
          <w:p w14:paraId="64C6F42F" w14:textId="77777777" w:rsidR="00A2383C" w:rsidRPr="00F95B02" w:rsidRDefault="00A2383C" w:rsidP="00683665">
            <w:pPr>
              <w:pStyle w:val="TAC"/>
              <w:rPr>
                <w:rFonts w:cs="Arial"/>
                <w:szCs w:val="18"/>
              </w:rPr>
            </w:pPr>
          </w:p>
        </w:tc>
        <w:tc>
          <w:tcPr>
            <w:tcW w:w="238" w:type="pct"/>
            <w:vAlign w:val="center"/>
          </w:tcPr>
          <w:p w14:paraId="3F92949A" w14:textId="77777777" w:rsidR="00A2383C" w:rsidRPr="00F95B02" w:rsidRDefault="00A2383C" w:rsidP="00683665">
            <w:pPr>
              <w:pStyle w:val="TAC"/>
              <w:rPr>
                <w:rFonts w:cs="Arial"/>
                <w:szCs w:val="18"/>
              </w:rPr>
            </w:pPr>
          </w:p>
        </w:tc>
        <w:tc>
          <w:tcPr>
            <w:tcW w:w="261" w:type="pct"/>
          </w:tcPr>
          <w:p w14:paraId="755BB680" w14:textId="77777777" w:rsidR="00A2383C" w:rsidRPr="00F95B02" w:rsidRDefault="00A2383C" w:rsidP="00683665">
            <w:pPr>
              <w:pStyle w:val="TAC"/>
            </w:pPr>
          </w:p>
        </w:tc>
        <w:tc>
          <w:tcPr>
            <w:tcW w:w="261" w:type="pct"/>
            <w:vAlign w:val="center"/>
          </w:tcPr>
          <w:p w14:paraId="5A75558B" w14:textId="77777777" w:rsidR="00A2383C" w:rsidRPr="00F95B02" w:rsidRDefault="00A2383C" w:rsidP="00683665">
            <w:pPr>
              <w:pStyle w:val="TAC"/>
              <w:rPr>
                <w:rFonts w:cs="Arial"/>
                <w:szCs w:val="18"/>
              </w:rPr>
            </w:pPr>
          </w:p>
        </w:tc>
        <w:tc>
          <w:tcPr>
            <w:tcW w:w="238" w:type="pct"/>
          </w:tcPr>
          <w:p w14:paraId="625F97E0" w14:textId="77777777" w:rsidR="00A2383C" w:rsidRPr="00F95B02" w:rsidRDefault="00A2383C" w:rsidP="00683665">
            <w:pPr>
              <w:pStyle w:val="TAC"/>
            </w:pPr>
          </w:p>
        </w:tc>
        <w:tc>
          <w:tcPr>
            <w:tcW w:w="289" w:type="pct"/>
            <w:gridSpan w:val="2"/>
            <w:vAlign w:val="center"/>
          </w:tcPr>
          <w:p w14:paraId="0852592D" w14:textId="77777777" w:rsidR="00A2383C" w:rsidRPr="00F95B02" w:rsidRDefault="00A2383C" w:rsidP="00683665">
            <w:pPr>
              <w:pStyle w:val="TAC"/>
            </w:pPr>
          </w:p>
        </w:tc>
      </w:tr>
      <w:tr w:rsidR="00A2383C" w14:paraId="6A01CDAE" w14:textId="77777777" w:rsidTr="00683665">
        <w:trPr>
          <w:cantSplit/>
          <w:jc w:val="center"/>
        </w:trPr>
        <w:tc>
          <w:tcPr>
            <w:tcW w:w="329" w:type="pct"/>
            <w:tcBorders>
              <w:bottom w:val="nil"/>
            </w:tcBorders>
            <w:vAlign w:val="center"/>
          </w:tcPr>
          <w:p w14:paraId="0DE3EF66" w14:textId="77777777" w:rsidR="00A2383C" w:rsidRPr="00F95B02" w:rsidRDefault="00A2383C" w:rsidP="00683665">
            <w:pPr>
              <w:pStyle w:val="TAC"/>
              <w:rPr>
                <w:rFonts w:eastAsia="等线"/>
                <w:lang w:eastAsia="zh-CN"/>
              </w:rPr>
            </w:pPr>
          </w:p>
        </w:tc>
        <w:tc>
          <w:tcPr>
            <w:tcW w:w="324" w:type="pct"/>
            <w:vAlign w:val="center"/>
          </w:tcPr>
          <w:p w14:paraId="7C63D5F9" w14:textId="77777777" w:rsidR="00A2383C" w:rsidRPr="00F95B02" w:rsidRDefault="00A2383C" w:rsidP="00683665">
            <w:pPr>
              <w:pStyle w:val="TAC"/>
              <w:rPr>
                <w:rFonts w:eastAsia="Yu Mincho"/>
                <w:lang w:eastAsia="zh-CN"/>
              </w:rPr>
            </w:pPr>
            <w:r w:rsidRPr="003F01FA">
              <w:rPr>
                <w:rFonts w:eastAsia="Yu Mincho" w:cs="Arial"/>
                <w:szCs w:val="18"/>
              </w:rPr>
              <w:t>15</w:t>
            </w:r>
          </w:p>
        </w:tc>
        <w:tc>
          <w:tcPr>
            <w:tcW w:w="247" w:type="pct"/>
          </w:tcPr>
          <w:p w14:paraId="1D149AF5" w14:textId="77777777" w:rsidR="00A2383C" w:rsidRPr="00F95B02" w:rsidRDefault="00A2383C" w:rsidP="00683665">
            <w:pPr>
              <w:pStyle w:val="TAC"/>
            </w:pPr>
          </w:p>
        </w:tc>
        <w:tc>
          <w:tcPr>
            <w:tcW w:w="260" w:type="pct"/>
            <w:gridSpan w:val="2"/>
          </w:tcPr>
          <w:p w14:paraId="3A897941" w14:textId="77777777" w:rsidR="00A2383C" w:rsidRPr="00F95B02" w:rsidRDefault="00A2383C" w:rsidP="00683665">
            <w:pPr>
              <w:pStyle w:val="TAC"/>
            </w:pPr>
          </w:p>
        </w:tc>
        <w:tc>
          <w:tcPr>
            <w:tcW w:w="260" w:type="pct"/>
          </w:tcPr>
          <w:p w14:paraId="46FD7AB2" w14:textId="77777777" w:rsidR="00A2383C" w:rsidRPr="00F95B02" w:rsidRDefault="00A2383C" w:rsidP="00683665">
            <w:pPr>
              <w:pStyle w:val="TAC"/>
            </w:pPr>
          </w:p>
        </w:tc>
        <w:tc>
          <w:tcPr>
            <w:tcW w:w="260" w:type="pct"/>
            <w:vAlign w:val="center"/>
          </w:tcPr>
          <w:p w14:paraId="0558CE77" w14:textId="77777777" w:rsidR="00A2383C" w:rsidRPr="00F95B02" w:rsidRDefault="00A2383C" w:rsidP="00683665">
            <w:pPr>
              <w:pStyle w:val="TAC"/>
            </w:pPr>
          </w:p>
        </w:tc>
        <w:tc>
          <w:tcPr>
            <w:tcW w:w="260" w:type="pct"/>
            <w:vAlign w:val="center"/>
          </w:tcPr>
          <w:p w14:paraId="3AF56FDE" w14:textId="77777777" w:rsidR="00A2383C" w:rsidRPr="00F95B02" w:rsidRDefault="00A2383C" w:rsidP="00683665">
            <w:pPr>
              <w:pStyle w:val="TAC"/>
            </w:pPr>
          </w:p>
        </w:tc>
        <w:tc>
          <w:tcPr>
            <w:tcW w:w="260" w:type="pct"/>
            <w:vAlign w:val="center"/>
          </w:tcPr>
          <w:p w14:paraId="74D159CF" w14:textId="77777777" w:rsidR="00A2383C" w:rsidRPr="00F95B02" w:rsidRDefault="00A2383C" w:rsidP="00683665">
            <w:pPr>
              <w:pStyle w:val="TAC"/>
              <w:rPr>
                <w:rFonts w:eastAsia="Yu Mincho"/>
              </w:rPr>
            </w:pPr>
            <w:r>
              <w:rPr>
                <w:rFonts w:eastAsia="Yu Mincho" w:cs="Arial"/>
                <w:szCs w:val="18"/>
              </w:rPr>
              <w:t>20</w:t>
            </w:r>
          </w:p>
        </w:tc>
        <w:tc>
          <w:tcPr>
            <w:tcW w:w="238" w:type="pct"/>
            <w:vAlign w:val="center"/>
          </w:tcPr>
          <w:p w14:paraId="1E6F42F4" w14:textId="77777777" w:rsidR="00A2383C" w:rsidRPr="00F95B02" w:rsidRDefault="00A2383C" w:rsidP="00683665">
            <w:pPr>
              <w:pStyle w:val="TAC"/>
            </w:pPr>
          </w:p>
        </w:tc>
        <w:tc>
          <w:tcPr>
            <w:tcW w:w="260" w:type="pct"/>
            <w:vAlign w:val="center"/>
          </w:tcPr>
          <w:p w14:paraId="2D683BB8" w14:textId="77777777" w:rsidR="00A2383C" w:rsidRPr="00F95B02" w:rsidRDefault="00A2383C" w:rsidP="00683665">
            <w:pPr>
              <w:pStyle w:val="TAC"/>
              <w:rPr>
                <w:rFonts w:cs="Arial"/>
                <w:szCs w:val="18"/>
              </w:rPr>
            </w:pPr>
          </w:p>
        </w:tc>
        <w:tc>
          <w:tcPr>
            <w:tcW w:w="260" w:type="pct"/>
          </w:tcPr>
          <w:p w14:paraId="12C7DAB6" w14:textId="77777777" w:rsidR="00A2383C" w:rsidRDefault="00A2383C" w:rsidP="00683665">
            <w:pPr>
              <w:pStyle w:val="TAC"/>
              <w:rPr>
                <w:rFonts w:eastAsia="Yu Mincho" w:cs="Arial"/>
                <w:szCs w:val="18"/>
              </w:rPr>
            </w:pPr>
          </w:p>
        </w:tc>
        <w:tc>
          <w:tcPr>
            <w:tcW w:w="260" w:type="pct"/>
            <w:vAlign w:val="center"/>
          </w:tcPr>
          <w:p w14:paraId="181E3BEE" w14:textId="77777777" w:rsidR="00A2383C" w:rsidRPr="00F95B02" w:rsidRDefault="00A2383C" w:rsidP="00683665">
            <w:pPr>
              <w:pStyle w:val="TAC"/>
              <w:rPr>
                <w:rFonts w:cs="Arial"/>
                <w:szCs w:val="18"/>
              </w:rPr>
            </w:pPr>
            <w:r>
              <w:rPr>
                <w:rFonts w:eastAsia="Yu Mincho" w:cs="Arial"/>
                <w:szCs w:val="18"/>
              </w:rPr>
              <w:t>40</w:t>
            </w:r>
          </w:p>
        </w:tc>
        <w:tc>
          <w:tcPr>
            <w:tcW w:w="237" w:type="pct"/>
          </w:tcPr>
          <w:p w14:paraId="5AEDDBB2" w14:textId="77777777" w:rsidR="00A2383C" w:rsidRPr="00F95B02" w:rsidRDefault="00A2383C" w:rsidP="00683665">
            <w:pPr>
              <w:pStyle w:val="TAC"/>
              <w:rPr>
                <w:rFonts w:cs="Arial"/>
                <w:szCs w:val="18"/>
              </w:rPr>
            </w:pPr>
          </w:p>
        </w:tc>
        <w:tc>
          <w:tcPr>
            <w:tcW w:w="260" w:type="pct"/>
          </w:tcPr>
          <w:p w14:paraId="72122B61" w14:textId="77777777" w:rsidR="00A2383C" w:rsidRPr="00F95B02" w:rsidRDefault="00A2383C" w:rsidP="00683665">
            <w:pPr>
              <w:pStyle w:val="TAC"/>
              <w:rPr>
                <w:rFonts w:cs="Arial"/>
                <w:szCs w:val="18"/>
              </w:rPr>
            </w:pPr>
          </w:p>
        </w:tc>
        <w:tc>
          <w:tcPr>
            <w:tcW w:w="238" w:type="pct"/>
            <w:vAlign w:val="center"/>
          </w:tcPr>
          <w:p w14:paraId="3E1721C6" w14:textId="77777777" w:rsidR="00A2383C" w:rsidRPr="00F95B02" w:rsidRDefault="00A2383C" w:rsidP="00683665">
            <w:pPr>
              <w:pStyle w:val="TAC"/>
              <w:rPr>
                <w:rFonts w:cs="Arial"/>
                <w:szCs w:val="18"/>
              </w:rPr>
            </w:pPr>
          </w:p>
        </w:tc>
        <w:tc>
          <w:tcPr>
            <w:tcW w:w="261" w:type="pct"/>
          </w:tcPr>
          <w:p w14:paraId="18777463" w14:textId="77777777" w:rsidR="00A2383C" w:rsidRPr="00F95B02" w:rsidRDefault="00A2383C" w:rsidP="00683665">
            <w:pPr>
              <w:pStyle w:val="TAC"/>
            </w:pPr>
          </w:p>
        </w:tc>
        <w:tc>
          <w:tcPr>
            <w:tcW w:w="261" w:type="pct"/>
            <w:vAlign w:val="center"/>
          </w:tcPr>
          <w:p w14:paraId="39B8AA12" w14:textId="77777777" w:rsidR="00A2383C" w:rsidRPr="00F95B02" w:rsidRDefault="00A2383C" w:rsidP="00683665">
            <w:pPr>
              <w:pStyle w:val="TAC"/>
              <w:rPr>
                <w:rFonts w:cs="Arial"/>
                <w:szCs w:val="18"/>
              </w:rPr>
            </w:pPr>
          </w:p>
        </w:tc>
        <w:tc>
          <w:tcPr>
            <w:tcW w:w="238" w:type="pct"/>
          </w:tcPr>
          <w:p w14:paraId="7C613F8A" w14:textId="77777777" w:rsidR="00A2383C" w:rsidRPr="00F95B02" w:rsidRDefault="00A2383C" w:rsidP="00683665">
            <w:pPr>
              <w:pStyle w:val="TAC"/>
            </w:pPr>
          </w:p>
        </w:tc>
        <w:tc>
          <w:tcPr>
            <w:tcW w:w="289" w:type="pct"/>
            <w:gridSpan w:val="2"/>
            <w:vAlign w:val="center"/>
          </w:tcPr>
          <w:p w14:paraId="39CF8A84" w14:textId="77777777" w:rsidR="00A2383C" w:rsidRPr="00F95B02" w:rsidRDefault="00A2383C" w:rsidP="00683665">
            <w:pPr>
              <w:pStyle w:val="TAC"/>
            </w:pPr>
          </w:p>
        </w:tc>
      </w:tr>
      <w:tr w:rsidR="00A2383C" w14:paraId="2C7B901C" w14:textId="77777777" w:rsidTr="00683665">
        <w:trPr>
          <w:cantSplit/>
          <w:jc w:val="center"/>
        </w:trPr>
        <w:tc>
          <w:tcPr>
            <w:tcW w:w="329" w:type="pct"/>
            <w:tcBorders>
              <w:top w:val="nil"/>
              <w:bottom w:val="nil"/>
            </w:tcBorders>
            <w:vAlign w:val="center"/>
          </w:tcPr>
          <w:p w14:paraId="623C8358" w14:textId="77777777" w:rsidR="00A2383C" w:rsidRPr="00F95B02" w:rsidRDefault="00A2383C" w:rsidP="00683665">
            <w:pPr>
              <w:pStyle w:val="TAC"/>
              <w:rPr>
                <w:rFonts w:eastAsia="等线"/>
                <w:lang w:eastAsia="zh-CN"/>
              </w:rPr>
            </w:pPr>
            <w:r w:rsidRPr="003F01FA">
              <w:rPr>
                <w:rFonts w:eastAsia="Yu Mincho" w:cs="Arial"/>
                <w:szCs w:val="18"/>
              </w:rPr>
              <w:t>n96</w:t>
            </w:r>
          </w:p>
        </w:tc>
        <w:tc>
          <w:tcPr>
            <w:tcW w:w="324" w:type="pct"/>
            <w:vAlign w:val="center"/>
          </w:tcPr>
          <w:p w14:paraId="4687BFD4" w14:textId="77777777" w:rsidR="00A2383C" w:rsidRPr="003F01FA" w:rsidRDefault="00A2383C" w:rsidP="00683665">
            <w:pPr>
              <w:pStyle w:val="TAC"/>
              <w:rPr>
                <w:rFonts w:eastAsia="Yu Mincho" w:cs="Arial"/>
                <w:szCs w:val="18"/>
              </w:rPr>
            </w:pPr>
            <w:r w:rsidRPr="003F01FA">
              <w:rPr>
                <w:rFonts w:eastAsia="Yu Mincho" w:cs="Arial"/>
                <w:szCs w:val="18"/>
              </w:rPr>
              <w:t>30</w:t>
            </w:r>
          </w:p>
        </w:tc>
        <w:tc>
          <w:tcPr>
            <w:tcW w:w="247" w:type="pct"/>
          </w:tcPr>
          <w:p w14:paraId="60D70154" w14:textId="77777777" w:rsidR="00A2383C" w:rsidRPr="00F95B02" w:rsidRDefault="00A2383C" w:rsidP="00683665">
            <w:pPr>
              <w:pStyle w:val="TAC"/>
            </w:pPr>
          </w:p>
        </w:tc>
        <w:tc>
          <w:tcPr>
            <w:tcW w:w="260" w:type="pct"/>
            <w:gridSpan w:val="2"/>
          </w:tcPr>
          <w:p w14:paraId="335AE123" w14:textId="77777777" w:rsidR="00A2383C" w:rsidRPr="00F95B02" w:rsidRDefault="00A2383C" w:rsidP="00683665">
            <w:pPr>
              <w:pStyle w:val="TAC"/>
            </w:pPr>
          </w:p>
        </w:tc>
        <w:tc>
          <w:tcPr>
            <w:tcW w:w="260" w:type="pct"/>
          </w:tcPr>
          <w:p w14:paraId="407BCB97" w14:textId="77777777" w:rsidR="00A2383C" w:rsidRPr="00F95B02" w:rsidRDefault="00A2383C" w:rsidP="00683665">
            <w:pPr>
              <w:pStyle w:val="TAC"/>
            </w:pPr>
          </w:p>
        </w:tc>
        <w:tc>
          <w:tcPr>
            <w:tcW w:w="260" w:type="pct"/>
            <w:vAlign w:val="center"/>
          </w:tcPr>
          <w:p w14:paraId="683E2B75" w14:textId="77777777" w:rsidR="00A2383C" w:rsidRPr="00F95B02" w:rsidRDefault="00A2383C" w:rsidP="00683665">
            <w:pPr>
              <w:pStyle w:val="TAC"/>
            </w:pPr>
          </w:p>
        </w:tc>
        <w:tc>
          <w:tcPr>
            <w:tcW w:w="260" w:type="pct"/>
            <w:vAlign w:val="center"/>
          </w:tcPr>
          <w:p w14:paraId="34160BE9" w14:textId="77777777" w:rsidR="00A2383C" w:rsidRPr="00F95B02" w:rsidRDefault="00A2383C" w:rsidP="00683665">
            <w:pPr>
              <w:pStyle w:val="TAC"/>
            </w:pPr>
          </w:p>
        </w:tc>
        <w:tc>
          <w:tcPr>
            <w:tcW w:w="260" w:type="pct"/>
            <w:vAlign w:val="center"/>
          </w:tcPr>
          <w:p w14:paraId="4CD3AC68" w14:textId="77777777" w:rsidR="00A2383C" w:rsidRPr="003F01FA" w:rsidRDefault="00A2383C" w:rsidP="00683665">
            <w:pPr>
              <w:pStyle w:val="TAC"/>
              <w:rPr>
                <w:rFonts w:eastAsia="Yu Mincho" w:cs="Arial"/>
                <w:szCs w:val="18"/>
              </w:rPr>
            </w:pPr>
            <w:r>
              <w:rPr>
                <w:rFonts w:eastAsia="Yu Mincho" w:cs="Arial"/>
                <w:szCs w:val="18"/>
              </w:rPr>
              <w:t>20</w:t>
            </w:r>
          </w:p>
        </w:tc>
        <w:tc>
          <w:tcPr>
            <w:tcW w:w="238" w:type="pct"/>
            <w:vAlign w:val="center"/>
          </w:tcPr>
          <w:p w14:paraId="6F89E58C" w14:textId="77777777" w:rsidR="00A2383C" w:rsidRPr="00F95B02" w:rsidRDefault="00A2383C" w:rsidP="00683665">
            <w:pPr>
              <w:pStyle w:val="TAC"/>
            </w:pPr>
          </w:p>
        </w:tc>
        <w:tc>
          <w:tcPr>
            <w:tcW w:w="260" w:type="pct"/>
            <w:vAlign w:val="center"/>
          </w:tcPr>
          <w:p w14:paraId="18382EE9" w14:textId="77777777" w:rsidR="00A2383C" w:rsidRPr="00F95B02" w:rsidRDefault="00A2383C" w:rsidP="00683665">
            <w:pPr>
              <w:pStyle w:val="TAC"/>
              <w:rPr>
                <w:rFonts w:cs="Arial"/>
                <w:szCs w:val="18"/>
              </w:rPr>
            </w:pPr>
          </w:p>
        </w:tc>
        <w:tc>
          <w:tcPr>
            <w:tcW w:w="260" w:type="pct"/>
          </w:tcPr>
          <w:p w14:paraId="3E6C6EA5" w14:textId="77777777" w:rsidR="00A2383C" w:rsidRDefault="00A2383C" w:rsidP="00683665">
            <w:pPr>
              <w:pStyle w:val="TAC"/>
              <w:rPr>
                <w:rFonts w:eastAsia="Yu Mincho" w:cs="Arial"/>
                <w:szCs w:val="18"/>
              </w:rPr>
            </w:pPr>
          </w:p>
        </w:tc>
        <w:tc>
          <w:tcPr>
            <w:tcW w:w="260" w:type="pct"/>
            <w:vAlign w:val="center"/>
          </w:tcPr>
          <w:p w14:paraId="60DD8D27" w14:textId="77777777" w:rsidR="00A2383C" w:rsidRPr="003F01FA" w:rsidRDefault="00A2383C" w:rsidP="00683665">
            <w:pPr>
              <w:pStyle w:val="TAC"/>
              <w:rPr>
                <w:rFonts w:eastAsia="Yu Mincho" w:cs="Arial"/>
                <w:szCs w:val="18"/>
              </w:rPr>
            </w:pPr>
            <w:r>
              <w:rPr>
                <w:rFonts w:eastAsia="Yu Mincho" w:cs="Arial"/>
                <w:szCs w:val="18"/>
              </w:rPr>
              <w:t>40</w:t>
            </w:r>
          </w:p>
        </w:tc>
        <w:tc>
          <w:tcPr>
            <w:tcW w:w="237" w:type="pct"/>
          </w:tcPr>
          <w:p w14:paraId="2E7CE983" w14:textId="77777777" w:rsidR="00A2383C" w:rsidRPr="00F95B02" w:rsidRDefault="00A2383C" w:rsidP="00683665">
            <w:pPr>
              <w:pStyle w:val="TAC"/>
              <w:rPr>
                <w:rFonts w:cs="Arial"/>
                <w:szCs w:val="18"/>
              </w:rPr>
            </w:pPr>
          </w:p>
        </w:tc>
        <w:tc>
          <w:tcPr>
            <w:tcW w:w="260" w:type="pct"/>
          </w:tcPr>
          <w:p w14:paraId="0916FFFD" w14:textId="77777777" w:rsidR="00A2383C" w:rsidRPr="00F95B02" w:rsidRDefault="00A2383C" w:rsidP="00683665">
            <w:pPr>
              <w:pStyle w:val="TAC"/>
              <w:rPr>
                <w:rFonts w:cs="Arial"/>
                <w:szCs w:val="18"/>
              </w:rPr>
            </w:pPr>
          </w:p>
        </w:tc>
        <w:tc>
          <w:tcPr>
            <w:tcW w:w="238" w:type="pct"/>
            <w:vAlign w:val="center"/>
          </w:tcPr>
          <w:p w14:paraId="526745A1" w14:textId="77777777" w:rsidR="00A2383C" w:rsidRPr="00F95B02" w:rsidRDefault="00A2383C" w:rsidP="00683665">
            <w:pPr>
              <w:pStyle w:val="TAC"/>
              <w:rPr>
                <w:rFonts w:cs="Arial"/>
                <w:szCs w:val="18"/>
              </w:rPr>
            </w:pPr>
            <w:r>
              <w:rPr>
                <w:rFonts w:eastAsia="Yu Mincho" w:cs="Arial"/>
                <w:szCs w:val="18"/>
              </w:rPr>
              <w:t>60</w:t>
            </w:r>
          </w:p>
        </w:tc>
        <w:tc>
          <w:tcPr>
            <w:tcW w:w="261" w:type="pct"/>
          </w:tcPr>
          <w:p w14:paraId="5EE71E95" w14:textId="77777777" w:rsidR="00A2383C" w:rsidRPr="00F95B02" w:rsidRDefault="00A2383C" w:rsidP="00683665">
            <w:pPr>
              <w:pStyle w:val="TAC"/>
            </w:pPr>
          </w:p>
        </w:tc>
        <w:tc>
          <w:tcPr>
            <w:tcW w:w="261" w:type="pct"/>
            <w:vAlign w:val="center"/>
          </w:tcPr>
          <w:p w14:paraId="638D25F3" w14:textId="77777777" w:rsidR="00A2383C" w:rsidRPr="00F95B02" w:rsidRDefault="00A2383C" w:rsidP="00683665">
            <w:pPr>
              <w:pStyle w:val="TAC"/>
              <w:rPr>
                <w:rFonts w:cs="Arial"/>
                <w:szCs w:val="18"/>
              </w:rPr>
            </w:pPr>
            <w:r>
              <w:rPr>
                <w:rFonts w:eastAsia="Yu Mincho" w:cs="Arial"/>
                <w:szCs w:val="18"/>
              </w:rPr>
              <w:t>80</w:t>
            </w:r>
          </w:p>
        </w:tc>
        <w:tc>
          <w:tcPr>
            <w:tcW w:w="238" w:type="pct"/>
          </w:tcPr>
          <w:p w14:paraId="38F5C3BA" w14:textId="77777777" w:rsidR="00A2383C" w:rsidRPr="00F95B02" w:rsidRDefault="00A2383C" w:rsidP="00683665">
            <w:pPr>
              <w:pStyle w:val="TAC"/>
            </w:pPr>
          </w:p>
        </w:tc>
        <w:tc>
          <w:tcPr>
            <w:tcW w:w="289" w:type="pct"/>
            <w:gridSpan w:val="2"/>
            <w:vAlign w:val="center"/>
          </w:tcPr>
          <w:p w14:paraId="4762985A" w14:textId="77777777" w:rsidR="00A2383C" w:rsidRPr="00F95B02" w:rsidRDefault="00A2383C" w:rsidP="00683665">
            <w:pPr>
              <w:pStyle w:val="TAC"/>
            </w:pPr>
            <w:r>
              <w:t>100</w:t>
            </w:r>
          </w:p>
        </w:tc>
      </w:tr>
      <w:tr w:rsidR="00A2383C" w14:paraId="517144A7" w14:textId="77777777" w:rsidTr="00683665">
        <w:trPr>
          <w:cantSplit/>
          <w:jc w:val="center"/>
        </w:trPr>
        <w:tc>
          <w:tcPr>
            <w:tcW w:w="329" w:type="pct"/>
            <w:tcBorders>
              <w:top w:val="nil"/>
            </w:tcBorders>
            <w:vAlign w:val="center"/>
          </w:tcPr>
          <w:p w14:paraId="1B544CBA" w14:textId="77777777" w:rsidR="00A2383C" w:rsidRPr="003F01FA" w:rsidRDefault="00A2383C" w:rsidP="00683665">
            <w:pPr>
              <w:pStyle w:val="TAC"/>
              <w:rPr>
                <w:rFonts w:eastAsia="Yu Mincho" w:cs="Arial"/>
                <w:szCs w:val="18"/>
              </w:rPr>
            </w:pPr>
          </w:p>
        </w:tc>
        <w:tc>
          <w:tcPr>
            <w:tcW w:w="324" w:type="pct"/>
            <w:vAlign w:val="center"/>
          </w:tcPr>
          <w:p w14:paraId="0C104B26" w14:textId="77777777" w:rsidR="00A2383C" w:rsidRPr="003F01FA" w:rsidRDefault="00A2383C" w:rsidP="00683665">
            <w:pPr>
              <w:pStyle w:val="TAC"/>
              <w:rPr>
                <w:rFonts w:eastAsia="Yu Mincho" w:cs="Arial"/>
                <w:szCs w:val="18"/>
              </w:rPr>
            </w:pPr>
            <w:r w:rsidRPr="003F01FA">
              <w:rPr>
                <w:rFonts w:eastAsia="Yu Mincho" w:cs="Arial"/>
                <w:szCs w:val="18"/>
              </w:rPr>
              <w:t>60</w:t>
            </w:r>
          </w:p>
        </w:tc>
        <w:tc>
          <w:tcPr>
            <w:tcW w:w="247" w:type="pct"/>
          </w:tcPr>
          <w:p w14:paraId="681FA088" w14:textId="77777777" w:rsidR="00A2383C" w:rsidRPr="00F95B02" w:rsidRDefault="00A2383C" w:rsidP="00683665">
            <w:pPr>
              <w:pStyle w:val="TAC"/>
            </w:pPr>
          </w:p>
        </w:tc>
        <w:tc>
          <w:tcPr>
            <w:tcW w:w="260" w:type="pct"/>
            <w:gridSpan w:val="2"/>
          </w:tcPr>
          <w:p w14:paraId="205E764C" w14:textId="77777777" w:rsidR="00A2383C" w:rsidRPr="00F95B02" w:rsidRDefault="00A2383C" w:rsidP="00683665">
            <w:pPr>
              <w:pStyle w:val="TAC"/>
            </w:pPr>
          </w:p>
        </w:tc>
        <w:tc>
          <w:tcPr>
            <w:tcW w:w="260" w:type="pct"/>
          </w:tcPr>
          <w:p w14:paraId="62ED02DF" w14:textId="77777777" w:rsidR="00A2383C" w:rsidRPr="00F95B02" w:rsidRDefault="00A2383C" w:rsidP="00683665">
            <w:pPr>
              <w:pStyle w:val="TAC"/>
            </w:pPr>
          </w:p>
        </w:tc>
        <w:tc>
          <w:tcPr>
            <w:tcW w:w="260" w:type="pct"/>
            <w:vAlign w:val="center"/>
          </w:tcPr>
          <w:p w14:paraId="399406DE" w14:textId="77777777" w:rsidR="00A2383C" w:rsidRPr="00F95B02" w:rsidRDefault="00A2383C" w:rsidP="00683665">
            <w:pPr>
              <w:pStyle w:val="TAC"/>
            </w:pPr>
          </w:p>
        </w:tc>
        <w:tc>
          <w:tcPr>
            <w:tcW w:w="260" w:type="pct"/>
            <w:vAlign w:val="center"/>
          </w:tcPr>
          <w:p w14:paraId="7ED85507" w14:textId="77777777" w:rsidR="00A2383C" w:rsidRPr="00F95B02" w:rsidRDefault="00A2383C" w:rsidP="00683665">
            <w:pPr>
              <w:pStyle w:val="TAC"/>
            </w:pPr>
          </w:p>
        </w:tc>
        <w:tc>
          <w:tcPr>
            <w:tcW w:w="260" w:type="pct"/>
            <w:vAlign w:val="center"/>
          </w:tcPr>
          <w:p w14:paraId="4C42DA57" w14:textId="77777777" w:rsidR="00A2383C" w:rsidRPr="003F01FA" w:rsidRDefault="00A2383C" w:rsidP="00683665">
            <w:pPr>
              <w:pStyle w:val="TAC"/>
              <w:rPr>
                <w:rFonts w:eastAsia="Yu Mincho" w:cs="Arial"/>
                <w:szCs w:val="18"/>
              </w:rPr>
            </w:pPr>
            <w:r>
              <w:rPr>
                <w:rFonts w:eastAsia="Yu Mincho" w:cs="Arial"/>
                <w:szCs w:val="18"/>
              </w:rPr>
              <w:t>20</w:t>
            </w:r>
          </w:p>
        </w:tc>
        <w:tc>
          <w:tcPr>
            <w:tcW w:w="238" w:type="pct"/>
            <w:vAlign w:val="center"/>
          </w:tcPr>
          <w:p w14:paraId="3BBF0B8E" w14:textId="77777777" w:rsidR="00A2383C" w:rsidRPr="00F95B02" w:rsidRDefault="00A2383C" w:rsidP="00683665">
            <w:pPr>
              <w:pStyle w:val="TAC"/>
            </w:pPr>
          </w:p>
        </w:tc>
        <w:tc>
          <w:tcPr>
            <w:tcW w:w="260" w:type="pct"/>
            <w:vAlign w:val="center"/>
          </w:tcPr>
          <w:p w14:paraId="2B2B1929" w14:textId="77777777" w:rsidR="00A2383C" w:rsidRPr="00F95B02" w:rsidRDefault="00A2383C" w:rsidP="00683665">
            <w:pPr>
              <w:pStyle w:val="TAC"/>
              <w:rPr>
                <w:rFonts w:cs="Arial"/>
                <w:szCs w:val="18"/>
              </w:rPr>
            </w:pPr>
          </w:p>
        </w:tc>
        <w:tc>
          <w:tcPr>
            <w:tcW w:w="260" w:type="pct"/>
          </w:tcPr>
          <w:p w14:paraId="2F70F3D1" w14:textId="77777777" w:rsidR="00A2383C" w:rsidRDefault="00A2383C" w:rsidP="00683665">
            <w:pPr>
              <w:pStyle w:val="TAC"/>
              <w:rPr>
                <w:rFonts w:eastAsia="Yu Mincho" w:cs="Arial"/>
                <w:szCs w:val="18"/>
              </w:rPr>
            </w:pPr>
          </w:p>
        </w:tc>
        <w:tc>
          <w:tcPr>
            <w:tcW w:w="260" w:type="pct"/>
            <w:vAlign w:val="center"/>
          </w:tcPr>
          <w:p w14:paraId="1B465C10" w14:textId="77777777" w:rsidR="00A2383C" w:rsidRPr="003F01FA" w:rsidRDefault="00A2383C" w:rsidP="00683665">
            <w:pPr>
              <w:pStyle w:val="TAC"/>
              <w:rPr>
                <w:rFonts w:eastAsia="Yu Mincho" w:cs="Arial"/>
                <w:szCs w:val="18"/>
              </w:rPr>
            </w:pPr>
            <w:r>
              <w:rPr>
                <w:rFonts w:eastAsia="Yu Mincho" w:cs="Arial"/>
                <w:szCs w:val="18"/>
              </w:rPr>
              <w:t>40</w:t>
            </w:r>
          </w:p>
        </w:tc>
        <w:tc>
          <w:tcPr>
            <w:tcW w:w="237" w:type="pct"/>
          </w:tcPr>
          <w:p w14:paraId="7546A20F" w14:textId="77777777" w:rsidR="00A2383C" w:rsidRPr="00F95B02" w:rsidRDefault="00A2383C" w:rsidP="00683665">
            <w:pPr>
              <w:pStyle w:val="TAC"/>
              <w:rPr>
                <w:rFonts w:cs="Arial"/>
                <w:szCs w:val="18"/>
              </w:rPr>
            </w:pPr>
          </w:p>
        </w:tc>
        <w:tc>
          <w:tcPr>
            <w:tcW w:w="260" w:type="pct"/>
          </w:tcPr>
          <w:p w14:paraId="31C407E5" w14:textId="77777777" w:rsidR="00A2383C" w:rsidRPr="00F95B02" w:rsidRDefault="00A2383C" w:rsidP="00683665">
            <w:pPr>
              <w:pStyle w:val="TAC"/>
              <w:rPr>
                <w:rFonts w:cs="Arial"/>
                <w:szCs w:val="18"/>
              </w:rPr>
            </w:pPr>
          </w:p>
        </w:tc>
        <w:tc>
          <w:tcPr>
            <w:tcW w:w="238" w:type="pct"/>
            <w:vAlign w:val="center"/>
          </w:tcPr>
          <w:p w14:paraId="486FAC24" w14:textId="77777777" w:rsidR="00A2383C" w:rsidRPr="003F01FA" w:rsidRDefault="00A2383C" w:rsidP="00683665">
            <w:pPr>
              <w:pStyle w:val="TAC"/>
              <w:rPr>
                <w:rFonts w:eastAsia="Yu Mincho" w:cs="Arial"/>
                <w:szCs w:val="18"/>
              </w:rPr>
            </w:pPr>
            <w:r>
              <w:rPr>
                <w:rFonts w:eastAsia="Yu Mincho" w:cs="Arial"/>
                <w:szCs w:val="18"/>
              </w:rPr>
              <w:t>60</w:t>
            </w:r>
          </w:p>
        </w:tc>
        <w:tc>
          <w:tcPr>
            <w:tcW w:w="261" w:type="pct"/>
          </w:tcPr>
          <w:p w14:paraId="7F2BB3A5" w14:textId="77777777" w:rsidR="00A2383C" w:rsidRPr="00F95B02" w:rsidRDefault="00A2383C" w:rsidP="00683665">
            <w:pPr>
              <w:pStyle w:val="TAC"/>
            </w:pPr>
          </w:p>
        </w:tc>
        <w:tc>
          <w:tcPr>
            <w:tcW w:w="261" w:type="pct"/>
            <w:vAlign w:val="center"/>
          </w:tcPr>
          <w:p w14:paraId="4A97C796" w14:textId="77777777" w:rsidR="00A2383C" w:rsidRPr="003F01FA" w:rsidRDefault="00A2383C" w:rsidP="00683665">
            <w:pPr>
              <w:pStyle w:val="TAC"/>
              <w:rPr>
                <w:rFonts w:eastAsia="Yu Mincho" w:cs="Arial"/>
                <w:szCs w:val="18"/>
              </w:rPr>
            </w:pPr>
            <w:r>
              <w:rPr>
                <w:rFonts w:eastAsia="Yu Mincho" w:cs="Arial"/>
                <w:szCs w:val="18"/>
              </w:rPr>
              <w:t>80</w:t>
            </w:r>
          </w:p>
        </w:tc>
        <w:tc>
          <w:tcPr>
            <w:tcW w:w="238" w:type="pct"/>
          </w:tcPr>
          <w:p w14:paraId="3BD0AF11" w14:textId="77777777" w:rsidR="00A2383C" w:rsidRPr="00F95B02" w:rsidRDefault="00A2383C" w:rsidP="00683665">
            <w:pPr>
              <w:pStyle w:val="TAC"/>
            </w:pPr>
          </w:p>
        </w:tc>
        <w:tc>
          <w:tcPr>
            <w:tcW w:w="289" w:type="pct"/>
            <w:gridSpan w:val="2"/>
            <w:vAlign w:val="center"/>
          </w:tcPr>
          <w:p w14:paraId="4FD8F664" w14:textId="77777777" w:rsidR="00A2383C" w:rsidRPr="00F95B02" w:rsidRDefault="00A2383C" w:rsidP="00683665">
            <w:pPr>
              <w:pStyle w:val="TAC"/>
            </w:pPr>
            <w:r>
              <w:t>100</w:t>
            </w:r>
          </w:p>
        </w:tc>
      </w:tr>
      <w:tr w:rsidR="00A2383C" w14:paraId="37BE705A" w14:textId="77777777" w:rsidTr="00683665">
        <w:trPr>
          <w:cantSplit/>
          <w:jc w:val="center"/>
        </w:trPr>
        <w:tc>
          <w:tcPr>
            <w:tcW w:w="329" w:type="pct"/>
            <w:vMerge w:val="restart"/>
            <w:vAlign w:val="center"/>
          </w:tcPr>
          <w:p w14:paraId="01638AD8" w14:textId="77777777" w:rsidR="00A2383C" w:rsidRPr="003F01FA" w:rsidRDefault="00A2383C" w:rsidP="00683665">
            <w:pPr>
              <w:pStyle w:val="TAC"/>
              <w:rPr>
                <w:rFonts w:eastAsia="Yu Mincho" w:cs="Arial"/>
                <w:szCs w:val="18"/>
              </w:rPr>
            </w:pPr>
            <w:r>
              <w:rPr>
                <w:rFonts w:eastAsia="Yu Mincho" w:cs="Arial"/>
                <w:szCs w:val="18"/>
              </w:rPr>
              <w:t>n97</w:t>
            </w:r>
          </w:p>
        </w:tc>
        <w:tc>
          <w:tcPr>
            <w:tcW w:w="324" w:type="pct"/>
            <w:vAlign w:val="center"/>
          </w:tcPr>
          <w:p w14:paraId="62D24194" w14:textId="77777777" w:rsidR="00A2383C" w:rsidRPr="003F01FA" w:rsidRDefault="00A2383C" w:rsidP="00683665">
            <w:pPr>
              <w:pStyle w:val="TAC"/>
              <w:rPr>
                <w:rFonts w:eastAsia="Yu Mincho" w:cs="Arial"/>
                <w:szCs w:val="18"/>
              </w:rPr>
            </w:pPr>
            <w:r w:rsidRPr="00F95B02">
              <w:rPr>
                <w:rFonts w:eastAsia="宋体"/>
                <w:lang w:val="en-US" w:eastAsia="zh-CN"/>
              </w:rPr>
              <w:t>15</w:t>
            </w:r>
          </w:p>
        </w:tc>
        <w:tc>
          <w:tcPr>
            <w:tcW w:w="247" w:type="pct"/>
          </w:tcPr>
          <w:p w14:paraId="372AC50D" w14:textId="77777777" w:rsidR="00A2383C" w:rsidRDefault="00A2383C" w:rsidP="00683665">
            <w:pPr>
              <w:pStyle w:val="TAC"/>
              <w:rPr>
                <w:rFonts w:eastAsia="等线" w:cs="Arial"/>
                <w:szCs w:val="18"/>
              </w:rPr>
            </w:pPr>
          </w:p>
        </w:tc>
        <w:tc>
          <w:tcPr>
            <w:tcW w:w="260" w:type="pct"/>
            <w:gridSpan w:val="2"/>
          </w:tcPr>
          <w:p w14:paraId="7ED65371" w14:textId="77777777" w:rsidR="00A2383C" w:rsidRPr="00F95B02" w:rsidRDefault="00A2383C" w:rsidP="00683665">
            <w:pPr>
              <w:pStyle w:val="TAC"/>
            </w:pPr>
            <w:r>
              <w:rPr>
                <w:rFonts w:eastAsia="等线" w:cs="Arial"/>
                <w:szCs w:val="18"/>
              </w:rPr>
              <w:t>5</w:t>
            </w:r>
          </w:p>
        </w:tc>
        <w:tc>
          <w:tcPr>
            <w:tcW w:w="260" w:type="pct"/>
          </w:tcPr>
          <w:p w14:paraId="7F4C2071" w14:textId="77777777" w:rsidR="00A2383C" w:rsidRDefault="00A2383C" w:rsidP="00683665">
            <w:pPr>
              <w:pStyle w:val="TAC"/>
              <w:rPr>
                <w:rFonts w:cs="Arial"/>
                <w:szCs w:val="18"/>
              </w:rPr>
            </w:pPr>
          </w:p>
        </w:tc>
        <w:tc>
          <w:tcPr>
            <w:tcW w:w="260" w:type="pct"/>
            <w:vAlign w:val="center"/>
          </w:tcPr>
          <w:p w14:paraId="26857BC6" w14:textId="77777777" w:rsidR="00A2383C" w:rsidRPr="00F95B02" w:rsidRDefault="00A2383C" w:rsidP="00683665">
            <w:pPr>
              <w:pStyle w:val="TAC"/>
            </w:pPr>
            <w:r>
              <w:rPr>
                <w:rFonts w:cs="Arial"/>
                <w:szCs w:val="18"/>
              </w:rPr>
              <w:t>10</w:t>
            </w:r>
          </w:p>
        </w:tc>
        <w:tc>
          <w:tcPr>
            <w:tcW w:w="260" w:type="pct"/>
            <w:vAlign w:val="center"/>
          </w:tcPr>
          <w:p w14:paraId="69EA23FC" w14:textId="77777777" w:rsidR="00A2383C" w:rsidRPr="00F95B02" w:rsidRDefault="00A2383C" w:rsidP="00683665">
            <w:pPr>
              <w:pStyle w:val="TAC"/>
            </w:pPr>
            <w:r>
              <w:rPr>
                <w:rFonts w:cs="Arial"/>
                <w:szCs w:val="18"/>
              </w:rPr>
              <w:t>15</w:t>
            </w:r>
          </w:p>
        </w:tc>
        <w:tc>
          <w:tcPr>
            <w:tcW w:w="260" w:type="pct"/>
            <w:vAlign w:val="center"/>
          </w:tcPr>
          <w:p w14:paraId="56735835" w14:textId="77777777" w:rsidR="00A2383C" w:rsidRDefault="00A2383C" w:rsidP="00683665">
            <w:pPr>
              <w:pStyle w:val="TAC"/>
              <w:rPr>
                <w:rFonts w:eastAsia="Yu Mincho" w:cs="Arial"/>
                <w:szCs w:val="18"/>
              </w:rPr>
            </w:pPr>
            <w:r>
              <w:rPr>
                <w:rFonts w:cs="Arial"/>
                <w:szCs w:val="18"/>
              </w:rPr>
              <w:t>20</w:t>
            </w:r>
          </w:p>
        </w:tc>
        <w:tc>
          <w:tcPr>
            <w:tcW w:w="238" w:type="pct"/>
          </w:tcPr>
          <w:p w14:paraId="220BC50B" w14:textId="77777777" w:rsidR="00A2383C" w:rsidRPr="00F95B02" w:rsidRDefault="00A2383C" w:rsidP="00683665">
            <w:pPr>
              <w:pStyle w:val="TAC"/>
            </w:pPr>
            <w:r>
              <w:rPr>
                <w:rFonts w:cs="Arial"/>
                <w:szCs w:val="18"/>
              </w:rPr>
              <w:t>25</w:t>
            </w:r>
          </w:p>
        </w:tc>
        <w:tc>
          <w:tcPr>
            <w:tcW w:w="260" w:type="pct"/>
            <w:vAlign w:val="center"/>
          </w:tcPr>
          <w:p w14:paraId="3892FE07" w14:textId="77777777" w:rsidR="00A2383C" w:rsidRPr="00F95B02" w:rsidRDefault="00A2383C" w:rsidP="00683665">
            <w:pPr>
              <w:pStyle w:val="TAC"/>
              <w:rPr>
                <w:rFonts w:cs="Arial"/>
                <w:szCs w:val="18"/>
              </w:rPr>
            </w:pPr>
            <w:r>
              <w:rPr>
                <w:rFonts w:cs="Arial"/>
                <w:szCs w:val="18"/>
              </w:rPr>
              <w:t>30</w:t>
            </w:r>
          </w:p>
        </w:tc>
        <w:tc>
          <w:tcPr>
            <w:tcW w:w="260" w:type="pct"/>
          </w:tcPr>
          <w:p w14:paraId="7A2833DF" w14:textId="77777777" w:rsidR="00A2383C" w:rsidRDefault="00A2383C" w:rsidP="00683665">
            <w:pPr>
              <w:pStyle w:val="TAC"/>
              <w:rPr>
                <w:rFonts w:cs="Arial"/>
                <w:szCs w:val="18"/>
              </w:rPr>
            </w:pPr>
          </w:p>
        </w:tc>
        <w:tc>
          <w:tcPr>
            <w:tcW w:w="260" w:type="pct"/>
            <w:vAlign w:val="center"/>
          </w:tcPr>
          <w:p w14:paraId="735AF057" w14:textId="77777777" w:rsidR="00A2383C" w:rsidRDefault="00A2383C" w:rsidP="00683665">
            <w:pPr>
              <w:pStyle w:val="TAC"/>
              <w:rPr>
                <w:rFonts w:eastAsia="Yu Mincho" w:cs="Arial"/>
                <w:szCs w:val="18"/>
              </w:rPr>
            </w:pPr>
            <w:r>
              <w:rPr>
                <w:rFonts w:cs="Arial"/>
                <w:szCs w:val="18"/>
              </w:rPr>
              <w:t>40</w:t>
            </w:r>
          </w:p>
        </w:tc>
        <w:tc>
          <w:tcPr>
            <w:tcW w:w="237" w:type="pct"/>
          </w:tcPr>
          <w:p w14:paraId="02C31D0A" w14:textId="77777777" w:rsidR="00A2383C" w:rsidRDefault="00A2383C" w:rsidP="00683665">
            <w:pPr>
              <w:pStyle w:val="TAC"/>
              <w:rPr>
                <w:rFonts w:cs="Arial"/>
                <w:szCs w:val="18"/>
              </w:rPr>
            </w:pPr>
          </w:p>
        </w:tc>
        <w:tc>
          <w:tcPr>
            <w:tcW w:w="260" w:type="pct"/>
            <w:vAlign w:val="center"/>
          </w:tcPr>
          <w:p w14:paraId="123DBD9C" w14:textId="77777777" w:rsidR="00A2383C" w:rsidRPr="00F95B02" w:rsidRDefault="00A2383C" w:rsidP="00683665">
            <w:pPr>
              <w:pStyle w:val="TAC"/>
              <w:rPr>
                <w:rFonts w:cs="Arial"/>
                <w:szCs w:val="18"/>
              </w:rPr>
            </w:pPr>
            <w:r>
              <w:rPr>
                <w:rFonts w:cs="Arial"/>
                <w:szCs w:val="18"/>
              </w:rPr>
              <w:t>50</w:t>
            </w:r>
          </w:p>
        </w:tc>
        <w:tc>
          <w:tcPr>
            <w:tcW w:w="238" w:type="pct"/>
            <w:vAlign w:val="center"/>
          </w:tcPr>
          <w:p w14:paraId="659FCD42" w14:textId="77777777" w:rsidR="00A2383C" w:rsidRDefault="00A2383C" w:rsidP="00683665">
            <w:pPr>
              <w:pStyle w:val="TAC"/>
              <w:rPr>
                <w:rFonts w:eastAsia="Yu Mincho" w:cs="Arial"/>
                <w:szCs w:val="18"/>
              </w:rPr>
            </w:pPr>
          </w:p>
        </w:tc>
        <w:tc>
          <w:tcPr>
            <w:tcW w:w="261" w:type="pct"/>
            <w:tcBorders>
              <w:top w:val="single" w:sz="4" w:space="0" w:color="auto"/>
              <w:left w:val="single" w:sz="4" w:space="0" w:color="auto"/>
              <w:bottom w:val="single" w:sz="4" w:space="0" w:color="auto"/>
              <w:right w:val="single" w:sz="4" w:space="0" w:color="auto"/>
            </w:tcBorders>
          </w:tcPr>
          <w:p w14:paraId="3E9247AD" w14:textId="77777777" w:rsidR="00A2383C" w:rsidRPr="00F95B02" w:rsidRDefault="00A2383C" w:rsidP="00683665">
            <w:pPr>
              <w:pStyle w:val="TAC"/>
            </w:pPr>
          </w:p>
        </w:tc>
        <w:tc>
          <w:tcPr>
            <w:tcW w:w="261" w:type="pct"/>
            <w:tcBorders>
              <w:top w:val="single" w:sz="4" w:space="0" w:color="auto"/>
              <w:left w:val="single" w:sz="4" w:space="0" w:color="auto"/>
              <w:bottom w:val="single" w:sz="4" w:space="0" w:color="auto"/>
              <w:right w:val="single" w:sz="4" w:space="0" w:color="auto"/>
            </w:tcBorders>
            <w:vAlign w:val="center"/>
          </w:tcPr>
          <w:p w14:paraId="0CD48481" w14:textId="77777777" w:rsidR="00A2383C" w:rsidRDefault="00A2383C" w:rsidP="00683665">
            <w:pPr>
              <w:pStyle w:val="TAC"/>
              <w:rPr>
                <w:rFonts w:eastAsia="Yu Mincho" w:cs="Arial"/>
                <w:szCs w:val="18"/>
              </w:rPr>
            </w:pPr>
          </w:p>
        </w:tc>
        <w:tc>
          <w:tcPr>
            <w:tcW w:w="238" w:type="pct"/>
            <w:tcBorders>
              <w:top w:val="single" w:sz="4" w:space="0" w:color="auto"/>
              <w:left w:val="single" w:sz="4" w:space="0" w:color="auto"/>
              <w:bottom w:val="single" w:sz="4" w:space="0" w:color="auto"/>
              <w:right w:val="single" w:sz="4" w:space="0" w:color="auto"/>
            </w:tcBorders>
          </w:tcPr>
          <w:p w14:paraId="4FEBF55F" w14:textId="77777777" w:rsidR="00A2383C" w:rsidRPr="00F95B02" w:rsidRDefault="00A2383C" w:rsidP="00683665">
            <w:pPr>
              <w:pStyle w:val="TAC"/>
            </w:pPr>
          </w:p>
        </w:tc>
        <w:tc>
          <w:tcPr>
            <w:tcW w:w="289" w:type="pct"/>
            <w:gridSpan w:val="2"/>
            <w:tcBorders>
              <w:top w:val="single" w:sz="4" w:space="0" w:color="auto"/>
              <w:left w:val="single" w:sz="4" w:space="0" w:color="auto"/>
              <w:bottom w:val="single" w:sz="4" w:space="0" w:color="auto"/>
              <w:right w:val="single" w:sz="4" w:space="0" w:color="auto"/>
            </w:tcBorders>
            <w:vAlign w:val="center"/>
          </w:tcPr>
          <w:p w14:paraId="2A31134E" w14:textId="77777777" w:rsidR="00A2383C" w:rsidRPr="00F95B02" w:rsidRDefault="00A2383C" w:rsidP="00683665">
            <w:pPr>
              <w:pStyle w:val="TAC"/>
            </w:pPr>
          </w:p>
        </w:tc>
      </w:tr>
      <w:tr w:rsidR="00A2383C" w14:paraId="57F3BBB2" w14:textId="77777777" w:rsidTr="00683665">
        <w:trPr>
          <w:cantSplit/>
          <w:jc w:val="center"/>
        </w:trPr>
        <w:tc>
          <w:tcPr>
            <w:tcW w:w="329" w:type="pct"/>
            <w:vMerge/>
            <w:vAlign w:val="center"/>
          </w:tcPr>
          <w:p w14:paraId="1FE8FE72" w14:textId="77777777" w:rsidR="00A2383C" w:rsidRPr="003F01FA" w:rsidRDefault="00A2383C" w:rsidP="00683665">
            <w:pPr>
              <w:pStyle w:val="TAC"/>
              <w:rPr>
                <w:rFonts w:eastAsia="Yu Mincho" w:cs="Arial"/>
                <w:szCs w:val="18"/>
              </w:rPr>
            </w:pPr>
          </w:p>
        </w:tc>
        <w:tc>
          <w:tcPr>
            <w:tcW w:w="324" w:type="pct"/>
            <w:vAlign w:val="center"/>
          </w:tcPr>
          <w:p w14:paraId="48761569" w14:textId="77777777" w:rsidR="00A2383C" w:rsidRPr="003F01FA" w:rsidRDefault="00A2383C" w:rsidP="00683665">
            <w:pPr>
              <w:pStyle w:val="TAC"/>
              <w:rPr>
                <w:rFonts w:eastAsia="Yu Mincho" w:cs="Arial"/>
                <w:szCs w:val="18"/>
              </w:rPr>
            </w:pPr>
            <w:r w:rsidRPr="00F95B02">
              <w:rPr>
                <w:rFonts w:eastAsia="宋体"/>
                <w:lang w:val="en-US" w:eastAsia="zh-CN"/>
              </w:rPr>
              <w:t>30</w:t>
            </w:r>
          </w:p>
        </w:tc>
        <w:tc>
          <w:tcPr>
            <w:tcW w:w="247" w:type="pct"/>
          </w:tcPr>
          <w:p w14:paraId="7520273F" w14:textId="77777777" w:rsidR="00A2383C" w:rsidRPr="00F95B02" w:rsidRDefault="00A2383C" w:rsidP="00683665">
            <w:pPr>
              <w:pStyle w:val="TAC"/>
            </w:pPr>
          </w:p>
        </w:tc>
        <w:tc>
          <w:tcPr>
            <w:tcW w:w="260" w:type="pct"/>
            <w:gridSpan w:val="2"/>
          </w:tcPr>
          <w:p w14:paraId="6D8E8E60" w14:textId="77777777" w:rsidR="00A2383C" w:rsidRPr="00F95B02" w:rsidRDefault="00A2383C" w:rsidP="00683665">
            <w:pPr>
              <w:pStyle w:val="TAC"/>
            </w:pPr>
          </w:p>
        </w:tc>
        <w:tc>
          <w:tcPr>
            <w:tcW w:w="260" w:type="pct"/>
          </w:tcPr>
          <w:p w14:paraId="10F8E7B2" w14:textId="77777777" w:rsidR="00A2383C" w:rsidRDefault="00A2383C" w:rsidP="00683665">
            <w:pPr>
              <w:pStyle w:val="TAC"/>
              <w:rPr>
                <w:rFonts w:cs="Arial"/>
                <w:szCs w:val="18"/>
              </w:rPr>
            </w:pPr>
          </w:p>
        </w:tc>
        <w:tc>
          <w:tcPr>
            <w:tcW w:w="260" w:type="pct"/>
          </w:tcPr>
          <w:p w14:paraId="37DD6404" w14:textId="77777777" w:rsidR="00A2383C" w:rsidRPr="00F95B02" w:rsidRDefault="00A2383C" w:rsidP="00683665">
            <w:pPr>
              <w:pStyle w:val="TAC"/>
            </w:pPr>
            <w:r>
              <w:rPr>
                <w:rFonts w:cs="Arial"/>
                <w:szCs w:val="18"/>
              </w:rPr>
              <w:t>10</w:t>
            </w:r>
          </w:p>
        </w:tc>
        <w:tc>
          <w:tcPr>
            <w:tcW w:w="260" w:type="pct"/>
            <w:vAlign w:val="center"/>
          </w:tcPr>
          <w:p w14:paraId="4352CAD0" w14:textId="77777777" w:rsidR="00A2383C" w:rsidRPr="00F95B02" w:rsidRDefault="00A2383C" w:rsidP="00683665">
            <w:pPr>
              <w:pStyle w:val="TAC"/>
            </w:pPr>
            <w:r>
              <w:rPr>
                <w:rFonts w:cs="Arial"/>
                <w:szCs w:val="18"/>
              </w:rPr>
              <w:t>15</w:t>
            </w:r>
          </w:p>
        </w:tc>
        <w:tc>
          <w:tcPr>
            <w:tcW w:w="260" w:type="pct"/>
            <w:vAlign w:val="center"/>
          </w:tcPr>
          <w:p w14:paraId="5A3B73D7" w14:textId="77777777" w:rsidR="00A2383C" w:rsidRDefault="00A2383C" w:rsidP="00683665">
            <w:pPr>
              <w:pStyle w:val="TAC"/>
              <w:rPr>
                <w:rFonts w:eastAsia="Yu Mincho" w:cs="Arial"/>
                <w:szCs w:val="18"/>
              </w:rPr>
            </w:pPr>
            <w:r>
              <w:rPr>
                <w:rFonts w:cs="Arial"/>
                <w:szCs w:val="18"/>
              </w:rPr>
              <w:t>20</w:t>
            </w:r>
          </w:p>
        </w:tc>
        <w:tc>
          <w:tcPr>
            <w:tcW w:w="238" w:type="pct"/>
          </w:tcPr>
          <w:p w14:paraId="35D7D69F" w14:textId="77777777" w:rsidR="00A2383C" w:rsidRPr="00F95B02" w:rsidRDefault="00A2383C" w:rsidP="00683665">
            <w:pPr>
              <w:pStyle w:val="TAC"/>
            </w:pPr>
            <w:r>
              <w:rPr>
                <w:rFonts w:cs="Arial"/>
                <w:szCs w:val="18"/>
              </w:rPr>
              <w:t>25</w:t>
            </w:r>
          </w:p>
        </w:tc>
        <w:tc>
          <w:tcPr>
            <w:tcW w:w="260" w:type="pct"/>
            <w:vAlign w:val="center"/>
          </w:tcPr>
          <w:p w14:paraId="34517199" w14:textId="77777777" w:rsidR="00A2383C" w:rsidRPr="00F95B02" w:rsidRDefault="00A2383C" w:rsidP="00683665">
            <w:pPr>
              <w:pStyle w:val="TAC"/>
              <w:rPr>
                <w:rFonts w:cs="Arial"/>
                <w:szCs w:val="18"/>
              </w:rPr>
            </w:pPr>
            <w:r>
              <w:rPr>
                <w:rFonts w:cs="Arial"/>
                <w:szCs w:val="18"/>
              </w:rPr>
              <w:t>30</w:t>
            </w:r>
          </w:p>
        </w:tc>
        <w:tc>
          <w:tcPr>
            <w:tcW w:w="260" w:type="pct"/>
          </w:tcPr>
          <w:p w14:paraId="337FBA46" w14:textId="77777777" w:rsidR="00A2383C" w:rsidRDefault="00A2383C" w:rsidP="00683665">
            <w:pPr>
              <w:pStyle w:val="TAC"/>
              <w:rPr>
                <w:rFonts w:cs="Arial"/>
                <w:szCs w:val="18"/>
              </w:rPr>
            </w:pPr>
          </w:p>
        </w:tc>
        <w:tc>
          <w:tcPr>
            <w:tcW w:w="260" w:type="pct"/>
            <w:vAlign w:val="center"/>
          </w:tcPr>
          <w:p w14:paraId="4619D20A" w14:textId="77777777" w:rsidR="00A2383C" w:rsidRDefault="00A2383C" w:rsidP="00683665">
            <w:pPr>
              <w:pStyle w:val="TAC"/>
              <w:rPr>
                <w:rFonts w:eastAsia="Yu Mincho" w:cs="Arial"/>
                <w:szCs w:val="18"/>
              </w:rPr>
            </w:pPr>
            <w:r>
              <w:rPr>
                <w:rFonts w:cs="Arial"/>
                <w:szCs w:val="18"/>
              </w:rPr>
              <w:t>40</w:t>
            </w:r>
          </w:p>
        </w:tc>
        <w:tc>
          <w:tcPr>
            <w:tcW w:w="237" w:type="pct"/>
          </w:tcPr>
          <w:p w14:paraId="679BB5D4" w14:textId="77777777" w:rsidR="00A2383C" w:rsidRDefault="00A2383C" w:rsidP="00683665">
            <w:pPr>
              <w:pStyle w:val="TAC"/>
              <w:rPr>
                <w:rFonts w:cs="Arial"/>
                <w:szCs w:val="18"/>
              </w:rPr>
            </w:pPr>
          </w:p>
        </w:tc>
        <w:tc>
          <w:tcPr>
            <w:tcW w:w="260" w:type="pct"/>
            <w:vAlign w:val="center"/>
          </w:tcPr>
          <w:p w14:paraId="5B9B6AF1" w14:textId="77777777" w:rsidR="00A2383C" w:rsidRPr="00F95B02" w:rsidRDefault="00A2383C" w:rsidP="00683665">
            <w:pPr>
              <w:pStyle w:val="TAC"/>
              <w:rPr>
                <w:rFonts w:cs="Arial"/>
                <w:szCs w:val="18"/>
              </w:rPr>
            </w:pPr>
            <w:r>
              <w:rPr>
                <w:rFonts w:cs="Arial"/>
                <w:szCs w:val="18"/>
              </w:rPr>
              <w:t>50</w:t>
            </w:r>
          </w:p>
        </w:tc>
        <w:tc>
          <w:tcPr>
            <w:tcW w:w="238" w:type="pct"/>
            <w:vAlign w:val="center"/>
          </w:tcPr>
          <w:p w14:paraId="74629316" w14:textId="77777777" w:rsidR="00A2383C" w:rsidRDefault="00A2383C" w:rsidP="00683665">
            <w:pPr>
              <w:pStyle w:val="TAC"/>
              <w:rPr>
                <w:rFonts w:eastAsia="Yu Mincho" w:cs="Arial"/>
                <w:szCs w:val="18"/>
              </w:rPr>
            </w:pPr>
            <w:r>
              <w:rPr>
                <w:rFonts w:cs="Arial"/>
                <w:szCs w:val="18"/>
              </w:rPr>
              <w:t>60</w:t>
            </w:r>
          </w:p>
        </w:tc>
        <w:tc>
          <w:tcPr>
            <w:tcW w:w="261" w:type="pct"/>
            <w:tcBorders>
              <w:top w:val="single" w:sz="4" w:space="0" w:color="auto"/>
              <w:left w:val="single" w:sz="4" w:space="0" w:color="auto"/>
              <w:bottom w:val="single" w:sz="4" w:space="0" w:color="auto"/>
              <w:right w:val="single" w:sz="4" w:space="0" w:color="auto"/>
            </w:tcBorders>
          </w:tcPr>
          <w:p w14:paraId="04B1B6A5" w14:textId="77777777" w:rsidR="00A2383C" w:rsidRPr="00F95B02" w:rsidRDefault="00A2383C" w:rsidP="00683665">
            <w:pPr>
              <w:pStyle w:val="TAC"/>
            </w:pPr>
            <w:r>
              <w:t>70</w:t>
            </w:r>
          </w:p>
        </w:tc>
        <w:tc>
          <w:tcPr>
            <w:tcW w:w="261" w:type="pct"/>
            <w:tcBorders>
              <w:top w:val="single" w:sz="4" w:space="0" w:color="auto"/>
              <w:left w:val="single" w:sz="4" w:space="0" w:color="auto"/>
              <w:bottom w:val="single" w:sz="4" w:space="0" w:color="auto"/>
              <w:right w:val="single" w:sz="4" w:space="0" w:color="auto"/>
            </w:tcBorders>
            <w:vAlign w:val="center"/>
          </w:tcPr>
          <w:p w14:paraId="30B890F7" w14:textId="77777777" w:rsidR="00A2383C" w:rsidRDefault="00A2383C" w:rsidP="00683665">
            <w:pPr>
              <w:pStyle w:val="TAC"/>
              <w:rPr>
                <w:rFonts w:eastAsia="Yu Mincho" w:cs="Arial"/>
                <w:szCs w:val="18"/>
              </w:rPr>
            </w:pPr>
            <w:r>
              <w:rPr>
                <w:rFonts w:cs="Arial"/>
                <w:szCs w:val="18"/>
              </w:rPr>
              <w:t>80</w:t>
            </w:r>
          </w:p>
        </w:tc>
        <w:tc>
          <w:tcPr>
            <w:tcW w:w="238" w:type="pct"/>
            <w:tcBorders>
              <w:top w:val="single" w:sz="4" w:space="0" w:color="auto"/>
              <w:left w:val="single" w:sz="4" w:space="0" w:color="auto"/>
              <w:bottom w:val="single" w:sz="4" w:space="0" w:color="auto"/>
              <w:right w:val="single" w:sz="4" w:space="0" w:color="auto"/>
            </w:tcBorders>
          </w:tcPr>
          <w:p w14:paraId="339E0FF9" w14:textId="77777777" w:rsidR="00A2383C" w:rsidRPr="00F95B02" w:rsidRDefault="00A2383C" w:rsidP="00683665">
            <w:pPr>
              <w:pStyle w:val="TAC"/>
            </w:pPr>
            <w:r>
              <w:t>90</w:t>
            </w:r>
          </w:p>
        </w:tc>
        <w:tc>
          <w:tcPr>
            <w:tcW w:w="289" w:type="pct"/>
            <w:gridSpan w:val="2"/>
            <w:tcBorders>
              <w:top w:val="single" w:sz="4" w:space="0" w:color="auto"/>
              <w:left w:val="single" w:sz="4" w:space="0" w:color="auto"/>
              <w:bottom w:val="single" w:sz="4" w:space="0" w:color="auto"/>
              <w:right w:val="single" w:sz="4" w:space="0" w:color="auto"/>
            </w:tcBorders>
            <w:vAlign w:val="center"/>
          </w:tcPr>
          <w:p w14:paraId="51D79ECB" w14:textId="77777777" w:rsidR="00A2383C" w:rsidRPr="00F95B02" w:rsidRDefault="00A2383C" w:rsidP="00683665">
            <w:pPr>
              <w:pStyle w:val="TAC"/>
            </w:pPr>
            <w:r>
              <w:t>100</w:t>
            </w:r>
          </w:p>
        </w:tc>
      </w:tr>
      <w:tr w:rsidR="00A2383C" w14:paraId="61764ED1" w14:textId="77777777" w:rsidTr="00683665">
        <w:trPr>
          <w:cantSplit/>
          <w:jc w:val="center"/>
        </w:trPr>
        <w:tc>
          <w:tcPr>
            <w:tcW w:w="329" w:type="pct"/>
            <w:vMerge/>
            <w:vAlign w:val="center"/>
          </w:tcPr>
          <w:p w14:paraId="3C746F5C" w14:textId="77777777" w:rsidR="00A2383C" w:rsidRPr="003F01FA" w:rsidRDefault="00A2383C" w:rsidP="00683665">
            <w:pPr>
              <w:pStyle w:val="TAC"/>
              <w:rPr>
                <w:rFonts w:eastAsia="Yu Mincho" w:cs="Arial"/>
                <w:szCs w:val="18"/>
              </w:rPr>
            </w:pPr>
          </w:p>
        </w:tc>
        <w:tc>
          <w:tcPr>
            <w:tcW w:w="324" w:type="pct"/>
            <w:vAlign w:val="center"/>
          </w:tcPr>
          <w:p w14:paraId="59E0F223" w14:textId="77777777" w:rsidR="00A2383C" w:rsidRPr="003F01FA" w:rsidRDefault="00A2383C" w:rsidP="00683665">
            <w:pPr>
              <w:pStyle w:val="TAC"/>
              <w:rPr>
                <w:rFonts w:eastAsia="Yu Mincho" w:cs="Arial"/>
                <w:szCs w:val="18"/>
              </w:rPr>
            </w:pPr>
            <w:r w:rsidRPr="00F95B02">
              <w:rPr>
                <w:rFonts w:eastAsia="宋体"/>
                <w:lang w:val="en-US" w:eastAsia="zh-CN"/>
              </w:rPr>
              <w:t>60</w:t>
            </w:r>
          </w:p>
        </w:tc>
        <w:tc>
          <w:tcPr>
            <w:tcW w:w="247" w:type="pct"/>
          </w:tcPr>
          <w:p w14:paraId="25B62120" w14:textId="77777777" w:rsidR="00A2383C" w:rsidRPr="00F95B02" w:rsidRDefault="00A2383C" w:rsidP="00683665">
            <w:pPr>
              <w:pStyle w:val="TAC"/>
            </w:pPr>
          </w:p>
        </w:tc>
        <w:tc>
          <w:tcPr>
            <w:tcW w:w="260" w:type="pct"/>
            <w:gridSpan w:val="2"/>
          </w:tcPr>
          <w:p w14:paraId="57219E7E" w14:textId="77777777" w:rsidR="00A2383C" w:rsidRPr="00F95B02" w:rsidRDefault="00A2383C" w:rsidP="00683665">
            <w:pPr>
              <w:pStyle w:val="TAC"/>
            </w:pPr>
          </w:p>
        </w:tc>
        <w:tc>
          <w:tcPr>
            <w:tcW w:w="260" w:type="pct"/>
          </w:tcPr>
          <w:p w14:paraId="3FCA27C2" w14:textId="77777777" w:rsidR="00A2383C" w:rsidRDefault="00A2383C" w:rsidP="00683665">
            <w:pPr>
              <w:pStyle w:val="TAC"/>
              <w:rPr>
                <w:rFonts w:cs="Arial"/>
                <w:szCs w:val="18"/>
              </w:rPr>
            </w:pPr>
          </w:p>
        </w:tc>
        <w:tc>
          <w:tcPr>
            <w:tcW w:w="260" w:type="pct"/>
            <w:vAlign w:val="center"/>
          </w:tcPr>
          <w:p w14:paraId="49640B1A" w14:textId="77777777" w:rsidR="00A2383C" w:rsidRPr="00F95B02" w:rsidRDefault="00A2383C" w:rsidP="00683665">
            <w:pPr>
              <w:pStyle w:val="TAC"/>
            </w:pPr>
            <w:r>
              <w:rPr>
                <w:rFonts w:cs="Arial"/>
                <w:szCs w:val="18"/>
              </w:rPr>
              <w:t>10</w:t>
            </w:r>
          </w:p>
        </w:tc>
        <w:tc>
          <w:tcPr>
            <w:tcW w:w="260" w:type="pct"/>
            <w:vAlign w:val="center"/>
          </w:tcPr>
          <w:p w14:paraId="1E0AC52E" w14:textId="77777777" w:rsidR="00A2383C" w:rsidRPr="00F95B02" w:rsidRDefault="00A2383C" w:rsidP="00683665">
            <w:pPr>
              <w:pStyle w:val="TAC"/>
            </w:pPr>
            <w:r>
              <w:rPr>
                <w:rFonts w:cs="Arial"/>
                <w:szCs w:val="18"/>
              </w:rPr>
              <w:t>15</w:t>
            </w:r>
          </w:p>
        </w:tc>
        <w:tc>
          <w:tcPr>
            <w:tcW w:w="260" w:type="pct"/>
            <w:vAlign w:val="center"/>
          </w:tcPr>
          <w:p w14:paraId="1E3B3C4C" w14:textId="77777777" w:rsidR="00A2383C" w:rsidRDefault="00A2383C" w:rsidP="00683665">
            <w:pPr>
              <w:pStyle w:val="TAC"/>
              <w:rPr>
                <w:rFonts w:eastAsia="Yu Mincho" w:cs="Arial"/>
                <w:szCs w:val="18"/>
              </w:rPr>
            </w:pPr>
            <w:r>
              <w:rPr>
                <w:rFonts w:cs="Arial"/>
                <w:szCs w:val="18"/>
              </w:rPr>
              <w:t>20</w:t>
            </w:r>
          </w:p>
        </w:tc>
        <w:tc>
          <w:tcPr>
            <w:tcW w:w="238" w:type="pct"/>
          </w:tcPr>
          <w:p w14:paraId="6184E721" w14:textId="77777777" w:rsidR="00A2383C" w:rsidRPr="00F95B02" w:rsidRDefault="00A2383C" w:rsidP="00683665">
            <w:pPr>
              <w:pStyle w:val="TAC"/>
            </w:pPr>
            <w:r>
              <w:rPr>
                <w:rFonts w:cs="Arial"/>
                <w:szCs w:val="18"/>
              </w:rPr>
              <w:t>25</w:t>
            </w:r>
          </w:p>
        </w:tc>
        <w:tc>
          <w:tcPr>
            <w:tcW w:w="260" w:type="pct"/>
            <w:vAlign w:val="center"/>
          </w:tcPr>
          <w:p w14:paraId="42A3CDAE" w14:textId="77777777" w:rsidR="00A2383C" w:rsidRPr="00F95B02" w:rsidRDefault="00A2383C" w:rsidP="00683665">
            <w:pPr>
              <w:pStyle w:val="TAC"/>
              <w:rPr>
                <w:rFonts w:cs="Arial"/>
                <w:szCs w:val="18"/>
              </w:rPr>
            </w:pPr>
            <w:r>
              <w:rPr>
                <w:rFonts w:cs="Arial"/>
                <w:szCs w:val="18"/>
              </w:rPr>
              <w:t>30</w:t>
            </w:r>
          </w:p>
        </w:tc>
        <w:tc>
          <w:tcPr>
            <w:tcW w:w="260" w:type="pct"/>
          </w:tcPr>
          <w:p w14:paraId="21166D3F" w14:textId="77777777" w:rsidR="00A2383C" w:rsidRDefault="00A2383C" w:rsidP="00683665">
            <w:pPr>
              <w:pStyle w:val="TAC"/>
              <w:rPr>
                <w:rFonts w:cs="Arial"/>
                <w:szCs w:val="18"/>
              </w:rPr>
            </w:pPr>
          </w:p>
        </w:tc>
        <w:tc>
          <w:tcPr>
            <w:tcW w:w="260" w:type="pct"/>
            <w:vAlign w:val="center"/>
          </w:tcPr>
          <w:p w14:paraId="7469C5FA" w14:textId="77777777" w:rsidR="00A2383C" w:rsidRDefault="00A2383C" w:rsidP="00683665">
            <w:pPr>
              <w:pStyle w:val="TAC"/>
              <w:rPr>
                <w:rFonts w:eastAsia="Yu Mincho" w:cs="Arial"/>
                <w:szCs w:val="18"/>
              </w:rPr>
            </w:pPr>
            <w:r>
              <w:rPr>
                <w:rFonts w:cs="Arial"/>
                <w:szCs w:val="18"/>
              </w:rPr>
              <w:t>40</w:t>
            </w:r>
          </w:p>
        </w:tc>
        <w:tc>
          <w:tcPr>
            <w:tcW w:w="237" w:type="pct"/>
          </w:tcPr>
          <w:p w14:paraId="18DCFB96" w14:textId="77777777" w:rsidR="00A2383C" w:rsidRDefault="00A2383C" w:rsidP="00683665">
            <w:pPr>
              <w:pStyle w:val="TAC"/>
              <w:rPr>
                <w:rFonts w:cs="Arial"/>
                <w:szCs w:val="18"/>
              </w:rPr>
            </w:pPr>
          </w:p>
        </w:tc>
        <w:tc>
          <w:tcPr>
            <w:tcW w:w="260" w:type="pct"/>
            <w:vAlign w:val="center"/>
          </w:tcPr>
          <w:p w14:paraId="70AC7564" w14:textId="77777777" w:rsidR="00A2383C" w:rsidRPr="00F95B02" w:rsidRDefault="00A2383C" w:rsidP="00683665">
            <w:pPr>
              <w:pStyle w:val="TAC"/>
              <w:rPr>
                <w:rFonts w:cs="Arial"/>
                <w:szCs w:val="18"/>
              </w:rPr>
            </w:pPr>
            <w:r>
              <w:rPr>
                <w:rFonts w:cs="Arial"/>
                <w:szCs w:val="18"/>
              </w:rPr>
              <w:t>50</w:t>
            </w:r>
          </w:p>
        </w:tc>
        <w:tc>
          <w:tcPr>
            <w:tcW w:w="238" w:type="pct"/>
            <w:vAlign w:val="center"/>
          </w:tcPr>
          <w:p w14:paraId="23207D9C" w14:textId="77777777" w:rsidR="00A2383C" w:rsidRDefault="00A2383C" w:rsidP="00683665">
            <w:pPr>
              <w:pStyle w:val="TAC"/>
              <w:rPr>
                <w:rFonts w:eastAsia="Yu Mincho" w:cs="Arial"/>
                <w:szCs w:val="18"/>
              </w:rPr>
            </w:pPr>
            <w:r>
              <w:rPr>
                <w:rFonts w:cs="Arial"/>
                <w:szCs w:val="18"/>
              </w:rPr>
              <w:t>60</w:t>
            </w:r>
          </w:p>
        </w:tc>
        <w:tc>
          <w:tcPr>
            <w:tcW w:w="261" w:type="pct"/>
            <w:tcBorders>
              <w:top w:val="single" w:sz="4" w:space="0" w:color="auto"/>
              <w:left w:val="single" w:sz="4" w:space="0" w:color="auto"/>
              <w:bottom w:val="single" w:sz="4" w:space="0" w:color="auto"/>
              <w:right w:val="single" w:sz="4" w:space="0" w:color="auto"/>
            </w:tcBorders>
          </w:tcPr>
          <w:p w14:paraId="307F7BF3" w14:textId="77777777" w:rsidR="00A2383C" w:rsidRPr="00F95B02" w:rsidRDefault="00A2383C" w:rsidP="00683665">
            <w:pPr>
              <w:pStyle w:val="TAC"/>
            </w:pPr>
            <w:r>
              <w:t>70</w:t>
            </w:r>
          </w:p>
        </w:tc>
        <w:tc>
          <w:tcPr>
            <w:tcW w:w="261" w:type="pct"/>
            <w:tcBorders>
              <w:top w:val="single" w:sz="4" w:space="0" w:color="auto"/>
              <w:left w:val="single" w:sz="4" w:space="0" w:color="auto"/>
              <w:bottom w:val="single" w:sz="4" w:space="0" w:color="auto"/>
              <w:right w:val="single" w:sz="4" w:space="0" w:color="auto"/>
            </w:tcBorders>
            <w:vAlign w:val="center"/>
          </w:tcPr>
          <w:p w14:paraId="25C2EE8C" w14:textId="77777777" w:rsidR="00A2383C" w:rsidRDefault="00A2383C" w:rsidP="00683665">
            <w:pPr>
              <w:pStyle w:val="TAC"/>
              <w:rPr>
                <w:rFonts w:eastAsia="Yu Mincho" w:cs="Arial"/>
                <w:szCs w:val="18"/>
              </w:rPr>
            </w:pPr>
            <w:r>
              <w:rPr>
                <w:rFonts w:cs="Arial"/>
                <w:szCs w:val="18"/>
              </w:rPr>
              <w:t>80</w:t>
            </w:r>
          </w:p>
        </w:tc>
        <w:tc>
          <w:tcPr>
            <w:tcW w:w="238" w:type="pct"/>
            <w:tcBorders>
              <w:top w:val="single" w:sz="4" w:space="0" w:color="auto"/>
              <w:left w:val="single" w:sz="4" w:space="0" w:color="auto"/>
              <w:bottom w:val="single" w:sz="4" w:space="0" w:color="auto"/>
              <w:right w:val="single" w:sz="4" w:space="0" w:color="auto"/>
            </w:tcBorders>
          </w:tcPr>
          <w:p w14:paraId="42463F76" w14:textId="77777777" w:rsidR="00A2383C" w:rsidRPr="00F95B02" w:rsidRDefault="00A2383C" w:rsidP="00683665">
            <w:pPr>
              <w:pStyle w:val="TAC"/>
            </w:pPr>
            <w:r>
              <w:t>90</w:t>
            </w:r>
          </w:p>
        </w:tc>
        <w:tc>
          <w:tcPr>
            <w:tcW w:w="289" w:type="pct"/>
            <w:gridSpan w:val="2"/>
            <w:tcBorders>
              <w:top w:val="single" w:sz="4" w:space="0" w:color="auto"/>
              <w:left w:val="single" w:sz="4" w:space="0" w:color="auto"/>
              <w:bottom w:val="single" w:sz="4" w:space="0" w:color="auto"/>
              <w:right w:val="single" w:sz="4" w:space="0" w:color="auto"/>
            </w:tcBorders>
            <w:vAlign w:val="center"/>
          </w:tcPr>
          <w:p w14:paraId="1BFD5A1A" w14:textId="77777777" w:rsidR="00A2383C" w:rsidRPr="00F95B02" w:rsidRDefault="00A2383C" w:rsidP="00683665">
            <w:pPr>
              <w:pStyle w:val="TAC"/>
            </w:pPr>
            <w:r>
              <w:t>100</w:t>
            </w:r>
          </w:p>
        </w:tc>
      </w:tr>
      <w:tr w:rsidR="00A2383C" w14:paraId="0843220F" w14:textId="77777777" w:rsidTr="00683665">
        <w:trPr>
          <w:cantSplit/>
          <w:jc w:val="center"/>
        </w:trPr>
        <w:tc>
          <w:tcPr>
            <w:tcW w:w="329" w:type="pct"/>
            <w:vMerge w:val="restart"/>
            <w:vAlign w:val="center"/>
          </w:tcPr>
          <w:p w14:paraId="12BA8AAF" w14:textId="77777777" w:rsidR="00A2383C" w:rsidRPr="003F01FA" w:rsidRDefault="00A2383C" w:rsidP="00683665">
            <w:pPr>
              <w:pStyle w:val="TAC"/>
              <w:rPr>
                <w:rFonts w:eastAsia="Yu Mincho" w:cs="Arial"/>
                <w:szCs w:val="18"/>
              </w:rPr>
            </w:pPr>
            <w:r>
              <w:rPr>
                <w:rFonts w:eastAsia="Yu Mincho" w:cs="Arial"/>
                <w:szCs w:val="18"/>
              </w:rPr>
              <w:t>n98</w:t>
            </w:r>
          </w:p>
        </w:tc>
        <w:tc>
          <w:tcPr>
            <w:tcW w:w="324" w:type="pct"/>
            <w:vAlign w:val="center"/>
          </w:tcPr>
          <w:p w14:paraId="19671E7D" w14:textId="77777777" w:rsidR="00A2383C" w:rsidRPr="003F01FA" w:rsidRDefault="00A2383C" w:rsidP="00683665">
            <w:pPr>
              <w:pStyle w:val="TAC"/>
              <w:rPr>
                <w:rFonts w:eastAsia="Yu Mincho" w:cs="Arial"/>
                <w:szCs w:val="18"/>
              </w:rPr>
            </w:pPr>
            <w:r w:rsidRPr="00F95B02">
              <w:rPr>
                <w:rFonts w:eastAsia="宋体"/>
                <w:lang w:val="en-US" w:eastAsia="zh-CN"/>
              </w:rPr>
              <w:t>15</w:t>
            </w:r>
          </w:p>
        </w:tc>
        <w:tc>
          <w:tcPr>
            <w:tcW w:w="247" w:type="pct"/>
          </w:tcPr>
          <w:p w14:paraId="24095CC1" w14:textId="77777777" w:rsidR="00A2383C" w:rsidRDefault="00A2383C" w:rsidP="00683665">
            <w:pPr>
              <w:pStyle w:val="TAC"/>
              <w:rPr>
                <w:rFonts w:eastAsia="宋体"/>
                <w:lang w:val="en-US" w:eastAsia="zh-CN"/>
              </w:rPr>
            </w:pPr>
          </w:p>
        </w:tc>
        <w:tc>
          <w:tcPr>
            <w:tcW w:w="260" w:type="pct"/>
            <w:gridSpan w:val="2"/>
          </w:tcPr>
          <w:p w14:paraId="16382C8F" w14:textId="77777777" w:rsidR="00A2383C" w:rsidRPr="00F95B02" w:rsidRDefault="00A2383C" w:rsidP="00683665">
            <w:pPr>
              <w:pStyle w:val="TAC"/>
            </w:pPr>
            <w:r>
              <w:rPr>
                <w:rFonts w:eastAsia="宋体"/>
                <w:lang w:val="en-US" w:eastAsia="zh-CN"/>
              </w:rPr>
              <w:t>5</w:t>
            </w:r>
          </w:p>
        </w:tc>
        <w:tc>
          <w:tcPr>
            <w:tcW w:w="260" w:type="pct"/>
          </w:tcPr>
          <w:p w14:paraId="041238A1" w14:textId="77777777" w:rsidR="00A2383C" w:rsidRDefault="00A2383C" w:rsidP="00683665">
            <w:pPr>
              <w:pStyle w:val="TAC"/>
              <w:rPr>
                <w:rFonts w:eastAsia="宋体"/>
                <w:lang w:val="en-US" w:eastAsia="zh-CN"/>
              </w:rPr>
            </w:pPr>
          </w:p>
        </w:tc>
        <w:tc>
          <w:tcPr>
            <w:tcW w:w="260" w:type="pct"/>
            <w:vAlign w:val="center"/>
          </w:tcPr>
          <w:p w14:paraId="4A132153" w14:textId="77777777" w:rsidR="00A2383C" w:rsidRPr="00F95B02" w:rsidRDefault="00A2383C" w:rsidP="00683665">
            <w:pPr>
              <w:pStyle w:val="TAC"/>
            </w:pPr>
            <w:r>
              <w:rPr>
                <w:rFonts w:eastAsia="宋体"/>
                <w:lang w:val="en-US" w:eastAsia="zh-CN"/>
              </w:rPr>
              <w:t>10</w:t>
            </w:r>
          </w:p>
        </w:tc>
        <w:tc>
          <w:tcPr>
            <w:tcW w:w="260" w:type="pct"/>
            <w:vAlign w:val="center"/>
          </w:tcPr>
          <w:p w14:paraId="5AF246C4" w14:textId="77777777" w:rsidR="00A2383C" w:rsidRPr="00F95B02" w:rsidRDefault="00A2383C" w:rsidP="00683665">
            <w:pPr>
              <w:pStyle w:val="TAC"/>
            </w:pPr>
            <w:r>
              <w:rPr>
                <w:rFonts w:eastAsia="宋体"/>
                <w:lang w:val="en-US" w:eastAsia="zh-CN"/>
              </w:rPr>
              <w:t>15</w:t>
            </w:r>
          </w:p>
        </w:tc>
        <w:tc>
          <w:tcPr>
            <w:tcW w:w="260" w:type="pct"/>
            <w:vAlign w:val="center"/>
          </w:tcPr>
          <w:p w14:paraId="1B91B056" w14:textId="77777777" w:rsidR="00A2383C" w:rsidRDefault="00A2383C" w:rsidP="00683665">
            <w:pPr>
              <w:pStyle w:val="TAC"/>
              <w:rPr>
                <w:rFonts w:eastAsia="Yu Mincho" w:cs="Arial"/>
                <w:szCs w:val="18"/>
              </w:rPr>
            </w:pPr>
            <w:r>
              <w:rPr>
                <w:rFonts w:eastAsia="宋体"/>
                <w:lang w:val="en-US" w:eastAsia="zh-CN"/>
              </w:rPr>
              <w:t>20</w:t>
            </w:r>
          </w:p>
        </w:tc>
        <w:tc>
          <w:tcPr>
            <w:tcW w:w="238" w:type="pct"/>
            <w:vAlign w:val="center"/>
          </w:tcPr>
          <w:p w14:paraId="3F2692A2" w14:textId="77777777" w:rsidR="00A2383C" w:rsidRPr="00F95B02" w:rsidRDefault="00A2383C" w:rsidP="00683665">
            <w:pPr>
              <w:pStyle w:val="TAC"/>
            </w:pPr>
            <w:r>
              <w:rPr>
                <w:rFonts w:eastAsia="宋体"/>
                <w:lang w:val="en-US" w:eastAsia="zh-CN"/>
              </w:rPr>
              <w:t>25</w:t>
            </w:r>
          </w:p>
        </w:tc>
        <w:tc>
          <w:tcPr>
            <w:tcW w:w="260" w:type="pct"/>
          </w:tcPr>
          <w:p w14:paraId="45D41DF4" w14:textId="77777777" w:rsidR="00A2383C" w:rsidRPr="00F95B02" w:rsidRDefault="00A2383C" w:rsidP="00683665">
            <w:pPr>
              <w:pStyle w:val="TAC"/>
              <w:rPr>
                <w:rFonts w:cs="Arial"/>
                <w:szCs w:val="18"/>
              </w:rPr>
            </w:pPr>
            <w:r>
              <w:rPr>
                <w:rFonts w:eastAsia="宋体"/>
                <w:lang w:val="en-US" w:eastAsia="zh-CN"/>
              </w:rPr>
              <w:t>30</w:t>
            </w:r>
          </w:p>
        </w:tc>
        <w:tc>
          <w:tcPr>
            <w:tcW w:w="260" w:type="pct"/>
          </w:tcPr>
          <w:p w14:paraId="758DEFF4" w14:textId="77777777" w:rsidR="00A2383C" w:rsidRDefault="00A2383C" w:rsidP="00683665">
            <w:pPr>
              <w:pStyle w:val="TAC"/>
              <w:rPr>
                <w:rFonts w:eastAsia="宋体"/>
                <w:lang w:val="en-US" w:eastAsia="zh-CN"/>
              </w:rPr>
            </w:pPr>
            <w:r>
              <w:rPr>
                <w:rFonts w:eastAsia="宋体"/>
                <w:lang w:val="en-US" w:eastAsia="zh-CN"/>
              </w:rPr>
              <w:t>35</w:t>
            </w:r>
          </w:p>
        </w:tc>
        <w:tc>
          <w:tcPr>
            <w:tcW w:w="260" w:type="pct"/>
            <w:vAlign w:val="center"/>
          </w:tcPr>
          <w:p w14:paraId="613B6D6F" w14:textId="77777777" w:rsidR="00A2383C" w:rsidRDefault="00A2383C" w:rsidP="00683665">
            <w:pPr>
              <w:pStyle w:val="TAC"/>
              <w:rPr>
                <w:rFonts w:eastAsia="Yu Mincho" w:cs="Arial"/>
                <w:szCs w:val="18"/>
              </w:rPr>
            </w:pPr>
            <w:r>
              <w:rPr>
                <w:lang w:val="en-US" w:eastAsia="zh-CN"/>
              </w:rPr>
              <w:t>40</w:t>
            </w:r>
          </w:p>
        </w:tc>
        <w:tc>
          <w:tcPr>
            <w:tcW w:w="237" w:type="pct"/>
          </w:tcPr>
          <w:p w14:paraId="3FE216AA" w14:textId="77777777" w:rsidR="00A2383C" w:rsidRPr="00F95B02" w:rsidRDefault="00A2383C" w:rsidP="00683665">
            <w:pPr>
              <w:pStyle w:val="TAC"/>
              <w:rPr>
                <w:rFonts w:cs="Arial"/>
                <w:szCs w:val="18"/>
              </w:rPr>
            </w:pPr>
          </w:p>
        </w:tc>
        <w:tc>
          <w:tcPr>
            <w:tcW w:w="260" w:type="pct"/>
          </w:tcPr>
          <w:p w14:paraId="5F8C3B57" w14:textId="77777777" w:rsidR="00A2383C" w:rsidRPr="00F95B02" w:rsidRDefault="00A2383C" w:rsidP="00683665">
            <w:pPr>
              <w:pStyle w:val="TAC"/>
              <w:rPr>
                <w:rFonts w:cs="Arial"/>
                <w:szCs w:val="18"/>
              </w:rPr>
            </w:pPr>
          </w:p>
        </w:tc>
        <w:tc>
          <w:tcPr>
            <w:tcW w:w="238" w:type="pct"/>
            <w:vAlign w:val="center"/>
          </w:tcPr>
          <w:p w14:paraId="21CD72AA" w14:textId="77777777" w:rsidR="00A2383C" w:rsidRDefault="00A2383C" w:rsidP="00683665">
            <w:pPr>
              <w:pStyle w:val="TAC"/>
              <w:rPr>
                <w:rFonts w:eastAsia="Yu Mincho" w:cs="Arial"/>
                <w:szCs w:val="18"/>
              </w:rPr>
            </w:pPr>
          </w:p>
        </w:tc>
        <w:tc>
          <w:tcPr>
            <w:tcW w:w="261" w:type="pct"/>
          </w:tcPr>
          <w:p w14:paraId="61B4B979" w14:textId="77777777" w:rsidR="00A2383C" w:rsidRPr="00F95B02" w:rsidRDefault="00A2383C" w:rsidP="00683665">
            <w:pPr>
              <w:pStyle w:val="TAC"/>
            </w:pPr>
          </w:p>
        </w:tc>
        <w:tc>
          <w:tcPr>
            <w:tcW w:w="261" w:type="pct"/>
            <w:vAlign w:val="center"/>
          </w:tcPr>
          <w:p w14:paraId="6D3C4F5D" w14:textId="77777777" w:rsidR="00A2383C" w:rsidRDefault="00A2383C" w:rsidP="00683665">
            <w:pPr>
              <w:pStyle w:val="TAC"/>
              <w:rPr>
                <w:rFonts w:eastAsia="Yu Mincho" w:cs="Arial"/>
                <w:szCs w:val="18"/>
              </w:rPr>
            </w:pPr>
          </w:p>
        </w:tc>
        <w:tc>
          <w:tcPr>
            <w:tcW w:w="238" w:type="pct"/>
          </w:tcPr>
          <w:p w14:paraId="3DBD9F04" w14:textId="77777777" w:rsidR="00A2383C" w:rsidRPr="00F95B02" w:rsidRDefault="00A2383C" w:rsidP="00683665">
            <w:pPr>
              <w:pStyle w:val="TAC"/>
            </w:pPr>
          </w:p>
        </w:tc>
        <w:tc>
          <w:tcPr>
            <w:tcW w:w="289" w:type="pct"/>
            <w:gridSpan w:val="2"/>
            <w:vAlign w:val="center"/>
          </w:tcPr>
          <w:p w14:paraId="2E8A3C96" w14:textId="77777777" w:rsidR="00A2383C" w:rsidRPr="00F95B02" w:rsidRDefault="00A2383C" w:rsidP="00683665">
            <w:pPr>
              <w:pStyle w:val="TAC"/>
            </w:pPr>
          </w:p>
        </w:tc>
      </w:tr>
      <w:tr w:rsidR="00A2383C" w14:paraId="04A8F06D" w14:textId="77777777" w:rsidTr="00683665">
        <w:trPr>
          <w:cantSplit/>
          <w:jc w:val="center"/>
        </w:trPr>
        <w:tc>
          <w:tcPr>
            <w:tcW w:w="329" w:type="pct"/>
            <w:vMerge/>
            <w:vAlign w:val="center"/>
          </w:tcPr>
          <w:p w14:paraId="127E4B94" w14:textId="77777777" w:rsidR="00A2383C" w:rsidRPr="003F01FA" w:rsidRDefault="00A2383C" w:rsidP="00683665">
            <w:pPr>
              <w:pStyle w:val="TAC"/>
              <w:rPr>
                <w:rFonts w:eastAsia="Yu Mincho" w:cs="Arial"/>
                <w:szCs w:val="18"/>
              </w:rPr>
            </w:pPr>
          </w:p>
        </w:tc>
        <w:tc>
          <w:tcPr>
            <w:tcW w:w="324" w:type="pct"/>
            <w:vAlign w:val="center"/>
          </w:tcPr>
          <w:p w14:paraId="1226341A" w14:textId="77777777" w:rsidR="00A2383C" w:rsidRPr="003F01FA" w:rsidRDefault="00A2383C" w:rsidP="00683665">
            <w:pPr>
              <w:pStyle w:val="TAC"/>
              <w:rPr>
                <w:rFonts w:eastAsia="Yu Mincho" w:cs="Arial"/>
                <w:szCs w:val="18"/>
              </w:rPr>
            </w:pPr>
            <w:r w:rsidRPr="00F95B02">
              <w:rPr>
                <w:rFonts w:eastAsia="宋体"/>
                <w:lang w:val="en-US" w:eastAsia="zh-CN"/>
              </w:rPr>
              <w:t>30</w:t>
            </w:r>
          </w:p>
        </w:tc>
        <w:tc>
          <w:tcPr>
            <w:tcW w:w="247" w:type="pct"/>
          </w:tcPr>
          <w:p w14:paraId="5EA979EC" w14:textId="77777777" w:rsidR="00A2383C" w:rsidRPr="00F95B02" w:rsidRDefault="00A2383C" w:rsidP="00683665">
            <w:pPr>
              <w:pStyle w:val="TAC"/>
            </w:pPr>
          </w:p>
        </w:tc>
        <w:tc>
          <w:tcPr>
            <w:tcW w:w="260" w:type="pct"/>
            <w:gridSpan w:val="2"/>
          </w:tcPr>
          <w:p w14:paraId="26B74095" w14:textId="77777777" w:rsidR="00A2383C" w:rsidRPr="00F95B02" w:rsidRDefault="00A2383C" w:rsidP="00683665">
            <w:pPr>
              <w:pStyle w:val="TAC"/>
            </w:pPr>
          </w:p>
        </w:tc>
        <w:tc>
          <w:tcPr>
            <w:tcW w:w="260" w:type="pct"/>
          </w:tcPr>
          <w:p w14:paraId="5F35528B" w14:textId="77777777" w:rsidR="00A2383C" w:rsidRDefault="00A2383C" w:rsidP="00683665">
            <w:pPr>
              <w:pStyle w:val="TAC"/>
              <w:rPr>
                <w:rFonts w:eastAsia="宋体"/>
                <w:lang w:val="en-US" w:eastAsia="zh-CN"/>
              </w:rPr>
            </w:pPr>
          </w:p>
        </w:tc>
        <w:tc>
          <w:tcPr>
            <w:tcW w:w="260" w:type="pct"/>
            <w:vAlign w:val="center"/>
          </w:tcPr>
          <w:p w14:paraId="1BAC841A" w14:textId="77777777" w:rsidR="00A2383C" w:rsidRPr="00F95B02" w:rsidRDefault="00A2383C" w:rsidP="00683665">
            <w:pPr>
              <w:pStyle w:val="TAC"/>
            </w:pPr>
            <w:r>
              <w:rPr>
                <w:rFonts w:eastAsia="宋体"/>
                <w:lang w:val="en-US" w:eastAsia="zh-CN"/>
              </w:rPr>
              <w:t>10</w:t>
            </w:r>
          </w:p>
        </w:tc>
        <w:tc>
          <w:tcPr>
            <w:tcW w:w="260" w:type="pct"/>
            <w:vAlign w:val="center"/>
          </w:tcPr>
          <w:p w14:paraId="4454989C" w14:textId="77777777" w:rsidR="00A2383C" w:rsidRPr="00F95B02" w:rsidRDefault="00A2383C" w:rsidP="00683665">
            <w:pPr>
              <w:pStyle w:val="TAC"/>
            </w:pPr>
            <w:r>
              <w:rPr>
                <w:rFonts w:eastAsia="宋体"/>
                <w:lang w:val="en-US" w:eastAsia="zh-CN"/>
              </w:rPr>
              <w:t>15</w:t>
            </w:r>
          </w:p>
        </w:tc>
        <w:tc>
          <w:tcPr>
            <w:tcW w:w="260" w:type="pct"/>
            <w:vAlign w:val="center"/>
          </w:tcPr>
          <w:p w14:paraId="7C6F773A" w14:textId="77777777" w:rsidR="00A2383C" w:rsidRDefault="00A2383C" w:rsidP="00683665">
            <w:pPr>
              <w:pStyle w:val="TAC"/>
              <w:rPr>
                <w:rFonts w:eastAsia="Yu Mincho" w:cs="Arial"/>
                <w:szCs w:val="18"/>
              </w:rPr>
            </w:pPr>
            <w:r>
              <w:rPr>
                <w:rFonts w:eastAsia="宋体"/>
                <w:lang w:val="en-US" w:eastAsia="zh-CN"/>
              </w:rPr>
              <w:t>20</w:t>
            </w:r>
          </w:p>
        </w:tc>
        <w:tc>
          <w:tcPr>
            <w:tcW w:w="238" w:type="pct"/>
            <w:vAlign w:val="center"/>
          </w:tcPr>
          <w:p w14:paraId="5B3DF51D" w14:textId="77777777" w:rsidR="00A2383C" w:rsidRPr="00F95B02" w:rsidRDefault="00A2383C" w:rsidP="00683665">
            <w:pPr>
              <w:pStyle w:val="TAC"/>
            </w:pPr>
            <w:r>
              <w:rPr>
                <w:rFonts w:eastAsia="宋体"/>
                <w:lang w:val="en-US" w:eastAsia="zh-CN"/>
              </w:rPr>
              <w:t>25</w:t>
            </w:r>
          </w:p>
        </w:tc>
        <w:tc>
          <w:tcPr>
            <w:tcW w:w="260" w:type="pct"/>
          </w:tcPr>
          <w:p w14:paraId="72F13BEA" w14:textId="77777777" w:rsidR="00A2383C" w:rsidRPr="00F95B02" w:rsidRDefault="00A2383C" w:rsidP="00683665">
            <w:pPr>
              <w:pStyle w:val="TAC"/>
              <w:rPr>
                <w:rFonts w:cs="Arial"/>
                <w:szCs w:val="18"/>
              </w:rPr>
            </w:pPr>
            <w:r>
              <w:rPr>
                <w:rFonts w:eastAsia="宋体"/>
                <w:lang w:val="en-US" w:eastAsia="zh-CN"/>
              </w:rPr>
              <w:t>30</w:t>
            </w:r>
          </w:p>
        </w:tc>
        <w:tc>
          <w:tcPr>
            <w:tcW w:w="260" w:type="pct"/>
          </w:tcPr>
          <w:p w14:paraId="2B946CCE" w14:textId="77777777" w:rsidR="00A2383C" w:rsidRDefault="00A2383C" w:rsidP="00683665">
            <w:pPr>
              <w:pStyle w:val="TAC"/>
              <w:rPr>
                <w:rFonts w:eastAsia="宋体"/>
                <w:lang w:val="en-US" w:eastAsia="zh-CN"/>
              </w:rPr>
            </w:pPr>
            <w:r>
              <w:rPr>
                <w:rFonts w:eastAsia="宋体"/>
                <w:lang w:val="en-US" w:eastAsia="zh-CN"/>
              </w:rPr>
              <w:t>35</w:t>
            </w:r>
          </w:p>
        </w:tc>
        <w:tc>
          <w:tcPr>
            <w:tcW w:w="260" w:type="pct"/>
            <w:vAlign w:val="center"/>
          </w:tcPr>
          <w:p w14:paraId="781EEAC8" w14:textId="77777777" w:rsidR="00A2383C" w:rsidRDefault="00A2383C" w:rsidP="00683665">
            <w:pPr>
              <w:pStyle w:val="TAC"/>
              <w:rPr>
                <w:rFonts w:eastAsia="Yu Mincho" w:cs="Arial"/>
                <w:szCs w:val="18"/>
              </w:rPr>
            </w:pPr>
            <w:r>
              <w:rPr>
                <w:lang w:val="en-US" w:eastAsia="zh-CN"/>
              </w:rPr>
              <w:t>40</w:t>
            </w:r>
          </w:p>
        </w:tc>
        <w:tc>
          <w:tcPr>
            <w:tcW w:w="237" w:type="pct"/>
          </w:tcPr>
          <w:p w14:paraId="5521F397" w14:textId="77777777" w:rsidR="00A2383C" w:rsidRPr="00F95B02" w:rsidRDefault="00A2383C" w:rsidP="00683665">
            <w:pPr>
              <w:pStyle w:val="TAC"/>
              <w:rPr>
                <w:rFonts w:cs="Arial"/>
                <w:szCs w:val="18"/>
              </w:rPr>
            </w:pPr>
          </w:p>
        </w:tc>
        <w:tc>
          <w:tcPr>
            <w:tcW w:w="260" w:type="pct"/>
          </w:tcPr>
          <w:p w14:paraId="128AC84B" w14:textId="77777777" w:rsidR="00A2383C" w:rsidRPr="00F95B02" w:rsidRDefault="00A2383C" w:rsidP="00683665">
            <w:pPr>
              <w:pStyle w:val="TAC"/>
              <w:rPr>
                <w:rFonts w:cs="Arial"/>
                <w:szCs w:val="18"/>
              </w:rPr>
            </w:pPr>
          </w:p>
        </w:tc>
        <w:tc>
          <w:tcPr>
            <w:tcW w:w="238" w:type="pct"/>
            <w:vAlign w:val="center"/>
          </w:tcPr>
          <w:p w14:paraId="71328FF4" w14:textId="77777777" w:rsidR="00A2383C" w:rsidRDefault="00A2383C" w:rsidP="00683665">
            <w:pPr>
              <w:pStyle w:val="TAC"/>
              <w:rPr>
                <w:rFonts w:eastAsia="Yu Mincho" w:cs="Arial"/>
                <w:szCs w:val="18"/>
              </w:rPr>
            </w:pPr>
          </w:p>
        </w:tc>
        <w:tc>
          <w:tcPr>
            <w:tcW w:w="261" w:type="pct"/>
          </w:tcPr>
          <w:p w14:paraId="3BC97203" w14:textId="77777777" w:rsidR="00A2383C" w:rsidRPr="00F95B02" w:rsidRDefault="00A2383C" w:rsidP="00683665">
            <w:pPr>
              <w:pStyle w:val="TAC"/>
            </w:pPr>
          </w:p>
        </w:tc>
        <w:tc>
          <w:tcPr>
            <w:tcW w:w="261" w:type="pct"/>
            <w:vAlign w:val="center"/>
          </w:tcPr>
          <w:p w14:paraId="3A27A5FF" w14:textId="77777777" w:rsidR="00A2383C" w:rsidRDefault="00A2383C" w:rsidP="00683665">
            <w:pPr>
              <w:pStyle w:val="TAC"/>
              <w:rPr>
                <w:rFonts w:eastAsia="Yu Mincho" w:cs="Arial"/>
                <w:szCs w:val="18"/>
              </w:rPr>
            </w:pPr>
          </w:p>
        </w:tc>
        <w:tc>
          <w:tcPr>
            <w:tcW w:w="238" w:type="pct"/>
          </w:tcPr>
          <w:p w14:paraId="1E17F75D" w14:textId="77777777" w:rsidR="00A2383C" w:rsidRPr="00F95B02" w:rsidRDefault="00A2383C" w:rsidP="00683665">
            <w:pPr>
              <w:pStyle w:val="TAC"/>
            </w:pPr>
          </w:p>
        </w:tc>
        <w:tc>
          <w:tcPr>
            <w:tcW w:w="289" w:type="pct"/>
            <w:gridSpan w:val="2"/>
            <w:vAlign w:val="center"/>
          </w:tcPr>
          <w:p w14:paraId="18796874" w14:textId="77777777" w:rsidR="00A2383C" w:rsidRPr="00F95B02" w:rsidRDefault="00A2383C" w:rsidP="00683665">
            <w:pPr>
              <w:pStyle w:val="TAC"/>
            </w:pPr>
          </w:p>
        </w:tc>
      </w:tr>
      <w:tr w:rsidR="00A2383C" w14:paraId="23014E97" w14:textId="77777777" w:rsidTr="00683665">
        <w:trPr>
          <w:cantSplit/>
          <w:jc w:val="center"/>
        </w:trPr>
        <w:tc>
          <w:tcPr>
            <w:tcW w:w="329" w:type="pct"/>
            <w:vMerge/>
            <w:vAlign w:val="center"/>
          </w:tcPr>
          <w:p w14:paraId="601C479C" w14:textId="77777777" w:rsidR="00A2383C" w:rsidRPr="003F01FA" w:rsidRDefault="00A2383C" w:rsidP="00683665">
            <w:pPr>
              <w:pStyle w:val="TAC"/>
              <w:rPr>
                <w:rFonts w:eastAsia="Yu Mincho" w:cs="Arial"/>
                <w:szCs w:val="18"/>
              </w:rPr>
            </w:pPr>
          </w:p>
        </w:tc>
        <w:tc>
          <w:tcPr>
            <w:tcW w:w="324" w:type="pct"/>
            <w:vAlign w:val="center"/>
          </w:tcPr>
          <w:p w14:paraId="37F4067C" w14:textId="77777777" w:rsidR="00A2383C" w:rsidRPr="003F01FA" w:rsidRDefault="00A2383C" w:rsidP="00683665">
            <w:pPr>
              <w:pStyle w:val="TAC"/>
              <w:rPr>
                <w:rFonts w:eastAsia="Yu Mincho" w:cs="Arial"/>
                <w:szCs w:val="18"/>
              </w:rPr>
            </w:pPr>
            <w:r w:rsidRPr="00F95B02">
              <w:rPr>
                <w:rFonts w:eastAsia="宋体"/>
                <w:lang w:val="en-US" w:eastAsia="zh-CN"/>
              </w:rPr>
              <w:t>60</w:t>
            </w:r>
          </w:p>
        </w:tc>
        <w:tc>
          <w:tcPr>
            <w:tcW w:w="247" w:type="pct"/>
          </w:tcPr>
          <w:p w14:paraId="27A9A295" w14:textId="77777777" w:rsidR="00A2383C" w:rsidRPr="00F95B02" w:rsidRDefault="00A2383C" w:rsidP="00683665">
            <w:pPr>
              <w:pStyle w:val="TAC"/>
            </w:pPr>
          </w:p>
        </w:tc>
        <w:tc>
          <w:tcPr>
            <w:tcW w:w="260" w:type="pct"/>
            <w:gridSpan w:val="2"/>
          </w:tcPr>
          <w:p w14:paraId="31CEF84F" w14:textId="77777777" w:rsidR="00A2383C" w:rsidRPr="00F95B02" w:rsidRDefault="00A2383C" w:rsidP="00683665">
            <w:pPr>
              <w:pStyle w:val="TAC"/>
            </w:pPr>
          </w:p>
        </w:tc>
        <w:tc>
          <w:tcPr>
            <w:tcW w:w="260" w:type="pct"/>
          </w:tcPr>
          <w:p w14:paraId="6C18C1CB" w14:textId="77777777" w:rsidR="00A2383C" w:rsidRDefault="00A2383C" w:rsidP="00683665">
            <w:pPr>
              <w:pStyle w:val="TAC"/>
              <w:rPr>
                <w:rFonts w:eastAsia="宋体"/>
                <w:lang w:val="en-US" w:eastAsia="zh-CN"/>
              </w:rPr>
            </w:pPr>
          </w:p>
        </w:tc>
        <w:tc>
          <w:tcPr>
            <w:tcW w:w="260" w:type="pct"/>
            <w:vAlign w:val="center"/>
          </w:tcPr>
          <w:p w14:paraId="0CCF7373" w14:textId="77777777" w:rsidR="00A2383C" w:rsidRPr="00F95B02" w:rsidRDefault="00A2383C" w:rsidP="00683665">
            <w:pPr>
              <w:pStyle w:val="TAC"/>
            </w:pPr>
            <w:r>
              <w:rPr>
                <w:rFonts w:eastAsia="宋体"/>
                <w:lang w:val="en-US" w:eastAsia="zh-CN"/>
              </w:rPr>
              <w:t>10</w:t>
            </w:r>
          </w:p>
        </w:tc>
        <w:tc>
          <w:tcPr>
            <w:tcW w:w="260" w:type="pct"/>
            <w:vAlign w:val="center"/>
          </w:tcPr>
          <w:p w14:paraId="0D8CA912" w14:textId="77777777" w:rsidR="00A2383C" w:rsidRPr="00F95B02" w:rsidRDefault="00A2383C" w:rsidP="00683665">
            <w:pPr>
              <w:pStyle w:val="TAC"/>
            </w:pPr>
            <w:r>
              <w:rPr>
                <w:rFonts w:eastAsia="宋体"/>
                <w:lang w:val="en-US" w:eastAsia="zh-CN"/>
              </w:rPr>
              <w:t>15</w:t>
            </w:r>
          </w:p>
        </w:tc>
        <w:tc>
          <w:tcPr>
            <w:tcW w:w="260" w:type="pct"/>
            <w:vAlign w:val="center"/>
          </w:tcPr>
          <w:p w14:paraId="683EC40B" w14:textId="77777777" w:rsidR="00A2383C" w:rsidRDefault="00A2383C" w:rsidP="00683665">
            <w:pPr>
              <w:pStyle w:val="TAC"/>
              <w:rPr>
                <w:rFonts w:eastAsia="Yu Mincho" w:cs="Arial"/>
                <w:szCs w:val="18"/>
              </w:rPr>
            </w:pPr>
            <w:r>
              <w:rPr>
                <w:rFonts w:eastAsia="宋体"/>
                <w:lang w:val="en-US" w:eastAsia="zh-CN"/>
              </w:rPr>
              <w:t>20</w:t>
            </w:r>
          </w:p>
        </w:tc>
        <w:tc>
          <w:tcPr>
            <w:tcW w:w="238" w:type="pct"/>
            <w:vAlign w:val="center"/>
          </w:tcPr>
          <w:p w14:paraId="4AF3D627" w14:textId="77777777" w:rsidR="00A2383C" w:rsidRPr="00F95B02" w:rsidRDefault="00A2383C" w:rsidP="00683665">
            <w:pPr>
              <w:pStyle w:val="TAC"/>
            </w:pPr>
            <w:r>
              <w:rPr>
                <w:rFonts w:eastAsia="宋体"/>
                <w:lang w:val="en-US" w:eastAsia="zh-CN"/>
              </w:rPr>
              <w:t>25</w:t>
            </w:r>
          </w:p>
        </w:tc>
        <w:tc>
          <w:tcPr>
            <w:tcW w:w="260" w:type="pct"/>
          </w:tcPr>
          <w:p w14:paraId="076B6F30" w14:textId="77777777" w:rsidR="00A2383C" w:rsidRPr="00F95B02" w:rsidRDefault="00A2383C" w:rsidP="00683665">
            <w:pPr>
              <w:pStyle w:val="TAC"/>
              <w:rPr>
                <w:rFonts w:cs="Arial"/>
                <w:szCs w:val="18"/>
              </w:rPr>
            </w:pPr>
            <w:r>
              <w:rPr>
                <w:rFonts w:eastAsia="宋体"/>
                <w:lang w:val="en-US" w:eastAsia="zh-CN"/>
              </w:rPr>
              <w:t>30</w:t>
            </w:r>
          </w:p>
        </w:tc>
        <w:tc>
          <w:tcPr>
            <w:tcW w:w="260" w:type="pct"/>
          </w:tcPr>
          <w:p w14:paraId="3F952FD2" w14:textId="77777777" w:rsidR="00A2383C" w:rsidRDefault="00A2383C" w:rsidP="00683665">
            <w:pPr>
              <w:pStyle w:val="TAC"/>
              <w:rPr>
                <w:rFonts w:eastAsia="宋体"/>
                <w:lang w:val="en-US" w:eastAsia="zh-CN"/>
              </w:rPr>
            </w:pPr>
            <w:r>
              <w:rPr>
                <w:rFonts w:eastAsia="宋体"/>
                <w:lang w:val="en-US" w:eastAsia="zh-CN"/>
              </w:rPr>
              <w:t>35</w:t>
            </w:r>
          </w:p>
        </w:tc>
        <w:tc>
          <w:tcPr>
            <w:tcW w:w="260" w:type="pct"/>
            <w:vAlign w:val="center"/>
          </w:tcPr>
          <w:p w14:paraId="59586BA5" w14:textId="77777777" w:rsidR="00A2383C" w:rsidRDefault="00A2383C" w:rsidP="00683665">
            <w:pPr>
              <w:pStyle w:val="TAC"/>
              <w:rPr>
                <w:rFonts w:eastAsia="Yu Mincho" w:cs="Arial"/>
                <w:szCs w:val="18"/>
              </w:rPr>
            </w:pPr>
            <w:r>
              <w:rPr>
                <w:lang w:val="en-US" w:eastAsia="zh-CN"/>
              </w:rPr>
              <w:t>40</w:t>
            </w:r>
          </w:p>
        </w:tc>
        <w:tc>
          <w:tcPr>
            <w:tcW w:w="237" w:type="pct"/>
          </w:tcPr>
          <w:p w14:paraId="30268969" w14:textId="77777777" w:rsidR="00A2383C" w:rsidRPr="00F95B02" w:rsidRDefault="00A2383C" w:rsidP="00683665">
            <w:pPr>
              <w:pStyle w:val="TAC"/>
              <w:rPr>
                <w:rFonts w:cs="Arial"/>
                <w:szCs w:val="18"/>
              </w:rPr>
            </w:pPr>
          </w:p>
        </w:tc>
        <w:tc>
          <w:tcPr>
            <w:tcW w:w="260" w:type="pct"/>
          </w:tcPr>
          <w:p w14:paraId="51724D45" w14:textId="77777777" w:rsidR="00A2383C" w:rsidRPr="00F95B02" w:rsidRDefault="00A2383C" w:rsidP="00683665">
            <w:pPr>
              <w:pStyle w:val="TAC"/>
              <w:rPr>
                <w:rFonts w:cs="Arial"/>
                <w:szCs w:val="18"/>
              </w:rPr>
            </w:pPr>
          </w:p>
        </w:tc>
        <w:tc>
          <w:tcPr>
            <w:tcW w:w="238" w:type="pct"/>
            <w:vAlign w:val="center"/>
          </w:tcPr>
          <w:p w14:paraId="290B3EE3" w14:textId="77777777" w:rsidR="00A2383C" w:rsidRDefault="00A2383C" w:rsidP="00683665">
            <w:pPr>
              <w:pStyle w:val="TAC"/>
              <w:rPr>
                <w:rFonts w:eastAsia="Yu Mincho" w:cs="Arial"/>
                <w:szCs w:val="18"/>
              </w:rPr>
            </w:pPr>
          </w:p>
        </w:tc>
        <w:tc>
          <w:tcPr>
            <w:tcW w:w="261" w:type="pct"/>
          </w:tcPr>
          <w:p w14:paraId="2F7856BE" w14:textId="77777777" w:rsidR="00A2383C" w:rsidRPr="00F95B02" w:rsidRDefault="00A2383C" w:rsidP="00683665">
            <w:pPr>
              <w:pStyle w:val="TAC"/>
            </w:pPr>
          </w:p>
        </w:tc>
        <w:tc>
          <w:tcPr>
            <w:tcW w:w="261" w:type="pct"/>
            <w:vAlign w:val="center"/>
          </w:tcPr>
          <w:p w14:paraId="36A48D6B" w14:textId="77777777" w:rsidR="00A2383C" w:rsidRDefault="00A2383C" w:rsidP="00683665">
            <w:pPr>
              <w:pStyle w:val="TAC"/>
              <w:rPr>
                <w:rFonts w:eastAsia="Yu Mincho" w:cs="Arial"/>
                <w:szCs w:val="18"/>
              </w:rPr>
            </w:pPr>
          </w:p>
        </w:tc>
        <w:tc>
          <w:tcPr>
            <w:tcW w:w="238" w:type="pct"/>
          </w:tcPr>
          <w:p w14:paraId="61D205E7" w14:textId="77777777" w:rsidR="00A2383C" w:rsidRPr="00F95B02" w:rsidRDefault="00A2383C" w:rsidP="00683665">
            <w:pPr>
              <w:pStyle w:val="TAC"/>
            </w:pPr>
          </w:p>
        </w:tc>
        <w:tc>
          <w:tcPr>
            <w:tcW w:w="289" w:type="pct"/>
            <w:gridSpan w:val="2"/>
            <w:vAlign w:val="center"/>
          </w:tcPr>
          <w:p w14:paraId="51396C6C" w14:textId="77777777" w:rsidR="00A2383C" w:rsidRPr="00F95B02" w:rsidRDefault="00A2383C" w:rsidP="00683665">
            <w:pPr>
              <w:pStyle w:val="TAC"/>
            </w:pPr>
          </w:p>
        </w:tc>
      </w:tr>
      <w:tr w:rsidR="00A2383C" w14:paraId="4A62C246" w14:textId="77777777" w:rsidTr="00683665">
        <w:trPr>
          <w:cantSplit/>
          <w:jc w:val="center"/>
        </w:trPr>
        <w:tc>
          <w:tcPr>
            <w:tcW w:w="329" w:type="pct"/>
            <w:vMerge w:val="restart"/>
            <w:vAlign w:val="center"/>
          </w:tcPr>
          <w:p w14:paraId="0430CB27" w14:textId="77777777" w:rsidR="00A2383C" w:rsidRPr="003F01FA" w:rsidRDefault="00A2383C" w:rsidP="00683665">
            <w:pPr>
              <w:pStyle w:val="TAC"/>
              <w:rPr>
                <w:rFonts w:eastAsia="Yu Mincho" w:cs="Arial"/>
                <w:szCs w:val="18"/>
              </w:rPr>
            </w:pPr>
            <w:r>
              <w:rPr>
                <w:rFonts w:cs="Arial"/>
                <w:szCs w:val="18"/>
                <w:lang w:eastAsia="zh-CN"/>
              </w:rPr>
              <w:t>n99</w:t>
            </w:r>
          </w:p>
        </w:tc>
        <w:tc>
          <w:tcPr>
            <w:tcW w:w="324" w:type="pct"/>
            <w:vAlign w:val="center"/>
          </w:tcPr>
          <w:p w14:paraId="5EEE57E8" w14:textId="77777777" w:rsidR="00A2383C" w:rsidRPr="00F95B02" w:rsidRDefault="00A2383C" w:rsidP="00683665">
            <w:pPr>
              <w:pStyle w:val="TAC"/>
              <w:rPr>
                <w:rFonts w:eastAsia="宋体"/>
                <w:lang w:val="en-US" w:eastAsia="zh-CN"/>
              </w:rPr>
            </w:pPr>
            <w:r>
              <w:rPr>
                <w:rFonts w:eastAsia="Yu Mincho"/>
                <w:lang w:eastAsia="zh-CN"/>
              </w:rPr>
              <w:t>15</w:t>
            </w:r>
          </w:p>
        </w:tc>
        <w:tc>
          <w:tcPr>
            <w:tcW w:w="247" w:type="pct"/>
          </w:tcPr>
          <w:p w14:paraId="78AF36B8" w14:textId="77777777" w:rsidR="00A2383C" w:rsidRDefault="00A2383C" w:rsidP="00683665">
            <w:pPr>
              <w:pStyle w:val="TAC"/>
            </w:pPr>
          </w:p>
        </w:tc>
        <w:tc>
          <w:tcPr>
            <w:tcW w:w="260" w:type="pct"/>
            <w:gridSpan w:val="2"/>
          </w:tcPr>
          <w:p w14:paraId="74D33012" w14:textId="77777777" w:rsidR="00A2383C" w:rsidRPr="00F95B02" w:rsidRDefault="00A2383C" w:rsidP="00683665">
            <w:pPr>
              <w:pStyle w:val="TAC"/>
            </w:pPr>
            <w:r>
              <w:t>5</w:t>
            </w:r>
          </w:p>
        </w:tc>
        <w:tc>
          <w:tcPr>
            <w:tcW w:w="260" w:type="pct"/>
          </w:tcPr>
          <w:p w14:paraId="64E80CDC" w14:textId="77777777" w:rsidR="00A2383C" w:rsidRDefault="00A2383C" w:rsidP="00683665">
            <w:pPr>
              <w:pStyle w:val="TAC"/>
            </w:pPr>
          </w:p>
        </w:tc>
        <w:tc>
          <w:tcPr>
            <w:tcW w:w="260" w:type="pct"/>
          </w:tcPr>
          <w:p w14:paraId="35424A89" w14:textId="77777777" w:rsidR="00A2383C" w:rsidRPr="00F95B02" w:rsidRDefault="00A2383C" w:rsidP="00683665">
            <w:pPr>
              <w:pStyle w:val="TAC"/>
              <w:rPr>
                <w:rFonts w:eastAsia="宋体"/>
                <w:lang w:val="en-US" w:eastAsia="zh-CN"/>
              </w:rPr>
            </w:pPr>
            <w:r>
              <w:t>10</w:t>
            </w:r>
          </w:p>
        </w:tc>
        <w:tc>
          <w:tcPr>
            <w:tcW w:w="260" w:type="pct"/>
            <w:vAlign w:val="center"/>
          </w:tcPr>
          <w:p w14:paraId="4B3231DA" w14:textId="77777777" w:rsidR="00A2383C" w:rsidRPr="00F95B02" w:rsidRDefault="00A2383C" w:rsidP="00683665">
            <w:pPr>
              <w:pStyle w:val="TAC"/>
              <w:rPr>
                <w:rFonts w:eastAsia="宋体"/>
                <w:lang w:val="en-US" w:eastAsia="zh-CN"/>
              </w:rPr>
            </w:pPr>
          </w:p>
        </w:tc>
        <w:tc>
          <w:tcPr>
            <w:tcW w:w="260" w:type="pct"/>
            <w:vAlign w:val="center"/>
          </w:tcPr>
          <w:p w14:paraId="5FAF47FE" w14:textId="77777777" w:rsidR="00A2383C" w:rsidRPr="00F95B02" w:rsidRDefault="00A2383C" w:rsidP="00683665">
            <w:pPr>
              <w:pStyle w:val="TAC"/>
              <w:rPr>
                <w:rFonts w:eastAsia="宋体"/>
                <w:lang w:val="en-US" w:eastAsia="zh-CN"/>
              </w:rPr>
            </w:pPr>
          </w:p>
        </w:tc>
        <w:tc>
          <w:tcPr>
            <w:tcW w:w="238" w:type="pct"/>
            <w:vAlign w:val="center"/>
          </w:tcPr>
          <w:p w14:paraId="6269C645" w14:textId="77777777" w:rsidR="00A2383C" w:rsidRPr="00F95B02" w:rsidRDefault="00A2383C" w:rsidP="00683665">
            <w:pPr>
              <w:pStyle w:val="TAC"/>
              <w:rPr>
                <w:rFonts w:eastAsia="宋体"/>
                <w:lang w:val="en-US" w:eastAsia="zh-CN"/>
              </w:rPr>
            </w:pPr>
          </w:p>
        </w:tc>
        <w:tc>
          <w:tcPr>
            <w:tcW w:w="260" w:type="pct"/>
            <w:vAlign w:val="center"/>
          </w:tcPr>
          <w:p w14:paraId="0EE82D98" w14:textId="77777777" w:rsidR="00A2383C" w:rsidRPr="00F95B02" w:rsidRDefault="00A2383C" w:rsidP="00683665">
            <w:pPr>
              <w:pStyle w:val="TAC"/>
              <w:rPr>
                <w:rFonts w:eastAsia="宋体"/>
                <w:lang w:val="en-US" w:eastAsia="zh-CN"/>
              </w:rPr>
            </w:pPr>
          </w:p>
        </w:tc>
        <w:tc>
          <w:tcPr>
            <w:tcW w:w="260" w:type="pct"/>
          </w:tcPr>
          <w:p w14:paraId="7C29E29A" w14:textId="77777777" w:rsidR="00A2383C" w:rsidRPr="00F95B02" w:rsidRDefault="00A2383C" w:rsidP="00683665">
            <w:pPr>
              <w:pStyle w:val="TAC"/>
              <w:rPr>
                <w:rFonts w:eastAsia="宋体"/>
                <w:lang w:val="en-US" w:eastAsia="zh-CN"/>
              </w:rPr>
            </w:pPr>
          </w:p>
        </w:tc>
        <w:tc>
          <w:tcPr>
            <w:tcW w:w="260" w:type="pct"/>
            <w:vAlign w:val="center"/>
          </w:tcPr>
          <w:p w14:paraId="6DE72B99" w14:textId="77777777" w:rsidR="00A2383C" w:rsidRPr="00F95B02" w:rsidRDefault="00A2383C" w:rsidP="00683665">
            <w:pPr>
              <w:pStyle w:val="TAC"/>
              <w:rPr>
                <w:rFonts w:eastAsia="宋体"/>
                <w:lang w:val="en-US" w:eastAsia="zh-CN"/>
              </w:rPr>
            </w:pPr>
          </w:p>
        </w:tc>
        <w:tc>
          <w:tcPr>
            <w:tcW w:w="237" w:type="pct"/>
          </w:tcPr>
          <w:p w14:paraId="58807DF3" w14:textId="77777777" w:rsidR="00A2383C" w:rsidRPr="00F95B02" w:rsidRDefault="00A2383C" w:rsidP="00683665">
            <w:pPr>
              <w:pStyle w:val="TAC"/>
              <w:rPr>
                <w:rFonts w:cs="Arial"/>
                <w:szCs w:val="18"/>
              </w:rPr>
            </w:pPr>
          </w:p>
        </w:tc>
        <w:tc>
          <w:tcPr>
            <w:tcW w:w="260" w:type="pct"/>
          </w:tcPr>
          <w:p w14:paraId="546CA65F" w14:textId="77777777" w:rsidR="00A2383C" w:rsidRPr="00F95B02" w:rsidRDefault="00A2383C" w:rsidP="00683665">
            <w:pPr>
              <w:pStyle w:val="TAC"/>
              <w:rPr>
                <w:rFonts w:cs="Arial"/>
                <w:szCs w:val="18"/>
              </w:rPr>
            </w:pPr>
          </w:p>
        </w:tc>
        <w:tc>
          <w:tcPr>
            <w:tcW w:w="238" w:type="pct"/>
            <w:vAlign w:val="center"/>
          </w:tcPr>
          <w:p w14:paraId="67377535" w14:textId="77777777" w:rsidR="00A2383C" w:rsidRDefault="00A2383C" w:rsidP="00683665">
            <w:pPr>
              <w:pStyle w:val="TAC"/>
              <w:rPr>
                <w:rFonts w:eastAsia="Yu Mincho" w:cs="Arial"/>
                <w:szCs w:val="18"/>
              </w:rPr>
            </w:pPr>
          </w:p>
        </w:tc>
        <w:tc>
          <w:tcPr>
            <w:tcW w:w="261" w:type="pct"/>
          </w:tcPr>
          <w:p w14:paraId="55986545" w14:textId="77777777" w:rsidR="00A2383C" w:rsidRPr="00F95B02" w:rsidRDefault="00A2383C" w:rsidP="00683665">
            <w:pPr>
              <w:pStyle w:val="TAC"/>
            </w:pPr>
          </w:p>
        </w:tc>
        <w:tc>
          <w:tcPr>
            <w:tcW w:w="261" w:type="pct"/>
            <w:vAlign w:val="center"/>
          </w:tcPr>
          <w:p w14:paraId="5271DAF0" w14:textId="77777777" w:rsidR="00A2383C" w:rsidRDefault="00A2383C" w:rsidP="00683665">
            <w:pPr>
              <w:pStyle w:val="TAC"/>
              <w:rPr>
                <w:rFonts w:eastAsia="Yu Mincho" w:cs="Arial"/>
                <w:szCs w:val="18"/>
              </w:rPr>
            </w:pPr>
          </w:p>
        </w:tc>
        <w:tc>
          <w:tcPr>
            <w:tcW w:w="238" w:type="pct"/>
          </w:tcPr>
          <w:p w14:paraId="74E8FEFA" w14:textId="77777777" w:rsidR="00A2383C" w:rsidRPr="00F95B02" w:rsidRDefault="00A2383C" w:rsidP="00683665">
            <w:pPr>
              <w:pStyle w:val="TAC"/>
            </w:pPr>
          </w:p>
        </w:tc>
        <w:tc>
          <w:tcPr>
            <w:tcW w:w="289" w:type="pct"/>
            <w:gridSpan w:val="2"/>
            <w:vAlign w:val="center"/>
          </w:tcPr>
          <w:p w14:paraId="298ABC33" w14:textId="77777777" w:rsidR="00A2383C" w:rsidRPr="00F95B02" w:rsidRDefault="00A2383C" w:rsidP="00683665">
            <w:pPr>
              <w:pStyle w:val="TAC"/>
            </w:pPr>
          </w:p>
        </w:tc>
      </w:tr>
      <w:tr w:rsidR="00A2383C" w14:paraId="62DF90CB" w14:textId="77777777" w:rsidTr="00683665">
        <w:trPr>
          <w:cantSplit/>
          <w:jc w:val="center"/>
        </w:trPr>
        <w:tc>
          <w:tcPr>
            <w:tcW w:w="329" w:type="pct"/>
            <w:vMerge/>
            <w:vAlign w:val="center"/>
          </w:tcPr>
          <w:p w14:paraId="49C3D7CA" w14:textId="77777777" w:rsidR="00A2383C" w:rsidRDefault="00A2383C" w:rsidP="00683665">
            <w:pPr>
              <w:pStyle w:val="TAC"/>
              <w:rPr>
                <w:rFonts w:cs="Arial"/>
                <w:szCs w:val="18"/>
                <w:lang w:eastAsia="zh-CN"/>
              </w:rPr>
            </w:pPr>
          </w:p>
        </w:tc>
        <w:tc>
          <w:tcPr>
            <w:tcW w:w="324" w:type="pct"/>
            <w:vAlign w:val="center"/>
          </w:tcPr>
          <w:p w14:paraId="793A2A7C" w14:textId="77777777" w:rsidR="00A2383C" w:rsidRDefault="00A2383C" w:rsidP="00683665">
            <w:pPr>
              <w:pStyle w:val="TAC"/>
              <w:rPr>
                <w:rFonts w:eastAsia="Yu Mincho"/>
                <w:lang w:eastAsia="zh-CN"/>
              </w:rPr>
            </w:pPr>
            <w:r>
              <w:rPr>
                <w:rFonts w:eastAsia="Yu Mincho"/>
                <w:lang w:eastAsia="zh-CN"/>
              </w:rPr>
              <w:t>30</w:t>
            </w:r>
          </w:p>
        </w:tc>
        <w:tc>
          <w:tcPr>
            <w:tcW w:w="247" w:type="pct"/>
          </w:tcPr>
          <w:p w14:paraId="477CC98A" w14:textId="77777777" w:rsidR="00A2383C" w:rsidRDefault="00A2383C" w:rsidP="00683665">
            <w:pPr>
              <w:pStyle w:val="TAC"/>
            </w:pPr>
          </w:p>
        </w:tc>
        <w:tc>
          <w:tcPr>
            <w:tcW w:w="260" w:type="pct"/>
            <w:gridSpan w:val="2"/>
          </w:tcPr>
          <w:p w14:paraId="194C7B97" w14:textId="77777777" w:rsidR="00A2383C" w:rsidRDefault="00A2383C" w:rsidP="00683665">
            <w:pPr>
              <w:pStyle w:val="TAC"/>
            </w:pPr>
          </w:p>
        </w:tc>
        <w:tc>
          <w:tcPr>
            <w:tcW w:w="260" w:type="pct"/>
          </w:tcPr>
          <w:p w14:paraId="262E1C22" w14:textId="77777777" w:rsidR="00A2383C" w:rsidRDefault="00A2383C" w:rsidP="00683665">
            <w:pPr>
              <w:pStyle w:val="TAC"/>
            </w:pPr>
          </w:p>
        </w:tc>
        <w:tc>
          <w:tcPr>
            <w:tcW w:w="260" w:type="pct"/>
          </w:tcPr>
          <w:p w14:paraId="51FA1ABE" w14:textId="77777777" w:rsidR="00A2383C" w:rsidRDefault="00A2383C" w:rsidP="00683665">
            <w:pPr>
              <w:pStyle w:val="TAC"/>
            </w:pPr>
            <w:r>
              <w:t>10</w:t>
            </w:r>
          </w:p>
        </w:tc>
        <w:tc>
          <w:tcPr>
            <w:tcW w:w="260" w:type="pct"/>
            <w:vAlign w:val="center"/>
          </w:tcPr>
          <w:p w14:paraId="02E0D56D" w14:textId="77777777" w:rsidR="00A2383C" w:rsidRPr="00F95B02" w:rsidRDefault="00A2383C" w:rsidP="00683665">
            <w:pPr>
              <w:pStyle w:val="TAC"/>
              <w:rPr>
                <w:rFonts w:eastAsia="宋体"/>
                <w:lang w:val="en-US" w:eastAsia="zh-CN"/>
              </w:rPr>
            </w:pPr>
          </w:p>
        </w:tc>
        <w:tc>
          <w:tcPr>
            <w:tcW w:w="260" w:type="pct"/>
            <w:vAlign w:val="center"/>
          </w:tcPr>
          <w:p w14:paraId="06686761" w14:textId="77777777" w:rsidR="00A2383C" w:rsidRPr="00F95B02" w:rsidRDefault="00A2383C" w:rsidP="00683665">
            <w:pPr>
              <w:pStyle w:val="TAC"/>
              <w:rPr>
                <w:rFonts w:eastAsia="宋体"/>
                <w:lang w:val="en-US" w:eastAsia="zh-CN"/>
              </w:rPr>
            </w:pPr>
          </w:p>
        </w:tc>
        <w:tc>
          <w:tcPr>
            <w:tcW w:w="238" w:type="pct"/>
            <w:vAlign w:val="center"/>
          </w:tcPr>
          <w:p w14:paraId="6E52B13B" w14:textId="77777777" w:rsidR="00A2383C" w:rsidRPr="00F95B02" w:rsidRDefault="00A2383C" w:rsidP="00683665">
            <w:pPr>
              <w:pStyle w:val="TAC"/>
              <w:rPr>
                <w:rFonts w:eastAsia="宋体"/>
                <w:lang w:val="en-US" w:eastAsia="zh-CN"/>
              </w:rPr>
            </w:pPr>
          </w:p>
        </w:tc>
        <w:tc>
          <w:tcPr>
            <w:tcW w:w="260" w:type="pct"/>
            <w:vAlign w:val="center"/>
          </w:tcPr>
          <w:p w14:paraId="75660FB8" w14:textId="77777777" w:rsidR="00A2383C" w:rsidRPr="00F95B02" w:rsidRDefault="00A2383C" w:rsidP="00683665">
            <w:pPr>
              <w:pStyle w:val="TAC"/>
              <w:rPr>
                <w:rFonts w:eastAsia="宋体"/>
                <w:lang w:val="en-US" w:eastAsia="zh-CN"/>
              </w:rPr>
            </w:pPr>
          </w:p>
        </w:tc>
        <w:tc>
          <w:tcPr>
            <w:tcW w:w="260" w:type="pct"/>
          </w:tcPr>
          <w:p w14:paraId="6775FB1B" w14:textId="77777777" w:rsidR="00A2383C" w:rsidRPr="00F95B02" w:rsidRDefault="00A2383C" w:rsidP="00683665">
            <w:pPr>
              <w:pStyle w:val="TAC"/>
              <w:rPr>
                <w:rFonts w:eastAsia="宋体"/>
                <w:lang w:val="en-US" w:eastAsia="zh-CN"/>
              </w:rPr>
            </w:pPr>
          </w:p>
        </w:tc>
        <w:tc>
          <w:tcPr>
            <w:tcW w:w="260" w:type="pct"/>
            <w:vAlign w:val="center"/>
          </w:tcPr>
          <w:p w14:paraId="342F1EFD" w14:textId="77777777" w:rsidR="00A2383C" w:rsidRPr="00F95B02" w:rsidRDefault="00A2383C" w:rsidP="00683665">
            <w:pPr>
              <w:pStyle w:val="TAC"/>
              <w:rPr>
                <w:rFonts w:eastAsia="宋体"/>
                <w:lang w:val="en-US" w:eastAsia="zh-CN"/>
              </w:rPr>
            </w:pPr>
          </w:p>
        </w:tc>
        <w:tc>
          <w:tcPr>
            <w:tcW w:w="237" w:type="pct"/>
          </w:tcPr>
          <w:p w14:paraId="0EC4A422" w14:textId="77777777" w:rsidR="00A2383C" w:rsidRPr="00F95B02" w:rsidRDefault="00A2383C" w:rsidP="00683665">
            <w:pPr>
              <w:pStyle w:val="TAC"/>
              <w:rPr>
                <w:rFonts w:cs="Arial"/>
                <w:szCs w:val="18"/>
              </w:rPr>
            </w:pPr>
          </w:p>
        </w:tc>
        <w:tc>
          <w:tcPr>
            <w:tcW w:w="260" w:type="pct"/>
          </w:tcPr>
          <w:p w14:paraId="28D9661F" w14:textId="77777777" w:rsidR="00A2383C" w:rsidRPr="00F95B02" w:rsidRDefault="00A2383C" w:rsidP="00683665">
            <w:pPr>
              <w:pStyle w:val="TAC"/>
              <w:rPr>
                <w:rFonts w:cs="Arial"/>
                <w:szCs w:val="18"/>
              </w:rPr>
            </w:pPr>
          </w:p>
        </w:tc>
        <w:tc>
          <w:tcPr>
            <w:tcW w:w="238" w:type="pct"/>
            <w:vAlign w:val="center"/>
          </w:tcPr>
          <w:p w14:paraId="372F8ED3" w14:textId="77777777" w:rsidR="00A2383C" w:rsidRDefault="00A2383C" w:rsidP="00683665">
            <w:pPr>
              <w:pStyle w:val="TAC"/>
              <w:rPr>
                <w:rFonts w:eastAsia="Yu Mincho" w:cs="Arial"/>
                <w:szCs w:val="18"/>
              </w:rPr>
            </w:pPr>
          </w:p>
        </w:tc>
        <w:tc>
          <w:tcPr>
            <w:tcW w:w="261" w:type="pct"/>
          </w:tcPr>
          <w:p w14:paraId="36870D25" w14:textId="77777777" w:rsidR="00A2383C" w:rsidRPr="00F95B02" w:rsidRDefault="00A2383C" w:rsidP="00683665">
            <w:pPr>
              <w:pStyle w:val="TAC"/>
            </w:pPr>
          </w:p>
        </w:tc>
        <w:tc>
          <w:tcPr>
            <w:tcW w:w="261" w:type="pct"/>
            <w:vAlign w:val="center"/>
          </w:tcPr>
          <w:p w14:paraId="76100BC5" w14:textId="77777777" w:rsidR="00A2383C" w:rsidRDefault="00A2383C" w:rsidP="00683665">
            <w:pPr>
              <w:pStyle w:val="TAC"/>
              <w:rPr>
                <w:rFonts w:eastAsia="Yu Mincho" w:cs="Arial"/>
                <w:szCs w:val="18"/>
              </w:rPr>
            </w:pPr>
          </w:p>
        </w:tc>
        <w:tc>
          <w:tcPr>
            <w:tcW w:w="238" w:type="pct"/>
          </w:tcPr>
          <w:p w14:paraId="60A081C5" w14:textId="77777777" w:rsidR="00A2383C" w:rsidRPr="00F95B02" w:rsidRDefault="00A2383C" w:rsidP="00683665">
            <w:pPr>
              <w:pStyle w:val="TAC"/>
            </w:pPr>
          </w:p>
        </w:tc>
        <w:tc>
          <w:tcPr>
            <w:tcW w:w="289" w:type="pct"/>
            <w:gridSpan w:val="2"/>
            <w:vAlign w:val="center"/>
          </w:tcPr>
          <w:p w14:paraId="089F507D" w14:textId="77777777" w:rsidR="00A2383C" w:rsidRPr="00F95B02" w:rsidRDefault="00A2383C" w:rsidP="00683665">
            <w:pPr>
              <w:pStyle w:val="TAC"/>
            </w:pPr>
          </w:p>
        </w:tc>
      </w:tr>
      <w:tr w:rsidR="00A2383C" w14:paraId="62DC61D4" w14:textId="77777777" w:rsidTr="00683665">
        <w:trPr>
          <w:cantSplit/>
          <w:jc w:val="center"/>
        </w:trPr>
        <w:tc>
          <w:tcPr>
            <w:tcW w:w="329" w:type="pct"/>
            <w:vMerge/>
            <w:vAlign w:val="center"/>
          </w:tcPr>
          <w:p w14:paraId="35C29D3B" w14:textId="77777777" w:rsidR="00A2383C" w:rsidRDefault="00A2383C" w:rsidP="00683665">
            <w:pPr>
              <w:pStyle w:val="TAC"/>
              <w:rPr>
                <w:rFonts w:cs="Arial"/>
                <w:szCs w:val="18"/>
                <w:lang w:eastAsia="zh-CN"/>
              </w:rPr>
            </w:pPr>
          </w:p>
        </w:tc>
        <w:tc>
          <w:tcPr>
            <w:tcW w:w="324" w:type="pct"/>
            <w:vAlign w:val="center"/>
          </w:tcPr>
          <w:p w14:paraId="06169FFA" w14:textId="77777777" w:rsidR="00A2383C" w:rsidRDefault="00A2383C" w:rsidP="00683665">
            <w:pPr>
              <w:pStyle w:val="TAC"/>
              <w:rPr>
                <w:rFonts w:eastAsia="Yu Mincho"/>
                <w:lang w:eastAsia="zh-CN"/>
              </w:rPr>
            </w:pPr>
            <w:r>
              <w:rPr>
                <w:rFonts w:eastAsia="Yu Mincho"/>
                <w:lang w:eastAsia="zh-CN"/>
              </w:rPr>
              <w:t>60</w:t>
            </w:r>
          </w:p>
        </w:tc>
        <w:tc>
          <w:tcPr>
            <w:tcW w:w="247" w:type="pct"/>
          </w:tcPr>
          <w:p w14:paraId="2D03EE7F" w14:textId="77777777" w:rsidR="00A2383C" w:rsidRDefault="00A2383C" w:rsidP="00683665">
            <w:pPr>
              <w:pStyle w:val="TAC"/>
            </w:pPr>
          </w:p>
        </w:tc>
        <w:tc>
          <w:tcPr>
            <w:tcW w:w="260" w:type="pct"/>
            <w:gridSpan w:val="2"/>
          </w:tcPr>
          <w:p w14:paraId="0AE14C37" w14:textId="77777777" w:rsidR="00A2383C" w:rsidRDefault="00A2383C" w:rsidP="00683665">
            <w:pPr>
              <w:pStyle w:val="TAC"/>
            </w:pPr>
          </w:p>
        </w:tc>
        <w:tc>
          <w:tcPr>
            <w:tcW w:w="260" w:type="pct"/>
          </w:tcPr>
          <w:p w14:paraId="003597CD" w14:textId="77777777" w:rsidR="00A2383C" w:rsidRDefault="00A2383C" w:rsidP="00683665">
            <w:pPr>
              <w:pStyle w:val="TAC"/>
            </w:pPr>
          </w:p>
        </w:tc>
        <w:tc>
          <w:tcPr>
            <w:tcW w:w="260" w:type="pct"/>
          </w:tcPr>
          <w:p w14:paraId="230D4155" w14:textId="77777777" w:rsidR="00A2383C" w:rsidRDefault="00A2383C" w:rsidP="00683665">
            <w:pPr>
              <w:pStyle w:val="TAC"/>
            </w:pPr>
            <w:r>
              <w:t>10</w:t>
            </w:r>
          </w:p>
        </w:tc>
        <w:tc>
          <w:tcPr>
            <w:tcW w:w="260" w:type="pct"/>
            <w:vAlign w:val="center"/>
          </w:tcPr>
          <w:p w14:paraId="4E9013A6" w14:textId="77777777" w:rsidR="00A2383C" w:rsidRPr="00F95B02" w:rsidRDefault="00A2383C" w:rsidP="00683665">
            <w:pPr>
              <w:pStyle w:val="TAC"/>
              <w:rPr>
                <w:rFonts w:eastAsia="宋体"/>
                <w:lang w:val="en-US" w:eastAsia="zh-CN"/>
              </w:rPr>
            </w:pPr>
          </w:p>
        </w:tc>
        <w:tc>
          <w:tcPr>
            <w:tcW w:w="260" w:type="pct"/>
            <w:vAlign w:val="center"/>
          </w:tcPr>
          <w:p w14:paraId="084EB142" w14:textId="77777777" w:rsidR="00A2383C" w:rsidRPr="00F95B02" w:rsidRDefault="00A2383C" w:rsidP="00683665">
            <w:pPr>
              <w:pStyle w:val="TAC"/>
              <w:rPr>
                <w:rFonts w:eastAsia="宋体"/>
                <w:lang w:val="en-US" w:eastAsia="zh-CN"/>
              </w:rPr>
            </w:pPr>
          </w:p>
        </w:tc>
        <w:tc>
          <w:tcPr>
            <w:tcW w:w="238" w:type="pct"/>
            <w:vAlign w:val="center"/>
          </w:tcPr>
          <w:p w14:paraId="4DF2DE4F" w14:textId="77777777" w:rsidR="00A2383C" w:rsidRPr="00F95B02" w:rsidRDefault="00A2383C" w:rsidP="00683665">
            <w:pPr>
              <w:pStyle w:val="TAC"/>
              <w:rPr>
                <w:rFonts w:eastAsia="宋体"/>
                <w:lang w:val="en-US" w:eastAsia="zh-CN"/>
              </w:rPr>
            </w:pPr>
          </w:p>
        </w:tc>
        <w:tc>
          <w:tcPr>
            <w:tcW w:w="260" w:type="pct"/>
            <w:vAlign w:val="center"/>
          </w:tcPr>
          <w:p w14:paraId="7947526A" w14:textId="77777777" w:rsidR="00A2383C" w:rsidRPr="00F95B02" w:rsidRDefault="00A2383C" w:rsidP="00683665">
            <w:pPr>
              <w:pStyle w:val="TAC"/>
              <w:rPr>
                <w:rFonts w:eastAsia="宋体"/>
                <w:lang w:val="en-US" w:eastAsia="zh-CN"/>
              </w:rPr>
            </w:pPr>
          </w:p>
        </w:tc>
        <w:tc>
          <w:tcPr>
            <w:tcW w:w="260" w:type="pct"/>
          </w:tcPr>
          <w:p w14:paraId="4031A4EB" w14:textId="77777777" w:rsidR="00A2383C" w:rsidRPr="00F95B02" w:rsidRDefault="00A2383C" w:rsidP="00683665">
            <w:pPr>
              <w:pStyle w:val="TAC"/>
              <w:rPr>
                <w:rFonts w:eastAsia="宋体"/>
                <w:lang w:val="en-US" w:eastAsia="zh-CN"/>
              </w:rPr>
            </w:pPr>
          </w:p>
        </w:tc>
        <w:tc>
          <w:tcPr>
            <w:tcW w:w="260" w:type="pct"/>
            <w:vAlign w:val="center"/>
          </w:tcPr>
          <w:p w14:paraId="4B90A150" w14:textId="77777777" w:rsidR="00A2383C" w:rsidRPr="00F95B02" w:rsidRDefault="00A2383C" w:rsidP="00683665">
            <w:pPr>
              <w:pStyle w:val="TAC"/>
              <w:rPr>
                <w:rFonts w:eastAsia="宋体"/>
                <w:lang w:val="en-US" w:eastAsia="zh-CN"/>
              </w:rPr>
            </w:pPr>
          </w:p>
        </w:tc>
        <w:tc>
          <w:tcPr>
            <w:tcW w:w="237" w:type="pct"/>
          </w:tcPr>
          <w:p w14:paraId="06896105" w14:textId="77777777" w:rsidR="00A2383C" w:rsidRPr="00F95B02" w:rsidRDefault="00A2383C" w:rsidP="00683665">
            <w:pPr>
              <w:pStyle w:val="TAC"/>
              <w:rPr>
                <w:rFonts w:cs="Arial"/>
                <w:szCs w:val="18"/>
              </w:rPr>
            </w:pPr>
          </w:p>
        </w:tc>
        <w:tc>
          <w:tcPr>
            <w:tcW w:w="260" w:type="pct"/>
          </w:tcPr>
          <w:p w14:paraId="5F5B9FF5" w14:textId="77777777" w:rsidR="00A2383C" w:rsidRPr="00F95B02" w:rsidRDefault="00A2383C" w:rsidP="00683665">
            <w:pPr>
              <w:pStyle w:val="TAC"/>
              <w:rPr>
                <w:rFonts w:cs="Arial"/>
                <w:szCs w:val="18"/>
              </w:rPr>
            </w:pPr>
          </w:p>
        </w:tc>
        <w:tc>
          <w:tcPr>
            <w:tcW w:w="238" w:type="pct"/>
            <w:vAlign w:val="center"/>
          </w:tcPr>
          <w:p w14:paraId="59145B1C" w14:textId="77777777" w:rsidR="00A2383C" w:rsidRDefault="00A2383C" w:rsidP="00683665">
            <w:pPr>
              <w:pStyle w:val="TAC"/>
              <w:rPr>
                <w:rFonts w:eastAsia="Yu Mincho" w:cs="Arial"/>
                <w:szCs w:val="18"/>
              </w:rPr>
            </w:pPr>
          </w:p>
        </w:tc>
        <w:tc>
          <w:tcPr>
            <w:tcW w:w="261" w:type="pct"/>
          </w:tcPr>
          <w:p w14:paraId="7CF82A98" w14:textId="77777777" w:rsidR="00A2383C" w:rsidRPr="00F95B02" w:rsidRDefault="00A2383C" w:rsidP="00683665">
            <w:pPr>
              <w:pStyle w:val="TAC"/>
            </w:pPr>
          </w:p>
        </w:tc>
        <w:tc>
          <w:tcPr>
            <w:tcW w:w="261" w:type="pct"/>
            <w:vAlign w:val="center"/>
          </w:tcPr>
          <w:p w14:paraId="5786F8DC" w14:textId="77777777" w:rsidR="00A2383C" w:rsidRDefault="00A2383C" w:rsidP="00683665">
            <w:pPr>
              <w:pStyle w:val="TAC"/>
              <w:rPr>
                <w:rFonts w:eastAsia="Yu Mincho" w:cs="Arial"/>
                <w:szCs w:val="18"/>
              </w:rPr>
            </w:pPr>
          </w:p>
        </w:tc>
        <w:tc>
          <w:tcPr>
            <w:tcW w:w="238" w:type="pct"/>
          </w:tcPr>
          <w:p w14:paraId="700602A2" w14:textId="77777777" w:rsidR="00A2383C" w:rsidRPr="00F95B02" w:rsidRDefault="00A2383C" w:rsidP="00683665">
            <w:pPr>
              <w:pStyle w:val="TAC"/>
            </w:pPr>
          </w:p>
        </w:tc>
        <w:tc>
          <w:tcPr>
            <w:tcW w:w="289" w:type="pct"/>
            <w:gridSpan w:val="2"/>
            <w:vAlign w:val="center"/>
          </w:tcPr>
          <w:p w14:paraId="31A00494" w14:textId="77777777" w:rsidR="00A2383C" w:rsidRPr="00F95B02" w:rsidRDefault="00A2383C" w:rsidP="00683665">
            <w:pPr>
              <w:pStyle w:val="TAC"/>
            </w:pPr>
          </w:p>
        </w:tc>
      </w:tr>
      <w:tr w:rsidR="00A2383C" w:rsidRPr="00F95B02" w14:paraId="5BF2B1DB" w14:textId="77777777" w:rsidTr="00683665">
        <w:trPr>
          <w:cantSplit/>
          <w:jc w:val="center"/>
        </w:trPr>
        <w:tc>
          <w:tcPr>
            <w:tcW w:w="329" w:type="pct"/>
            <w:tcBorders>
              <w:bottom w:val="nil"/>
            </w:tcBorders>
            <w:vAlign w:val="center"/>
          </w:tcPr>
          <w:p w14:paraId="3BA1E778" w14:textId="77777777" w:rsidR="00A2383C" w:rsidRDefault="00A2383C" w:rsidP="00683665">
            <w:pPr>
              <w:pStyle w:val="TAC"/>
              <w:rPr>
                <w:rFonts w:cs="Arial"/>
                <w:szCs w:val="18"/>
                <w:lang w:eastAsia="zh-CN"/>
              </w:rPr>
            </w:pPr>
          </w:p>
        </w:tc>
        <w:tc>
          <w:tcPr>
            <w:tcW w:w="324" w:type="pct"/>
            <w:vAlign w:val="center"/>
          </w:tcPr>
          <w:p w14:paraId="4D39BE2F" w14:textId="77777777" w:rsidR="00A2383C" w:rsidRDefault="00A2383C" w:rsidP="00683665">
            <w:pPr>
              <w:pStyle w:val="TAC"/>
              <w:rPr>
                <w:rFonts w:eastAsia="Yu Mincho"/>
                <w:lang w:eastAsia="zh-CN"/>
              </w:rPr>
            </w:pPr>
            <w:r>
              <w:rPr>
                <w:rFonts w:eastAsia="Yu Mincho"/>
                <w:lang w:eastAsia="zh-CN"/>
              </w:rPr>
              <w:t>15</w:t>
            </w:r>
          </w:p>
        </w:tc>
        <w:tc>
          <w:tcPr>
            <w:tcW w:w="247" w:type="pct"/>
          </w:tcPr>
          <w:p w14:paraId="3B41F7E0" w14:textId="77777777" w:rsidR="00A2383C" w:rsidRDefault="00A2383C" w:rsidP="00683665">
            <w:pPr>
              <w:pStyle w:val="TAC"/>
            </w:pPr>
            <w:r>
              <w:t>3</w:t>
            </w:r>
          </w:p>
        </w:tc>
        <w:tc>
          <w:tcPr>
            <w:tcW w:w="260" w:type="pct"/>
            <w:gridSpan w:val="2"/>
          </w:tcPr>
          <w:p w14:paraId="6CCF2E4E" w14:textId="77777777" w:rsidR="00A2383C" w:rsidRDefault="00A2383C" w:rsidP="00683665">
            <w:pPr>
              <w:pStyle w:val="TAC"/>
            </w:pPr>
            <w:r>
              <w:t>5</w:t>
            </w:r>
          </w:p>
        </w:tc>
        <w:tc>
          <w:tcPr>
            <w:tcW w:w="260" w:type="pct"/>
          </w:tcPr>
          <w:p w14:paraId="63304FAF" w14:textId="77777777" w:rsidR="00A2383C" w:rsidRDefault="00A2383C" w:rsidP="00683665">
            <w:pPr>
              <w:pStyle w:val="TAC"/>
            </w:pPr>
          </w:p>
        </w:tc>
        <w:tc>
          <w:tcPr>
            <w:tcW w:w="260" w:type="pct"/>
          </w:tcPr>
          <w:p w14:paraId="4F6DD566" w14:textId="77777777" w:rsidR="00A2383C" w:rsidRDefault="00A2383C" w:rsidP="00683665">
            <w:pPr>
              <w:pStyle w:val="TAC"/>
            </w:pPr>
          </w:p>
        </w:tc>
        <w:tc>
          <w:tcPr>
            <w:tcW w:w="260" w:type="pct"/>
            <w:vAlign w:val="center"/>
          </w:tcPr>
          <w:p w14:paraId="43A08851" w14:textId="77777777" w:rsidR="00A2383C" w:rsidRPr="00F95B02" w:rsidRDefault="00A2383C" w:rsidP="00683665">
            <w:pPr>
              <w:pStyle w:val="TAC"/>
              <w:rPr>
                <w:rFonts w:eastAsia="宋体"/>
                <w:lang w:val="en-US" w:eastAsia="zh-CN"/>
              </w:rPr>
            </w:pPr>
          </w:p>
        </w:tc>
        <w:tc>
          <w:tcPr>
            <w:tcW w:w="260" w:type="pct"/>
            <w:vAlign w:val="center"/>
          </w:tcPr>
          <w:p w14:paraId="009A523D" w14:textId="77777777" w:rsidR="00A2383C" w:rsidRPr="00F95B02" w:rsidRDefault="00A2383C" w:rsidP="00683665">
            <w:pPr>
              <w:pStyle w:val="TAC"/>
              <w:rPr>
                <w:rFonts w:eastAsia="宋体"/>
                <w:lang w:val="en-US" w:eastAsia="zh-CN"/>
              </w:rPr>
            </w:pPr>
          </w:p>
        </w:tc>
        <w:tc>
          <w:tcPr>
            <w:tcW w:w="238" w:type="pct"/>
            <w:vAlign w:val="center"/>
          </w:tcPr>
          <w:p w14:paraId="3B519439" w14:textId="77777777" w:rsidR="00A2383C" w:rsidRPr="00F95B02" w:rsidRDefault="00A2383C" w:rsidP="00683665">
            <w:pPr>
              <w:pStyle w:val="TAC"/>
              <w:rPr>
                <w:rFonts w:eastAsia="宋体"/>
                <w:lang w:val="en-US" w:eastAsia="zh-CN"/>
              </w:rPr>
            </w:pPr>
          </w:p>
        </w:tc>
        <w:tc>
          <w:tcPr>
            <w:tcW w:w="260" w:type="pct"/>
            <w:vAlign w:val="center"/>
          </w:tcPr>
          <w:p w14:paraId="43B0330A" w14:textId="77777777" w:rsidR="00A2383C" w:rsidRPr="00F95B02" w:rsidRDefault="00A2383C" w:rsidP="00683665">
            <w:pPr>
              <w:pStyle w:val="TAC"/>
              <w:rPr>
                <w:rFonts w:eastAsia="宋体"/>
                <w:lang w:val="en-US" w:eastAsia="zh-CN"/>
              </w:rPr>
            </w:pPr>
          </w:p>
        </w:tc>
        <w:tc>
          <w:tcPr>
            <w:tcW w:w="260" w:type="pct"/>
          </w:tcPr>
          <w:p w14:paraId="59A2CDE3" w14:textId="77777777" w:rsidR="00A2383C" w:rsidRPr="00F95B02" w:rsidRDefault="00A2383C" w:rsidP="00683665">
            <w:pPr>
              <w:pStyle w:val="TAC"/>
              <w:rPr>
                <w:rFonts w:eastAsia="宋体"/>
                <w:lang w:val="en-US" w:eastAsia="zh-CN"/>
              </w:rPr>
            </w:pPr>
          </w:p>
        </w:tc>
        <w:tc>
          <w:tcPr>
            <w:tcW w:w="260" w:type="pct"/>
            <w:vAlign w:val="center"/>
          </w:tcPr>
          <w:p w14:paraId="55C173B3" w14:textId="77777777" w:rsidR="00A2383C" w:rsidRPr="00F95B02" w:rsidRDefault="00A2383C" w:rsidP="00683665">
            <w:pPr>
              <w:pStyle w:val="TAC"/>
              <w:rPr>
                <w:rFonts w:eastAsia="宋体"/>
                <w:lang w:val="en-US" w:eastAsia="zh-CN"/>
              </w:rPr>
            </w:pPr>
          </w:p>
        </w:tc>
        <w:tc>
          <w:tcPr>
            <w:tcW w:w="237" w:type="pct"/>
          </w:tcPr>
          <w:p w14:paraId="79808BFD" w14:textId="77777777" w:rsidR="00A2383C" w:rsidRPr="00F95B02" w:rsidRDefault="00A2383C" w:rsidP="00683665">
            <w:pPr>
              <w:pStyle w:val="TAC"/>
              <w:rPr>
                <w:rFonts w:cs="Arial"/>
                <w:szCs w:val="18"/>
              </w:rPr>
            </w:pPr>
          </w:p>
        </w:tc>
        <w:tc>
          <w:tcPr>
            <w:tcW w:w="260" w:type="pct"/>
          </w:tcPr>
          <w:p w14:paraId="538773AD" w14:textId="77777777" w:rsidR="00A2383C" w:rsidRPr="00F95B02" w:rsidRDefault="00A2383C" w:rsidP="00683665">
            <w:pPr>
              <w:pStyle w:val="TAC"/>
              <w:rPr>
                <w:rFonts w:cs="Arial"/>
                <w:szCs w:val="18"/>
              </w:rPr>
            </w:pPr>
          </w:p>
        </w:tc>
        <w:tc>
          <w:tcPr>
            <w:tcW w:w="238" w:type="pct"/>
            <w:vAlign w:val="center"/>
          </w:tcPr>
          <w:p w14:paraId="0E6D9CFA" w14:textId="77777777" w:rsidR="00A2383C" w:rsidRDefault="00A2383C" w:rsidP="00683665">
            <w:pPr>
              <w:pStyle w:val="TAC"/>
              <w:rPr>
                <w:rFonts w:eastAsia="Yu Mincho" w:cs="Arial"/>
                <w:szCs w:val="18"/>
              </w:rPr>
            </w:pPr>
          </w:p>
        </w:tc>
        <w:tc>
          <w:tcPr>
            <w:tcW w:w="261" w:type="pct"/>
          </w:tcPr>
          <w:p w14:paraId="1E2BD03B" w14:textId="77777777" w:rsidR="00A2383C" w:rsidRPr="00F95B02" w:rsidRDefault="00A2383C" w:rsidP="00683665">
            <w:pPr>
              <w:pStyle w:val="TAC"/>
            </w:pPr>
          </w:p>
        </w:tc>
        <w:tc>
          <w:tcPr>
            <w:tcW w:w="261" w:type="pct"/>
            <w:vAlign w:val="center"/>
          </w:tcPr>
          <w:p w14:paraId="11E01DC2" w14:textId="77777777" w:rsidR="00A2383C" w:rsidRDefault="00A2383C" w:rsidP="00683665">
            <w:pPr>
              <w:pStyle w:val="TAC"/>
              <w:rPr>
                <w:rFonts w:eastAsia="Yu Mincho" w:cs="Arial"/>
                <w:szCs w:val="18"/>
              </w:rPr>
            </w:pPr>
          </w:p>
        </w:tc>
        <w:tc>
          <w:tcPr>
            <w:tcW w:w="238" w:type="pct"/>
          </w:tcPr>
          <w:p w14:paraId="5DE26967" w14:textId="77777777" w:rsidR="00A2383C" w:rsidRPr="00F95B02" w:rsidRDefault="00A2383C" w:rsidP="00683665">
            <w:pPr>
              <w:pStyle w:val="TAC"/>
            </w:pPr>
          </w:p>
        </w:tc>
        <w:tc>
          <w:tcPr>
            <w:tcW w:w="289" w:type="pct"/>
            <w:gridSpan w:val="2"/>
            <w:vAlign w:val="center"/>
          </w:tcPr>
          <w:p w14:paraId="51F26AA9" w14:textId="77777777" w:rsidR="00A2383C" w:rsidRPr="00F95B02" w:rsidRDefault="00A2383C" w:rsidP="00683665">
            <w:pPr>
              <w:pStyle w:val="TAC"/>
            </w:pPr>
          </w:p>
        </w:tc>
      </w:tr>
      <w:tr w:rsidR="00A2383C" w:rsidRPr="00F95B02" w14:paraId="0B880621" w14:textId="77777777" w:rsidTr="00683665">
        <w:trPr>
          <w:cantSplit/>
          <w:jc w:val="center"/>
        </w:trPr>
        <w:tc>
          <w:tcPr>
            <w:tcW w:w="329" w:type="pct"/>
            <w:tcBorders>
              <w:top w:val="nil"/>
              <w:bottom w:val="nil"/>
            </w:tcBorders>
            <w:vAlign w:val="center"/>
          </w:tcPr>
          <w:p w14:paraId="089DFDF2" w14:textId="77777777" w:rsidR="00A2383C" w:rsidRDefault="00A2383C" w:rsidP="00683665">
            <w:pPr>
              <w:pStyle w:val="TAC"/>
              <w:rPr>
                <w:rFonts w:cs="Arial"/>
                <w:szCs w:val="18"/>
                <w:lang w:eastAsia="zh-CN"/>
              </w:rPr>
            </w:pPr>
            <w:r>
              <w:rPr>
                <w:rFonts w:cs="Arial"/>
                <w:szCs w:val="18"/>
                <w:lang w:eastAsia="zh-CN"/>
              </w:rPr>
              <w:t>n100</w:t>
            </w:r>
          </w:p>
        </w:tc>
        <w:tc>
          <w:tcPr>
            <w:tcW w:w="324" w:type="pct"/>
            <w:vAlign w:val="center"/>
          </w:tcPr>
          <w:p w14:paraId="3023E928" w14:textId="77777777" w:rsidR="00A2383C" w:rsidRDefault="00A2383C" w:rsidP="00683665">
            <w:pPr>
              <w:pStyle w:val="TAC"/>
              <w:rPr>
                <w:rFonts w:eastAsia="Yu Mincho"/>
                <w:lang w:eastAsia="zh-CN"/>
              </w:rPr>
            </w:pPr>
            <w:r>
              <w:rPr>
                <w:rFonts w:eastAsia="Yu Mincho"/>
                <w:lang w:eastAsia="zh-CN"/>
              </w:rPr>
              <w:t>30</w:t>
            </w:r>
          </w:p>
        </w:tc>
        <w:tc>
          <w:tcPr>
            <w:tcW w:w="247" w:type="pct"/>
          </w:tcPr>
          <w:p w14:paraId="6CB47EDE" w14:textId="77777777" w:rsidR="00A2383C" w:rsidRDefault="00A2383C" w:rsidP="00683665">
            <w:pPr>
              <w:pStyle w:val="TAC"/>
            </w:pPr>
          </w:p>
        </w:tc>
        <w:tc>
          <w:tcPr>
            <w:tcW w:w="260" w:type="pct"/>
            <w:gridSpan w:val="2"/>
          </w:tcPr>
          <w:p w14:paraId="6373F498" w14:textId="77777777" w:rsidR="00A2383C" w:rsidRDefault="00A2383C" w:rsidP="00683665">
            <w:pPr>
              <w:pStyle w:val="TAC"/>
            </w:pPr>
          </w:p>
        </w:tc>
        <w:tc>
          <w:tcPr>
            <w:tcW w:w="260" w:type="pct"/>
          </w:tcPr>
          <w:p w14:paraId="727B656D" w14:textId="77777777" w:rsidR="00A2383C" w:rsidRDefault="00A2383C" w:rsidP="00683665">
            <w:pPr>
              <w:pStyle w:val="TAC"/>
            </w:pPr>
          </w:p>
        </w:tc>
        <w:tc>
          <w:tcPr>
            <w:tcW w:w="260" w:type="pct"/>
          </w:tcPr>
          <w:p w14:paraId="02EEEA42" w14:textId="77777777" w:rsidR="00A2383C" w:rsidRDefault="00A2383C" w:rsidP="00683665">
            <w:pPr>
              <w:pStyle w:val="TAC"/>
            </w:pPr>
          </w:p>
        </w:tc>
        <w:tc>
          <w:tcPr>
            <w:tcW w:w="260" w:type="pct"/>
            <w:vAlign w:val="center"/>
          </w:tcPr>
          <w:p w14:paraId="229D8992" w14:textId="77777777" w:rsidR="00A2383C" w:rsidRPr="00F95B02" w:rsidRDefault="00A2383C" w:rsidP="00683665">
            <w:pPr>
              <w:pStyle w:val="TAC"/>
              <w:rPr>
                <w:rFonts w:eastAsia="宋体"/>
                <w:lang w:val="en-US" w:eastAsia="zh-CN"/>
              </w:rPr>
            </w:pPr>
          </w:p>
        </w:tc>
        <w:tc>
          <w:tcPr>
            <w:tcW w:w="260" w:type="pct"/>
            <w:vAlign w:val="center"/>
          </w:tcPr>
          <w:p w14:paraId="10B3643C" w14:textId="77777777" w:rsidR="00A2383C" w:rsidRPr="00F95B02" w:rsidRDefault="00A2383C" w:rsidP="00683665">
            <w:pPr>
              <w:pStyle w:val="TAC"/>
              <w:rPr>
                <w:rFonts w:eastAsia="宋体"/>
                <w:lang w:val="en-US" w:eastAsia="zh-CN"/>
              </w:rPr>
            </w:pPr>
          </w:p>
        </w:tc>
        <w:tc>
          <w:tcPr>
            <w:tcW w:w="238" w:type="pct"/>
            <w:vAlign w:val="center"/>
          </w:tcPr>
          <w:p w14:paraId="4D191322" w14:textId="77777777" w:rsidR="00A2383C" w:rsidRPr="00F95B02" w:rsidRDefault="00A2383C" w:rsidP="00683665">
            <w:pPr>
              <w:pStyle w:val="TAC"/>
              <w:rPr>
                <w:rFonts w:eastAsia="宋体"/>
                <w:lang w:val="en-US" w:eastAsia="zh-CN"/>
              </w:rPr>
            </w:pPr>
          </w:p>
        </w:tc>
        <w:tc>
          <w:tcPr>
            <w:tcW w:w="260" w:type="pct"/>
            <w:vAlign w:val="center"/>
          </w:tcPr>
          <w:p w14:paraId="55FFE82D" w14:textId="77777777" w:rsidR="00A2383C" w:rsidRPr="00F95B02" w:rsidRDefault="00A2383C" w:rsidP="00683665">
            <w:pPr>
              <w:pStyle w:val="TAC"/>
              <w:rPr>
                <w:rFonts w:eastAsia="宋体"/>
                <w:lang w:val="en-US" w:eastAsia="zh-CN"/>
              </w:rPr>
            </w:pPr>
          </w:p>
        </w:tc>
        <w:tc>
          <w:tcPr>
            <w:tcW w:w="260" w:type="pct"/>
          </w:tcPr>
          <w:p w14:paraId="557AE49B" w14:textId="77777777" w:rsidR="00A2383C" w:rsidRPr="00F95B02" w:rsidRDefault="00A2383C" w:rsidP="00683665">
            <w:pPr>
              <w:pStyle w:val="TAC"/>
              <w:rPr>
                <w:rFonts w:eastAsia="宋体"/>
                <w:lang w:val="en-US" w:eastAsia="zh-CN"/>
              </w:rPr>
            </w:pPr>
          </w:p>
        </w:tc>
        <w:tc>
          <w:tcPr>
            <w:tcW w:w="260" w:type="pct"/>
            <w:vAlign w:val="center"/>
          </w:tcPr>
          <w:p w14:paraId="66A0FB7A" w14:textId="77777777" w:rsidR="00A2383C" w:rsidRPr="00F95B02" w:rsidRDefault="00A2383C" w:rsidP="00683665">
            <w:pPr>
              <w:pStyle w:val="TAC"/>
              <w:rPr>
                <w:rFonts w:eastAsia="宋体"/>
                <w:lang w:val="en-US" w:eastAsia="zh-CN"/>
              </w:rPr>
            </w:pPr>
          </w:p>
        </w:tc>
        <w:tc>
          <w:tcPr>
            <w:tcW w:w="237" w:type="pct"/>
          </w:tcPr>
          <w:p w14:paraId="48DC6A1C" w14:textId="77777777" w:rsidR="00A2383C" w:rsidRPr="00F95B02" w:rsidRDefault="00A2383C" w:rsidP="00683665">
            <w:pPr>
              <w:pStyle w:val="TAC"/>
              <w:rPr>
                <w:rFonts w:cs="Arial"/>
                <w:szCs w:val="18"/>
              </w:rPr>
            </w:pPr>
          </w:p>
        </w:tc>
        <w:tc>
          <w:tcPr>
            <w:tcW w:w="260" w:type="pct"/>
          </w:tcPr>
          <w:p w14:paraId="4ADF9880" w14:textId="77777777" w:rsidR="00A2383C" w:rsidRPr="00F95B02" w:rsidRDefault="00A2383C" w:rsidP="00683665">
            <w:pPr>
              <w:pStyle w:val="TAC"/>
              <w:rPr>
                <w:rFonts w:cs="Arial"/>
                <w:szCs w:val="18"/>
              </w:rPr>
            </w:pPr>
          </w:p>
        </w:tc>
        <w:tc>
          <w:tcPr>
            <w:tcW w:w="238" w:type="pct"/>
            <w:vAlign w:val="center"/>
          </w:tcPr>
          <w:p w14:paraId="7EEA48A7" w14:textId="77777777" w:rsidR="00A2383C" w:rsidRDefault="00A2383C" w:rsidP="00683665">
            <w:pPr>
              <w:pStyle w:val="TAC"/>
              <w:rPr>
                <w:rFonts w:eastAsia="Yu Mincho" w:cs="Arial"/>
                <w:szCs w:val="18"/>
              </w:rPr>
            </w:pPr>
          </w:p>
        </w:tc>
        <w:tc>
          <w:tcPr>
            <w:tcW w:w="261" w:type="pct"/>
          </w:tcPr>
          <w:p w14:paraId="7CF22CEB" w14:textId="77777777" w:rsidR="00A2383C" w:rsidRPr="00F95B02" w:rsidRDefault="00A2383C" w:rsidP="00683665">
            <w:pPr>
              <w:pStyle w:val="TAC"/>
            </w:pPr>
          </w:p>
        </w:tc>
        <w:tc>
          <w:tcPr>
            <w:tcW w:w="261" w:type="pct"/>
            <w:vAlign w:val="center"/>
          </w:tcPr>
          <w:p w14:paraId="71B2361E" w14:textId="77777777" w:rsidR="00A2383C" w:rsidRDefault="00A2383C" w:rsidP="00683665">
            <w:pPr>
              <w:pStyle w:val="TAC"/>
              <w:rPr>
                <w:rFonts w:eastAsia="Yu Mincho" w:cs="Arial"/>
                <w:szCs w:val="18"/>
              </w:rPr>
            </w:pPr>
          </w:p>
        </w:tc>
        <w:tc>
          <w:tcPr>
            <w:tcW w:w="238" w:type="pct"/>
          </w:tcPr>
          <w:p w14:paraId="5CD31BC0" w14:textId="77777777" w:rsidR="00A2383C" w:rsidRPr="00F95B02" w:rsidRDefault="00A2383C" w:rsidP="00683665">
            <w:pPr>
              <w:pStyle w:val="TAC"/>
            </w:pPr>
          </w:p>
        </w:tc>
        <w:tc>
          <w:tcPr>
            <w:tcW w:w="289" w:type="pct"/>
            <w:gridSpan w:val="2"/>
            <w:vAlign w:val="center"/>
          </w:tcPr>
          <w:p w14:paraId="29DC8286" w14:textId="77777777" w:rsidR="00A2383C" w:rsidRPr="00F95B02" w:rsidRDefault="00A2383C" w:rsidP="00683665">
            <w:pPr>
              <w:pStyle w:val="TAC"/>
            </w:pPr>
          </w:p>
        </w:tc>
      </w:tr>
      <w:tr w:rsidR="00A2383C" w:rsidRPr="00F95B02" w14:paraId="30BFAAC2" w14:textId="77777777" w:rsidTr="00683665">
        <w:trPr>
          <w:cantSplit/>
          <w:jc w:val="center"/>
        </w:trPr>
        <w:tc>
          <w:tcPr>
            <w:tcW w:w="329" w:type="pct"/>
            <w:tcBorders>
              <w:top w:val="nil"/>
            </w:tcBorders>
            <w:vAlign w:val="center"/>
          </w:tcPr>
          <w:p w14:paraId="7C5FE358" w14:textId="77777777" w:rsidR="00A2383C" w:rsidRDefault="00A2383C" w:rsidP="00683665">
            <w:pPr>
              <w:pStyle w:val="TAC"/>
              <w:rPr>
                <w:rFonts w:cs="Arial"/>
                <w:szCs w:val="18"/>
                <w:lang w:eastAsia="zh-CN"/>
              </w:rPr>
            </w:pPr>
          </w:p>
        </w:tc>
        <w:tc>
          <w:tcPr>
            <w:tcW w:w="324" w:type="pct"/>
            <w:vAlign w:val="center"/>
          </w:tcPr>
          <w:p w14:paraId="05A1B27D" w14:textId="77777777" w:rsidR="00A2383C" w:rsidRDefault="00A2383C" w:rsidP="00683665">
            <w:pPr>
              <w:pStyle w:val="TAC"/>
              <w:rPr>
                <w:rFonts w:eastAsia="Yu Mincho"/>
                <w:lang w:eastAsia="zh-CN"/>
              </w:rPr>
            </w:pPr>
            <w:r>
              <w:rPr>
                <w:rFonts w:eastAsia="Yu Mincho"/>
                <w:lang w:eastAsia="zh-CN"/>
              </w:rPr>
              <w:t>60</w:t>
            </w:r>
          </w:p>
        </w:tc>
        <w:tc>
          <w:tcPr>
            <w:tcW w:w="247" w:type="pct"/>
          </w:tcPr>
          <w:p w14:paraId="27492148" w14:textId="77777777" w:rsidR="00A2383C" w:rsidRDefault="00A2383C" w:rsidP="00683665">
            <w:pPr>
              <w:pStyle w:val="TAC"/>
            </w:pPr>
          </w:p>
        </w:tc>
        <w:tc>
          <w:tcPr>
            <w:tcW w:w="260" w:type="pct"/>
            <w:gridSpan w:val="2"/>
          </w:tcPr>
          <w:p w14:paraId="3B8E7FA7" w14:textId="77777777" w:rsidR="00A2383C" w:rsidRDefault="00A2383C" w:rsidP="00683665">
            <w:pPr>
              <w:pStyle w:val="TAC"/>
            </w:pPr>
          </w:p>
        </w:tc>
        <w:tc>
          <w:tcPr>
            <w:tcW w:w="260" w:type="pct"/>
          </w:tcPr>
          <w:p w14:paraId="64C401DB" w14:textId="77777777" w:rsidR="00A2383C" w:rsidRDefault="00A2383C" w:rsidP="00683665">
            <w:pPr>
              <w:pStyle w:val="TAC"/>
            </w:pPr>
          </w:p>
        </w:tc>
        <w:tc>
          <w:tcPr>
            <w:tcW w:w="260" w:type="pct"/>
          </w:tcPr>
          <w:p w14:paraId="4E8826BE" w14:textId="77777777" w:rsidR="00A2383C" w:rsidRDefault="00A2383C" w:rsidP="00683665">
            <w:pPr>
              <w:pStyle w:val="TAC"/>
            </w:pPr>
          </w:p>
        </w:tc>
        <w:tc>
          <w:tcPr>
            <w:tcW w:w="260" w:type="pct"/>
            <w:vAlign w:val="center"/>
          </w:tcPr>
          <w:p w14:paraId="58432E59" w14:textId="77777777" w:rsidR="00A2383C" w:rsidRPr="00F95B02" w:rsidRDefault="00A2383C" w:rsidP="00683665">
            <w:pPr>
              <w:pStyle w:val="TAC"/>
              <w:rPr>
                <w:rFonts w:eastAsia="宋体"/>
                <w:lang w:val="en-US" w:eastAsia="zh-CN"/>
              </w:rPr>
            </w:pPr>
          </w:p>
        </w:tc>
        <w:tc>
          <w:tcPr>
            <w:tcW w:w="260" w:type="pct"/>
            <w:vAlign w:val="center"/>
          </w:tcPr>
          <w:p w14:paraId="2455F8AE" w14:textId="77777777" w:rsidR="00A2383C" w:rsidRPr="00F95B02" w:rsidRDefault="00A2383C" w:rsidP="00683665">
            <w:pPr>
              <w:pStyle w:val="TAC"/>
              <w:rPr>
                <w:rFonts w:eastAsia="宋体"/>
                <w:lang w:val="en-US" w:eastAsia="zh-CN"/>
              </w:rPr>
            </w:pPr>
          </w:p>
        </w:tc>
        <w:tc>
          <w:tcPr>
            <w:tcW w:w="238" w:type="pct"/>
            <w:vAlign w:val="center"/>
          </w:tcPr>
          <w:p w14:paraId="1131F7B7" w14:textId="77777777" w:rsidR="00A2383C" w:rsidRPr="00F95B02" w:rsidRDefault="00A2383C" w:rsidP="00683665">
            <w:pPr>
              <w:pStyle w:val="TAC"/>
              <w:rPr>
                <w:rFonts w:eastAsia="宋体"/>
                <w:lang w:val="en-US" w:eastAsia="zh-CN"/>
              </w:rPr>
            </w:pPr>
          </w:p>
        </w:tc>
        <w:tc>
          <w:tcPr>
            <w:tcW w:w="260" w:type="pct"/>
            <w:vAlign w:val="center"/>
          </w:tcPr>
          <w:p w14:paraId="44F8EC6A" w14:textId="77777777" w:rsidR="00A2383C" w:rsidRPr="00F95B02" w:rsidRDefault="00A2383C" w:rsidP="00683665">
            <w:pPr>
              <w:pStyle w:val="TAC"/>
              <w:rPr>
                <w:rFonts w:eastAsia="宋体"/>
                <w:lang w:val="en-US" w:eastAsia="zh-CN"/>
              </w:rPr>
            </w:pPr>
          </w:p>
        </w:tc>
        <w:tc>
          <w:tcPr>
            <w:tcW w:w="260" w:type="pct"/>
          </w:tcPr>
          <w:p w14:paraId="1C927C8C" w14:textId="77777777" w:rsidR="00A2383C" w:rsidRPr="00F95B02" w:rsidRDefault="00A2383C" w:rsidP="00683665">
            <w:pPr>
              <w:pStyle w:val="TAC"/>
              <w:rPr>
                <w:rFonts w:eastAsia="宋体"/>
                <w:lang w:val="en-US" w:eastAsia="zh-CN"/>
              </w:rPr>
            </w:pPr>
          </w:p>
        </w:tc>
        <w:tc>
          <w:tcPr>
            <w:tcW w:w="260" w:type="pct"/>
            <w:vAlign w:val="center"/>
          </w:tcPr>
          <w:p w14:paraId="3AC0B8C3" w14:textId="77777777" w:rsidR="00A2383C" w:rsidRPr="00F95B02" w:rsidRDefault="00A2383C" w:rsidP="00683665">
            <w:pPr>
              <w:pStyle w:val="TAC"/>
              <w:rPr>
                <w:rFonts w:eastAsia="宋体"/>
                <w:lang w:val="en-US" w:eastAsia="zh-CN"/>
              </w:rPr>
            </w:pPr>
          </w:p>
        </w:tc>
        <w:tc>
          <w:tcPr>
            <w:tcW w:w="237" w:type="pct"/>
          </w:tcPr>
          <w:p w14:paraId="0E7CE9A2" w14:textId="77777777" w:rsidR="00A2383C" w:rsidRPr="00F95B02" w:rsidRDefault="00A2383C" w:rsidP="00683665">
            <w:pPr>
              <w:pStyle w:val="TAC"/>
              <w:rPr>
                <w:rFonts w:cs="Arial"/>
                <w:szCs w:val="18"/>
              </w:rPr>
            </w:pPr>
          </w:p>
        </w:tc>
        <w:tc>
          <w:tcPr>
            <w:tcW w:w="260" w:type="pct"/>
          </w:tcPr>
          <w:p w14:paraId="691BA8B1" w14:textId="77777777" w:rsidR="00A2383C" w:rsidRPr="00F95B02" w:rsidRDefault="00A2383C" w:rsidP="00683665">
            <w:pPr>
              <w:pStyle w:val="TAC"/>
              <w:rPr>
                <w:rFonts w:cs="Arial"/>
                <w:szCs w:val="18"/>
              </w:rPr>
            </w:pPr>
          </w:p>
        </w:tc>
        <w:tc>
          <w:tcPr>
            <w:tcW w:w="238" w:type="pct"/>
            <w:vAlign w:val="center"/>
          </w:tcPr>
          <w:p w14:paraId="65237B05" w14:textId="77777777" w:rsidR="00A2383C" w:rsidRDefault="00A2383C" w:rsidP="00683665">
            <w:pPr>
              <w:pStyle w:val="TAC"/>
              <w:rPr>
                <w:rFonts w:eastAsia="Yu Mincho" w:cs="Arial"/>
                <w:szCs w:val="18"/>
              </w:rPr>
            </w:pPr>
          </w:p>
        </w:tc>
        <w:tc>
          <w:tcPr>
            <w:tcW w:w="261" w:type="pct"/>
          </w:tcPr>
          <w:p w14:paraId="1D335E2A" w14:textId="77777777" w:rsidR="00A2383C" w:rsidRPr="00F95B02" w:rsidRDefault="00A2383C" w:rsidP="00683665">
            <w:pPr>
              <w:pStyle w:val="TAC"/>
            </w:pPr>
          </w:p>
        </w:tc>
        <w:tc>
          <w:tcPr>
            <w:tcW w:w="261" w:type="pct"/>
            <w:vAlign w:val="center"/>
          </w:tcPr>
          <w:p w14:paraId="56B02196" w14:textId="77777777" w:rsidR="00A2383C" w:rsidRDefault="00A2383C" w:rsidP="00683665">
            <w:pPr>
              <w:pStyle w:val="TAC"/>
              <w:rPr>
                <w:rFonts w:eastAsia="Yu Mincho" w:cs="Arial"/>
                <w:szCs w:val="18"/>
              </w:rPr>
            </w:pPr>
          </w:p>
        </w:tc>
        <w:tc>
          <w:tcPr>
            <w:tcW w:w="238" w:type="pct"/>
          </w:tcPr>
          <w:p w14:paraId="3E055767" w14:textId="77777777" w:rsidR="00A2383C" w:rsidRPr="00F95B02" w:rsidRDefault="00A2383C" w:rsidP="00683665">
            <w:pPr>
              <w:pStyle w:val="TAC"/>
            </w:pPr>
          </w:p>
        </w:tc>
        <w:tc>
          <w:tcPr>
            <w:tcW w:w="289" w:type="pct"/>
            <w:gridSpan w:val="2"/>
            <w:vAlign w:val="center"/>
          </w:tcPr>
          <w:p w14:paraId="6DF6D113" w14:textId="77777777" w:rsidR="00A2383C" w:rsidRPr="00F95B02" w:rsidRDefault="00A2383C" w:rsidP="00683665">
            <w:pPr>
              <w:pStyle w:val="TAC"/>
            </w:pPr>
          </w:p>
        </w:tc>
      </w:tr>
      <w:tr w:rsidR="00A2383C" w:rsidRPr="00F95B02" w14:paraId="5FA6F218" w14:textId="77777777" w:rsidTr="00683665">
        <w:trPr>
          <w:cantSplit/>
          <w:jc w:val="center"/>
        </w:trPr>
        <w:tc>
          <w:tcPr>
            <w:tcW w:w="329" w:type="pct"/>
            <w:vMerge w:val="restart"/>
            <w:vAlign w:val="center"/>
          </w:tcPr>
          <w:p w14:paraId="44069AD6" w14:textId="77777777" w:rsidR="00A2383C" w:rsidRDefault="00A2383C" w:rsidP="00683665">
            <w:pPr>
              <w:pStyle w:val="TAC"/>
              <w:rPr>
                <w:rFonts w:cs="Arial"/>
                <w:szCs w:val="18"/>
                <w:lang w:eastAsia="zh-CN"/>
              </w:rPr>
            </w:pPr>
            <w:r>
              <w:rPr>
                <w:rFonts w:cs="Arial"/>
                <w:szCs w:val="18"/>
                <w:lang w:eastAsia="zh-CN"/>
              </w:rPr>
              <w:t>n101</w:t>
            </w:r>
          </w:p>
        </w:tc>
        <w:tc>
          <w:tcPr>
            <w:tcW w:w="324" w:type="pct"/>
            <w:vAlign w:val="center"/>
          </w:tcPr>
          <w:p w14:paraId="4C6ECCB9" w14:textId="77777777" w:rsidR="00A2383C" w:rsidRDefault="00A2383C" w:rsidP="00683665">
            <w:pPr>
              <w:pStyle w:val="TAC"/>
              <w:rPr>
                <w:rFonts w:eastAsia="Yu Mincho"/>
                <w:lang w:eastAsia="zh-CN"/>
              </w:rPr>
            </w:pPr>
            <w:r>
              <w:rPr>
                <w:rFonts w:eastAsia="Yu Mincho"/>
                <w:lang w:eastAsia="zh-CN"/>
              </w:rPr>
              <w:t>15</w:t>
            </w:r>
          </w:p>
        </w:tc>
        <w:tc>
          <w:tcPr>
            <w:tcW w:w="247" w:type="pct"/>
          </w:tcPr>
          <w:p w14:paraId="51B0ABE6" w14:textId="77777777" w:rsidR="00A2383C" w:rsidRDefault="00A2383C" w:rsidP="00683665">
            <w:pPr>
              <w:pStyle w:val="TAC"/>
            </w:pPr>
          </w:p>
        </w:tc>
        <w:tc>
          <w:tcPr>
            <w:tcW w:w="260" w:type="pct"/>
            <w:gridSpan w:val="2"/>
          </w:tcPr>
          <w:p w14:paraId="01BF7678" w14:textId="77777777" w:rsidR="00A2383C" w:rsidRDefault="00A2383C" w:rsidP="00683665">
            <w:pPr>
              <w:pStyle w:val="TAC"/>
            </w:pPr>
            <w:r>
              <w:t>5</w:t>
            </w:r>
          </w:p>
        </w:tc>
        <w:tc>
          <w:tcPr>
            <w:tcW w:w="260" w:type="pct"/>
          </w:tcPr>
          <w:p w14:paraId="293079E4" w14:textId="77777777" w:rsidR="00A2383C" w:rsidRDefault="00A2383C" w:rsidP="00683665">
            <w:pPr>
              <w:pStyle w:val="TAC"/>
            </w:pPr>
          </w:p>
        </w:tc>
        <w:tc>
          <w:tcPr>
            <w:tcW w:w="260" w:type="pct"/>
          </w:tcPr>
          <w:p w14:paraId="43C0DE52" w14:textId="77777777" w:rsidR="00A2383C" w:rsidRDefault="00A2383C" w:rsidP="00683665">
            <w:pPr>
              <w:pStyle w:val="TAC"/>
            </w:pPr>
            <w:r>
              <w:t>10</w:t>
            </w:r>
          </w:p>
        </w:tc>
        <w:tc>
          <w:tcPr>
            <w:tcW w:w="260" w:type="pct"/>
            <w:vAlign w:val="center"/>
          </w:tcPr>
          <w:p w14:paraId="591DCD00" w14:textId="77777777" w:rsidR="00A2383C" w:rsidRPr="00F95B02" w:rsidRDefault="00A2383C" w:rsidP="00683665">
            <w:pPr>
              <w:pStyle w:val="TAC"/>
              <w:rPr>
                <w:rFonts w:eastAsia="宋体"/>
                <w:lang w:val="en-US" w:eastAsia="zh-CN"/>
              </w:rPr>
            </w:pPr>
          </w:p>
        </w:tc>
        <w:tc>
          <w:tcPr>
            <w:tcW w:w="260" w:type="pct"/>
            <w:vAlign w:val="center"/>
          </w:tcPr>
          <w:p w14:paraId="674E5157" w14:textId="77777777" w:rsidR="00A2383C" w:rsidRPr="00F95B02" w:rsidRDefault="00A2383C" w:rsidP="00683665">
            <w:pPr>
              <w:pStyle w:val="TAC"/>
              <w:rPr>
                <w:rFonts w:eastAsia="宋体"/>
                <w:lang w:val="en-US" w:eastAsia="zh-CN"/>
              </w:rPr>
            </w:pPr>
          </w:p>
        </w:tc>
        <w:tc>
          <w:tcPr>
            <w:tcW w:w="238" w:type="pct"/>
            <w:vAlign w:val="center"/>
          </w:tcPr>
          <w:p w14:paraId="4293565D" w14:textId="77777777" w:rsidR="00A2383C" w:rsidRPr="00F95B02" w:rsidRDefault="00A2383C" w:rsidP="00683665">
            <w:pPr>
              <w:pStyle w:val="TAC"/>
              <w:rPr>
                <w:rFonts w:eastAsia="宋体"/>
                <w:lang w:val="en-US" w:eastAsia="zh-CN"/>
              </w:rPr>
            </w:pPr>
          </w:p>
        </w:tc>
        <w:tc>
          <w:tcPr>
            <w:tcW w:w="260" w:type="pct"/>
            <w:vAlign w:val="center"/>
          </w:tcPr>
          <w:p w14:paraId="29650CDF" w14:textId="77777777" w:rsidR="00A2383C" w:rsidRPr="00F95B02" w:rsidRDefault="00A2383C" w:rsidP="00683665">
            <w:pPr>
              <w:pStyle w:val="TAC"/>
              <w:rPr>
                <w:rFonts w:eastAsia="宋体"/>
                <w:lang w:val="en-US" w:eastAsia="zh-CN"/>
              </w:rPr>
            </w:pPr>
          </w:p>
        </w:tc>
        <w:tc>
          <w:tcPr>
            <w:tcW w:w="260" w:type="pct"/>
          </w:tcPr>
          <w:p w14:paraId="24AB8DBF" w14:textId="77777777" w:rsidR="00A2383C" w:rsidRPr="00F95B02" w:rsidRDefault="00A2383C" w:rsidP="00683665">
            <w:pPr>
              <w:pStyle w:val="TAC"/>
              <w:rPr>
                <w:rFonts w:eastAsia="宋体"/>
                <w:lang w:val="en-US" w:eastAsia="zh-CN"/>
              </w:rPr>
            </w:pPr>
          </w:p>
        </w:tc>
        <w:tc>
          <w:tcPr>
            <w:tcW w:w="260" w:type="pct"/>
            <w:vAlign w:val="center"/>
          </w:tcPr>
          <w:p w14:paraId="64699DD8" w14:textId="77777777" w:rsidR="00A2383C" w:rsidRPr="00F95B02" w:rsidRDefault="00A2383C" w:rsidP="00683665">
            <w:pPr>
              <w:pStyle w:val="TAC"/>
              <w:rPr>
                <w:rFonts w:eastAsia="宋体"/>
                <w:lang w:val="en-US" w:eastAsia="zh-CN"/>
              </w:rPr>
            </w:pPr>
          </w:p>
        </w:tc>
        <w:tc>
          <w:tcPr>
            <w:tcW w:w="237" w:type="pct"/>
          </w:tcPr>
          <w:p w14:paraId="42D94FEB" w14:textId="77777777" w:rsidR="00A2383C" w:rsidRPr="00F95B02" w:rsidRDefault="00A2383C" w:rsidP="00683665">
            <w:pPr>
              <w:pStyle w:val="TAC"/>
              <w:rPr>
                <w:rFonts w:cs="Arial"/>
                <w:szCs w:val="18"/>
              </w:rPr>
            </w:pPr>
          </w:p>
        </w:tc>
        <w:tc>
          <w:tcPr>
            <w:tcW w:w="260" w:type="pct"/>
          </w:tcPr>
          <w:p w14:paraId="25DBCC28" w14:textId="77777777" w:rsidR="00A2383C" w:rsidRPr="00F95B02" w:rsidRDefault="00A2383C" w:rsidP="00683665">
            <w:pPr>
              <w:pStyle w:val="TAC"/>
              <w:rPr>
                <w:rFonts w:cs="Arial"/>
                <w:szCs w:val="18"/>
              </w:rPr>
            </w:pPr>
          </w:p>
        </w:tc>
        <w:tc>
          <w:tcPr>
            <w:tcW w:w="238" w:type="pct"/>
            <w:vAlign w:val="center"/>
          </w:tcPr>
          <w:p w14:paraId="7C33CF94" w14:textId="77777777" w:rsidR="00A2383C" w:rsidRDefault="00A2383C" w:rsidP="00683665">
            <w:pPr>
              <w:pStyle w:val="TAC"/>
              <w:rPr>
                <w:rFonts w:eastAsia="Yu Mincho" w:cs="Arial"/>
                <w:szCs w:val="18"/>
              </w:rPr>
            </w:pPr>
          </w:p>
        </w:tc>
        <w:tc>
          <w:tcPr>
            <w:tcW w:w="261" w:type="pct"/>
          </w:tcPr>
          <w:p w14:paraId="6AAF51AE" w14:textId="77777777" w:rsidR="00A2383C" w:rsidRPr="00F95B02" w:rsidRDefault="00A2383C" w:rsidP="00683665">
            <w:pPr>
              <w:pStyle w:val="TAC"/>
            </w:pPr>
          </w:p>
        </w:tc>
        <w:tc>
          <w:tcPr>
            <w:tcW w:w="261" w:type="pct"/>
            <w:vAlign w:val="center"/>
          </w:tcPr>
          <w:p w14:paraId="62DD7639" w14:textId="77777777" w:rsidR="00A2383C" w:rsidRDefault="00A2383C" w:rsidP="00683665">
            <w:pPr>
              <w:pStyle w:val="TAC"/>
              <w:rPr>
                <w:rFonts w:eastAsia="Yu Mincho" w:cs="Arial"/>
                <w:szCs w:val="18"/>
              </w:rPr>
            </w:pPr>
          </w:p>
        </w:tc>
        <w:tc>
          <w:tcPr>
            <w:tcW w:w="238" w:type="pct"/>
          </w:tcPr>
          <w:p w14:paraId="650D45C4" w14:textId="77777777" w:rsidR="00A2383C" w:rsidRPr="00F95B02" w:rsidRDefault="00A2383C" w:rsidP="00683665">
            <w:pPr>
              <w:pStyle w:val="TAC"/>
            </w:pPr>
          </w:p>
        </w:tc>
        <w:tc>
          <w:tcPr>
            <w:tcW w:w="289" w:type="pct"/>
            <w:gridSpan w:val="2"/>
            <w:vAlign w:val="center"/>
          </w:tcPr>
          <w:p w14:paraId="493A60F8" w14:textId="77777777" w:rsidR="00A2383C" w:rsidRPr="00F95B02" w:rsidRDefault="00A2383C" w:rsidP="00683665">
            <w:pPr>
              <w:pStyle w:val="TAC"/>
            </w:pPr>
          </w:p>
        </w:tc>
      </w:tr>
      <w:tr w:rsidR="00A2383C" w:rsidRPr="00F95B02" w14:paraId="22FCD4E7" w14:textId="77777777" w:rsidTr="00683665">
        <w:trPr>
          <w:cantSplit/>
          <w:jc w:val="center"/>
        </w:trPr>
        <w:tc>
          <w:tcPr>
            <w:tcW w:w="329" w:type="pct"/>
            <w:vMerge/>
            <w:vAlign w:val="center"/>
          </w:tcPr>
          <w:p w14:paraId="22A2610E" w14:textId="77777777" w:rsidR="00A2383C" w:rsidRDefault="00A2383C" w:rsidP="00683665">
            <w:pPr>
              <w:pStyle w:val="TAC"/>
              <w:rPr>
                <w:rFonts w:cs="Arial"/>
                <w:szCs w:val="18"/>
                <w:lang w:eastAsia="zh-CN"/>
              </w:rPr>
            </w:pPr>
          </w:p>
        </w:tc>
        <w:tc>
          <w:tcPr>
            <w:tcW w:w="324" w:type="pct"/>
            <w:vAlign w:val="center"/>
          </w:tcPr>
          <w:p w14:paraId="4A7223DC" w14:textId="77777777" w:rsidR="00A2383C" w:rsidRDefault="00A2383C" w:rsidP="00683665">
            <w:pPr>
              <w:pStyle w:val="TAC"/>
              <w:rPr>
                <w:rFonts w:eastAsia="Yu Mincho"/>
                <w:lang w:eastAsia="zh-CN"/>
              </w:rPr>
            </w:pPr>
            <w:r>
              <w:rPr>
                <w:rFonts w:eastAsia="Yu Mincho"/>
                <w:lang w:eastAsia="zh-CN"/>
              </w:rPr>
              <w:t>30</w:t>
            </w:r>
          </w:p>
        </w:tc>
        <w:tc>
          <w:tcPr>
            <w:tcW w:w="247" w:type="pct"/>
          </w:tcPr>
          <w:p w14:paraId="17D69D98" w14:textId="77777777" w:rsidR="00A2383C" w:rsidRDefault="00A2383C" w:rsidP="00683665">
            <w:pPr>
              <w:pStyle w:val="TAC"/>
            </w:pPr>
          </w:p>
        </w:tc>
        <w:tc>
          <w:tcPr>
            <w:tcW w:w="260" w:type="pct"/>
            <w:gridSpan w:val="2"/>
          </w:tcPr>
          <w:p w14:paraId="1F688E90" w14:textId="77777777" w:rsidR="00A2383C" w:rsidRDefault="00A2383C" w:rsidP="00683665">
            <w:pPr>
              <w:pStyle w:val="TAC"/>
            </w:pPr>
          </w:p>
        </w:tc>
        <w:tc>
          <w:tcPr>
            <w:tcW w:w="260" w:type="pct"/>
          </w:tcPr>
          <w:p w14:paraId="0931E296" w14:textId="77777777" w:rsidR="00A2383C" w:rsidRDefault="00A2383C" w:rsidP="00683665">
            <w:pPr>
              <w:pStyle w:val="TAC"/>
            </w:pPr>
          </w:p>
        </w:tc>
        <w:tc>
          <w:tcPr>
            <w:tcW w:w="260" w:type="pct"/>
          </w:tcPr>
          <w:p w14:paraId="59CE57C7" w14:textId="77777777" w:rsidR="00A2383C" w:rsidRDefault="00A2383C" w:rsidP="00683665">
            <w:pPr>
              <w:pStyle w:val="TAC"/>
            </w:pPr>
            <w:r>
              <w:t>10</w:t>
            </w:r>
          </w:p>
        </w:tc>
        <w:tc>
          <w:tcPr>
            <w:tcW w:w="260" w:type="pct"/>
            <w:vAlign w:val="center"/>
          </w:tcPr>
          <w:p w14:paraId="5C0A4B7A" w14:textId="77777777" w:rsidR="00A2383C" w:rsidRPr="00F95B02" w:rsidRDefault="00A2383C" w:rsidP="00683665">
            <w:pPr>
              <w:pStyle w:val="TAC"/>
              <w:rPr>
                <w:rFonts w:eastAsia="宋体"/>
                <w:lang w:val="en-US" w:eastAsia="zh-CN"/>
              </w:rPr>
            </w:pPr>
          </w:p>
        </w:tc>
        <w:tc>
          <w:tcPr>
            <w:tcW w:w="260" w:type="pct"/>
            <w:vAlign w:val="center"/>
          </w:tcPr>
          <w:p w14:paraId="11FE6D87" w14:textId="77777777" w:rsidR="00A2383C" w:rsidRPr="00F95B02" w:rsidRDefault="00A2383C" w:rsidP="00683665">
            <w:pPr>
              <w:pStyle w:val="TAC"/>
              <w:rPr>
                <w:rFonts w:eastAsia="宋体"/>
                <w:lang w:val="en-US" w:eastAsia="zh-CN"/>
              </w:rPr>
            </w:pPr>
          </w:p>
        </w:tc>
        <w:tc>
          <w:tcPr>
            <w:tcW w:w="238" w:type="pct"/>
            <w:vAlign w:val="center"/>
          </w:tcPr>
          <w:p w14:paraId="68BC7E3A" w14:textId="77777777" w:rsidR="00A2383C" w:rsidRPr="00F95B02" w:rsidRDefault="00A2383C" w:rsidP="00683665">
            <w:pPr>
              <w:pStyle w:val="TAC"/>
              <w:rPr>
                <w:rFonts w:eastAsia="宋体"/>
                <w:lang w:val="en-US" w:eastAsia="zh-CN"/>
              </w:rPr>
            </w:pPr>
          </w:p>
        </w:tc>
        <w:tc>
          <w:tcPr>
            <w:tcW w:w="260" w:type="pct"/>
            <w:vAlign w:val="center"/>
          </w:tcPr>
          <w:p w14:paraId="22435B07" w14:textId="77777777" w:rsidR="00A2383C" w:rsidRPr="00F95B02" w:rsidRDefault="00A2383C" w:rsidP="00683665">
            <w:pPr>
              <w:pStyle w:val="TAC"/>
              <w:rPr>
                <w:rFonts w:eastAsia="宋体"/>
                <w:lang w:val="en-US" w:eastAsia="zh-CN"/>
              </w:rPr>
            </w:pPr>
          </w:p>
        </w:tc>
        <w:tc>
          <w:tcPr>
            <w:tcW w:w="260" w:type="pct"/>
          </w:tcPr>
          <w:p w14:paraId="0D07DADC" w14:textId="77777777" w:rsidR="00A2383C" w:rsidRPr="00F95B02" w:rsidRDefault="00A2383C" w:rsidP="00683665">
            <w:pPr>
              <w:pStyle w:val="TAC"/>
              <w:rPr>
                <w:rFonts w:eastAsia="宋体"/>
                <w:lang w:val="en-US" w:eastAsia="zh-CN"/>
              </w:rPr>
            </w:pPr>
          </w:p>
        </w:tc>
        <w:tc>
          <w:tcPr>
            <w:tcW w:w="260" w:type="pct"/>
            <w:vAlign w:val="center"/>
          </w:tcPr>
          <w:p w14:paraId="0163F00F" w14:textId="77777777" w:rsidR="00A2383C" w:rsidRPr="00F95B02" w:rsidRDefault="00A2383C" w:rsidP="00683665">
            <w:pPr>
              <w:pStyle w:val="TAC"/>
              <w:rPr>
                <w:rFonts w:eastAsia="宋体"/>
                <w:lang w:val="en-US" w:eastAsia="zh-CN"/>
              </w:rPr>
            </w:pPr>
          </w:p>
        </w:tc>
        <w:tc>
          <w:tcPr>
            <w:tcW w:w="237" w:type="pct"/>
          </w:tcPr>
          <w:p w14:paraId="71FD2386" w14:textId="77777777" w:rsidR="00A2383C" w:rsidRPr="00F95B02" w:rsidRDefault="00A2383C" w:rsidP="00683665">
            <w:pPr>
              <w:pStyle w:val="TAC"/>
              <w:rPr>
                <w:rFonts w:cs="Arial"/>
                <w:szCs w:val="18"/>
              </w:rPr>
            </w:pPr>
          </w:p>
        </w:tc>
        <w:tc>
          <w:tcPr>
            <w:tcW w:w="260" w:type="pct"/>
          </w:tcPr>
          <w:p w14:paraId="1748AEBD" w14:textId="77777777" w:rsidR="00A2383C" w:rsidRPr="00F95B02" w:rsidRDefault="00A2383C" w:rsidP="00683665">
            <w:pPr>
              <w:pStyle w:val="TAC"/>
              <w:rPr>
                <w:rFonts w:cs="Arial"/>
                <w:szCs w:val="18"/>
              </w:rPr>
            </w:pPr>
          </w:p>
        </w:tc>
        <w:tc>
          <w:tcPr>
            <w:tcW w:w="238" w:type="pct"/>
            <w:vAlign w:val="center"/>
          </w:tcPr>
          <w:p w14:paraId="5A644C9E" w14:textId="77777777" w:rsidR="00A2383C" w:rsidRDefault="00A2383C" w:rsidP="00683665">
            <w:pPr>
              <w:pStyle w:val="TAC"/>
              <w:rPr>
                <w:rFonts w:eastAsia="Yu Mincho" w:cs="Arial"/>
                <w:szCs w:val="18"/>
              </w:rPr>
            </w:pPr>
          </w:p>
        </w:tc>
        <w:tc>
          <w:tcPr>
            <w:tcW w:w="261" w:type="pct"/>
          </w:tcPr>
          <w:p w14:paraId="54DC3FEF" w14:textId="77777777" w:rsidR="00A2383C" w:rsidRPr="00F95B02" w:rsidRDefault="00A2383C" w:rsidP="00683665">
            <w:pPr>
              <w:pStyle w:val="TAC"/>
            </w:pPr>
          </w:p>
        </w:tc>
        <w:tc>
          <w:tcPr>
            <w:tcW w:w="261" w:type="pct"/>
            <w:vAlign w:val="center"/>
          </w:tcPr>
          <w:p w14:paraId="208D9B4D" w14:textId="77777777" w:rsidR="00A2383C" w:rsidRDefault="00A2383C" w:rsidP="00683665">
            <w:pPr>
              <w:pStyle w:val="TAC"/>
              <w:rPr>
                <w:rFonts w:eastAsia="Yu Mincho" w:cs="Arial"/>
                <w:szCs w:val="18"/>
              </w:rPr>
            </w:pPr>
          </w:p>
        </w:tc>
        <w:tc>
          <w:tcPr>
            <w:tcW w:w="238" w:type="pct"/>
          </w:tcPr>
          <w:p w14:paraId="738BACE4" w14:textId="77777777" w:rsidR="00A2383C" w:rsidRPr="00F95B02" w:rsidRDefault="00A2383C" w:rsidP="00683665">
            <w:pPr>
              <w:pStyle w:val="TAC"/>
            </w:pPr>
          </w:p>
        </w:tc>
        <w:tc>
          <w:tcPr>
            <w:tcW w:w="289" w:type="pct"/>
            <w:gridSpan w:val="2"/>
            <w:vAlign w:val="center"/>
          </w:tcPr>
          <w:p w14:paraId="50749173" w14:textId="77777777" w:rsidR="00A2383C" w:rsidRPr="00F95B02" w:rsidRDefault="00A2383C" w:rsidP="00683665">
            <w:pPr>
              <w:pStyle w:val="TAC"/>
            </w:pPr>
          </w:p>
        </w:tc>
      </w:tr>
      <w:tr w:rsidR="00A2383C" w:rsidRPr="00F95B02" w14:paraId="70B3C2B1" w14:textId="77777777" w:rsidTr="00683665">
        <w:trPr>
          <w:cantSplit/>
          <w:jc w:val="center"/>
        </w:trPr>
        <w:tc>
          <w:tcPr>
            <w:tcW w:w="329" w:type="pct"/>
            <w:vMerge/>
            <w:vAlign w:val="center"/>
          </w:tcPr>
          <w:p w14:paraId="58805983" w14:textId="77777777" w:rsidR="00A2383C" w:rsidRDefault="00A2383C" w:rsidP="00683665">
            <w:pPr>
              <w:pStyle w:val="TAC"/>
              <w:rPr>
                <w:rFonts w:cs="Arial"/>
                <w:szCs w:val="18"/>
                <w:lang w:eastAsia="zh-CN"/>
              </w:rPr>
            </w:pPr>
          </w:p>
        </w:tc>
        <w:tc>
          <w:tcPr>
            <w:tcW w:w="324" w:type="pct"/>
            <w:vAlign w:val="center"/>
          </w:tcPr>
          <w:p w14:paraId="4EF6EE40" w14:textId="77777777" w:rsidR="00A2383C" w:rsidRDefault="00A2383C" w:rsidP="00683665">
            <w:pPr>
              <w:pStyle w:val="TAC"/>
              <w:rPr>
                <w:rFonts w:eastAsia="Yu Mincho"/>
                <w:lang w:eastAsia="zh-CN"/>
              </w:rPr>
            </w:pPr>
            <w:r>
              <w:rPr>
                <w:rFonts w:eastAsia="Yu Mincho"/>
                <w:lang w:eastAsia="zh-CN"/>
              </w:rPr>
              <w:t>60</w:t>
            </w:r>
          </w:p>
        </w:tc>
        <w:tc>
          <w:tcPr>
            <w:tcW w:w="247" w:type="pct"/>
          </w:tcPr>
          <w:p w14:paraId="721EEA29" w14:textId="77777777" w:rsidR="00A2383C" w:rsidRDefault="00A2383C" w:rsidP="00683665">
            <w:pPr>
              <w:pStyle w:val="TAC"/>
            </w:pPr>
          </w:p>
        </w:tc>
        <w:tc>
          <w:tcPr>
            <w:tcW w:w="260" w:type="pct"/>
            <w:gridSpan w:val="2"/>
          </w:tcPr>
          <w:p w14:paraId="270A09BA" w14:textId="77777777" w:rsidR="00A2383C" w:rsidRDefault="00A2383C" w:rsidP="00683665">
            <w:pPr>
              <w:pStyle w:val="TAC"/>
            </w:pPr>
          </w:p>
        </w:tc>
        <w:tc>
          <w:tcPr>
            <w:tcW w:w="260" w:type="pct"/>
          </w:tcPr>
          <w:p w14:paraId="4723EE86" w14:textId="77777777" w:rsidR="00A2383C" w:rsidRDefault="00A2383C" w:rsidP="00683665">
            <w:pPr>
              <w:pStyle w:val="TAC"/>
            </w:pPr>
          </w:p>
        </w:tc>
        <w:tc>
          <w:tcPr>
            <w:tcW w:w="260" w:type="pct"/>
          </w:tcPr>
          <w:p w14:paraId="48826F3C" w14:textId="77777777" w:rsidR="00A2383C" w:rsidRDefault="00A2383C" w:rsidP="00683665">
            <w:pPr>
              <w:pStyle w:val="TAC"/>
            </w:pPr>
          </w:p>
        </w:tc>
        <w:tc>
          <w:tcPr>
            <w:tcW w:w="260" w:type="pct"/>
            <w:vAlign w:val="center"/>
          </w:tcPr>
          <w:p w14:paraId="4EF2217E" w14:textId="77777777" w:rsidR="00A2383C" w:rsidRPr="00F95B02" w:rsidRDefault="00A2383C" w:rsidP="00683665">
            <w:pPr>
              <w:pStyle w:val="TAC"/>
              <w:rPr>
                <w:rFonts w:eastAsia="宋体"/>
                <w:lang w:val="en-US" w:eastAsia="zh-CN"/>
              </w:rPr>
            </w:pPr>
          </w:p>
        </w:tc>
        <w:tc>
          <w:tcPr>
            <w:tcW w:w="260" w:type="pct"/>
            <w:vAlign w:val="center"/>
          </w:tcPr>
          <w:p w14:paraId="39FBD0AA" w14:textId="77777777" w:rsidR="00A2383C" w:rsidRPr="00F95B02" w:rsidRDefault="00A2383C" w:rsidP="00683665">
            <w:pPr>
              <w:pStyle w:val="TAC"/>
              <w:rPr>
                <w:rFonts w:eastAsia="宋体"/>
                <w:lang w:val="en-US" w:eastAsia="zh-CN"/>
              </w:rPr>
            </w:pPr>
          </w:p>
        </w:tc>
        <w:tc>
          <w:tcPr>
            <w:tcW w:w="238" w:type="pct"/>
            <w:vAlign w:val="center"/>
          </w:tcPr>
          <w:p w14:paraId="0C80E732" w14:textId="77777777" w:rsidR="00A2383C" w:rsidRPr="00F95B02" w:rsidRDefault="00A2383C" w:rsidP="00683665">
            <w:pPr>
              <w:pStyle w:val="TAC"/>
              <w:rPr>
                <w:rFonts w:eastAsia="宋体"/>
                <w:lang w:val="en-US" w:eastAsia="zh-CN"/>
              </w:rPr>
            </w:pPr>
          </w:p>
        </w:tc>
        <w:tc>
          <w:tcPr>
            <w:tcW w:w="260" w:type="pct"/>
            <w:vAlign w:val="center"/>
          </w:tcPr>
          <w:p w14:paraId="4832300C" w14:textId="77777777" w:rsidR="00A2383C" w:rsidRPr="00F95B02" w:rsidRDefault="00A2383C" w:rsidP="00683665">
            <w:pPr>
              <w:pStyle w:val="TAC"/>
              <w:rPr>
                <w:rFonts w:eastAsia="宋体"/>
                <w:lang w:val="en-US" w:eastAsia="zh-CN"/>
              </w:rPr>
            </w:pPr>
          </w:p>
        </w:tc>
        <w:tc>
          <w:tcPr>
            <w:tcW w:w="260" w:type="pct"/>
          </w:tcPr>
          <w:p w14:paraId="486A0FC1" w14:textId="77777777" w:rsidR="00A2383C" w:rsidRPr="00F95B02" w:rsidRDefault="00A2383C" w:rsidP="00683665">
            <w:pPr>
              <w:pStyle w:val="TAC"/>
              <w:rPr>
                <w:rFonts w:eastAsia="宋体"/>
                <w:lang w:val="en-US" w:eastAsia="zh-CN"/>
              </w:rPr>
            </w:pPr>
          </w:p>
        </w:tc>
        <w:tc>
          <w:tcPr>
            <w:tcW w:w="260" w:type="pct"/>
            <w:vAlign w:val="center"/>
          </w:tcPr>
          <w:p w14:paraId="27EB3F53" w14:textId="77777777" w:rsidR="00A2383C" w:rsidRPr="00F95B02" w:rsidRDefault="00A2383C" w:rsidP="00683665">
            <w:pPr>
              <w:pStyle w:val="TAC"/>
              <w:rPr>
                <w:rFonts w:eastAsia="宋体"/>
                <w:lang w:val="en-US" w:eastAsia="zh-CN"/>
              </w:rPr>
            </w:pPr>
          </w:p>
        </w:tc>
        <w:tc>
          <w:tcPr>
            <w:tcW w:w="237" w:type="pct"/>
          </w:tcPr>
          <w:p w14:paraId="06E90F53" w14:textId="77777777" w:rsidR="00A2383C" w:rsidRPr="00F95B02" w:rsidRDefault="00A2383C" w:rsidP="00683665">
            <w:pPr>
              <w:pStyle w:val="TAC"/>
              <w:rPr>
                <w:rFonts w:cs="Arial"/>
                <w:szCs w:val="18"/>
              </w:rPr>
            </w:pPr>
          </w:p>
        </w:tc>
        <w:tc>
          <w:tcPr>
            <w:tcW w:w="260" w:type="pct"/>
          </w:tcPr>
          <w:p w14:paraId="35FD9129" w14:textId="77777777" w:rsidR="00A2383C" w:rsidRPr="00F95B02" w:rsidRDefault="00A2383C" w:rsidP="00683665">
            <w:pPr>
              <w:pStyle w:val="TAC"/>
              <w:rPr>
                <w:rFonts w:cs="Arial"/>
                <w:szCs w:val="18"/>
              </w:rPr>
            </w:pPr>
          </w:p>
        </w:tc>
        <w:tc>
          <w:tcPr>
            <w:tcW w:w="238" w:type="pct"/>
            <w:vAlign w:val="center"/>
          </w:tcPr>
          <w:p w14:paraId="5BB69999" w14:textId="77777777" w:rsidR="00A2383C" w:rsidRDefault="00A2383C" w:rsidP="00683665">
            <w:pPr>
              <w:pStyle w:val="TAC"/>
              <w:rPr>
                <w:rFonts w:eastAsia="Yu Mincho" w:cs="Arial"/>
                <w:szCs w:val="18"/>
              </w:rPr>
            </w:pPr>
          </w:p>
        </w:tc>
        <w:tc>
          <w:tcPr>
            <w:tcW w:w="261" w:type="pct"/>
          </w:tcPr>
          <w:p w14:paraId="072F7C45" w14:textId="77777777" w:rsidR="00A2383C" w:rsidRPr="00F95B02" w:rsidRDefault="00A2383C" w:rsidP="00683665">
            <w:pPr>
              <w:pStyle w:val="TAC"/>
            </w:pPr>
          </w:p>
        </w:tc>
        <w:tc>
          <w:tcPr>
            <w:tcW w:w="261" w:type="pct"/>
            <w:vAlign w:val="center"/>
          </w:tcPr>
          <w:p w14:paraId="43BF15F1" w14:textId="77777777" w:rsidR="00A2383C" w:rsidRDefault="00A2383C" w:rsidP="00683665">
            <w:pPr>
              <w:pStyle w:val="TAC"/>
              <w:rPr>
                <w:rFonts w:eastAsia="Yu Mincho" w:cs="Arial"/>
                <w:szCs w:val="18"/>
              </w:rPr>
            </w:pPr>
          </w:p>
        </w:tc>
        <w:tc>
          <w:tcPr>
            <w:tcW w:w="238" w:type="pct"/>
          </w:tcPr>
          <w:p w14:paraId="14B9A535" w14:textId="77777777" w:rsidR="00A2383C" w:rsidRPr="00F95B02" w:rsidRDefault="00A2383C" w:rsidP="00683665">
            <w:pPr>
              <w:pStyle w:val="TAC"/>
            </w:pPr>
          </w:p>
        </w:tc>
        <w:tc>
          <w:tcPr>
            <w:tcW w:w="289" w:type="pct"/>
            <w:gridSpan w:val="2"/>
            <w:vAlign w:val="center"/>
          </w:tcPr>
          <w:p w14:paraId="31038FE3" w14:textId="77777777" w:rsidR="00A2383C" w:rsidRPr="00F95B02" w:rsidRDefault="00A2383C" w:rsidP="00683665">
            <w:pPr>
              <w:pStyle w:val="TAC"/>
            </w:pPr>
          </w:p>
        </w:tc>
      </w:tr>
      <w:tr w:rsidR="00A2383C" w:rsidRPr="00F95B02" w14:paraId="733E0D39" w14:textId="77777777" w:rsidTr="00683665">
        <w:trPr>
          <w:cantSplit/>
          <w:jc w:val="center"/>
        </w:trPr>
        <w:tc>
          <w:tcPr>
            <w:tcW w:w="329" w:type="pct"/>
            <w:tcBorders>
              <w:top w:val="single" w:sz="4" w:space="0" w:color="auto"/>
              <w:left w:val="single" w:sz="4" w:space="0" w:color="auto"/>
              <w:bottom w:val="nil"/>
              <w:right w:val="single" w:sz="4" w:space="0" w:color="auto"/>
            </w:tcBorders>
            <w:vAlign w:val="center"/>
          </w:tcPr>
          <w:p w14:paraId="3B40E83A" w14:textId="77777777" w:rsidR="00A2383C" w:rsidRDefault="00A2383C" w:rsidP="00683665">
            <w:pPr>
              <w:pStyle w:val="TAC"/>
              <w:rPr>
                <w:rFonts w:cs="Arial"/>
                <w:szCs w:val="18"/>
                <w:lang w:eastAsia="zh-CN"/>
              </w:rPr>
            </w:pPr>
          </w:p>
        </w:tc>
        <w:tc>
          <w:tcPr>
            <w:tcW w:w="324" w:type="pct"/>
            <w:tcBorders>
              <w:left w:val="single" w:sz="4" w:space="0" w:color="auto"/>
            </w:tcBorders>
            <w:vAlign w:val="center"/>
          </w:tcPr>
          <w:p w14:paraId="4419D083" w14:textId="77777777" w:rsidR="00A2383C" w:rsidRDefault="00A2383C" w:rsidP="00683665">
            <w:pPr>
              <w:pStyle w:val="TAC"/>
              <w:rPr>
                <w:rFonts w:eastAsia="Yu Mincho"/>
                <w:lang w:eastAsia="zh-CN"/>
              </w:rPr>
            </w:pPr>
            <w:r>
              <w:rPr>
                <w:rFonts w:eastAsia="Yu Mincho"/>
                <w:lang w:eastAsia="zh-CN"/>
              </w:rPr>
              <w:t>15</w:t>
            </w:r>
          </w:p>
        </w:tc>
        <w:tc>
          <w:tcPr>
            <w:tcW w:w="247" w:type="pct"/>
          </w:tcPr>
          <w:p w14:paraId="2D610A75" w14:textId="77777777" w:rsidR="00A2383C" w:rsidRDefault="00A2383C" w:rsidP="00683665">
            <w:pPr>
              <w:pStyle w:val="TAC"/>
            </w:pPr>
          </w:p>
        </w:tc>
        <w:tc>
          <w:tcPr>
            <w:tcW w:w="260" w:type="pct"/>
            <w:gridSpan w:val="2"/>
          </w:tcPr>
          <w:p w14:paraId="7EDAEE4F" w14:textId="77777777" w:rsidR="00A2383C" w:rsidRDefault="00A2383C" w:rsidP="00683665">
            <w:pPr>
              <w:pStyle w:val="TAC"/>
            </w:pPr>
          </w:p>
        </w:tc>
        <w:tc>
          <w:tcPr>
            <w:tcW w:w="260" w:type="pct"/>
          </w:tcPr>
          <w:p w14:paraId="2FF55BAA" w14:textId="77777777" w:rsidR="00A2383C" w:rsidRDefault="00A2383C" w:rsidP="00683665">
            <w:pPr>
              <w:pStyle w:val="TAC"/>
            </w:pPr>
          </w:p>
        </w:tc>
        <w:tc>
          <w:tcPr>
            <w:tcW w:w="260" w:type="pct"/>
          </w:tcPr>
          <w:p w14:paraId="72CA521C" w14:textId="77777777" w:rsidR="00A2383C" w:rsidRDefault="00A2383C" w:rsidP="00683665">
            <w:pPr>
              <w:pStyle w:val="TAC"/>
            </w:pPr>
          </w:p>
        </w:tc>
        <w:tc>
          <w:tcPr>
            <w:tcW w:w="260" w:type="pct"/>
            <w:vAlign w:val="center"/>
          </w:tcPr>
          <w:p w14:paraId="56BCF5B4" w14:textId="77777777" w:rsidR="00A2383C" w:rsidRPr="00F95B02" w:rsidRDefault="00A2383C" w:rsidP="00683665">
            <w:pPr>
              <w:pStyle w:val="TAC"/>
              <w:rPr>
                <w:rFonts w:eastAsia="宋体"/>
                <w:lang w:val="en-US" w:eastAsia="zh-CN"/>
              </w:rPr>
            </w:pPr>
          </w:p>
        </w:tc>
        <w:tc>
          <w:tcPr>
            <w:tcW w:w="260" w:type="pct"/>
            <w:vAlign w:val="center"/>
          </w:tcPr>
          <w:p w14:paraId="2A2AEC35" w14:textId="77777777" w:rsidR="00A2383C" w:rsidRPr="00F95B02" w:rsidRDefault="00A2383C" w:rsidP="00683665">
            <w:pPr>
              <w:pStyle w:val="TAC"/>
              <w:rPr>
                <w:rFonts w:eastAsia="宋体"/>
                <w:lang w:val="en-US" w:eastAsia="zh-CN"/>
              </w:rPr>
            </w:pPr>
            <w:r>
              <w:rPr>
                <w:rFonts w:eastAsia="宋体" w:hint="eastAsia"/>
                <w:lang w:val="en-US" w:eastAsia="zh-CN"/>
              </w:rPr>
              <w:t>20</w:t>
            </w:r>
          </w:p>
        </w:tc>
        <w:tc>
          <w:tcPr>
            <w:tcW w:w="238" w:type="pct"/>
            <w:vAlign w:val="center"/>
          </w:tcPr>
          <w:p w14:paraId="4BB483B9" w14:textId="77777777" w:rsidR="00A2383C" w:rsidRPr="00F95B02" w:rsidRDefault="00A2383C" w:rsidP="00683665">
            <w:pPr>
              <w:pStyle w:val="TAC"/>
              <w:rPr>
                <w:rFonts w:eastAsia="宋体"/>
                <w:lang w:val="en-US" w:eastAsia="zh-CN"/>
              </w:rPr>
            </w:pPr>
          </w:p>
        </w:tc>
        <w:tc>
          <w:tcPr>
            <w:tcW w:w="260" w:type="pct"/>
            <w:vAlign w:val="center"/>
          </w:tcPr>
          <w:p w14:paraId="672E1B35" w14:textId="77777777" w:rsidR="00A2383C" w:rsidRPr="00F95B02" w:rsidRDefault="00A2383C" w:rsidP="00683665">
            <w:pPr>
              <w:pStyle w:val="TAC"/>
              <w:rPr>
                <w:rFonts w:eastAsia="宋体"/>
                <w:lang w:val="en-US" w:eastAsia="zh-CN"/>
              </w:rPr>
            </w:pPr>
          </w:p>
        </w:tc>
        <w:tc>
          <w:tcPr>
            <w:tcW w:w="260" w:type="pct"/>
            <w:vAlign w:val="center"/>
          </w:tcPr>
          <w:p w14:paraId="6ED6B9A3" w14:textId="77777777" w:rsidR="00A2383C" w:rsidRPr="00F95B02" w:rsidRDefault="00A2383C" w:rsidP="00683665">
            <w:pPr>
              <w:pStyle w:val="TAC"/>
              <w:rPr>
                <w:rFonts w:eastAsia="宋体"/>
                <w:lang w:val="en-US" w:eastAsia="zh-CN"/>
              </w:rPr>
            </w:pPr>
          </w:p>
        </w:tc>
        <w:tc>
          <w:tcPr>
            <w:tcW w:w="260" w:type="pct"/>
            <w:vAlign w:val="center"/>
          </w:tcPr>
          <w:p w14:paraId="3E9C85F2" w14:textId="77777777" w:rsidR="00A2383C" w:rsidRPr="00F95B02" w:rsidRDefault="00A2383C" w:rsidP="00683665">
            <w:pPr>
              <w:pStyle w:val="TAC"/>
              <w:rPr>
                <w:rFonts w:eastAsia="宋体"/>
                <w:lang w:val="en-US" w:eastAsia="zh-CN"/>
              </w:rPr>
            </w:pPr>
            <w:r>
              <w:rPr>
                <w:rFonts w:eastAsia="宋体" w:hint="eastAsia"/>
                <w:lang w:val="en-US" w:eastAsia="zh-CN"/>
              </w:rPr>
              <w:t>40</w:t>
            </w:r>
          </w:p>
        </w:tc>
        <w:tc>
          <w:tcPr>
            <w:tcW w:w="237" w:type="pct"/>
          </w:tcPr>
          <w:p w14:paraId="15CB65C4" w14:textId="77777777" w:rsidR="00A2383C" w:rsidRPr="00F95B02" w:rsidRDefault="00A2383C" w:rsidP="00683665">
            <w:pPr>
              <w:pStyle w:val="TAC"/>
              <w:rPr>
                <w:rFonts w:cs="Arial"/>
                <w:szCs w:val="18"/>
              </w:rPr>
            </w:pPr>
          </w:p>
        </w:tc>
        <w:tc>
          <w:tcPr>
            <w:tcW w:w="260" w:type="pct"/>
            <w:vAlign w:val="center"/>
          </w:tcPr>
          <w:p w14:paraId="370BC34E" w14:textId="77777777" w:rsidR="00A2383C" w:rsidRPr="00F95B02" w:rsidRDefault="00A2383C" w:rsidP="00683665">
            <w:pPr>
              <w:pStyle w:val="TAC"/>
              <w:rPr>
                <w:rFonts w:cs="Arial"/>
                <w:szCs w:val="18"/>
              </w:rPr>
            </w:pPr>
          </w:p>
        </w:tc>
        <w:tc>
          <w:tcPr>
            <w:tcW w:w="238" w:type="pct"/>
          </w:tcPr>
          <w:p w14:paraId="59505C87" w14:textId="77777777" w:rsidR="00A2383C" w:rsidRDefault="00A2383C" w:rsidP="00683665">
            <w:pPr>
              <w:pStyle w:val="TAC"/>
              <w:rPr>
                <w:rFonts w:eastAsia="Yu Mincho" w:cs="Arial"/>
                <w:szCs w:val="18"/>
              </w:rPr>
            </w:pPr>
          </w:p>
        </w:tc>
        <w:tc>
          <w:tcPr>
            <w:tcW w:w="261" w:type="pct"/>
            <w:vAlign w:val="center"/>
          </w:tcPr>
          <w:p w14:paraId="7AFA9509" w14:textId="77777777" w:rsidR="00A2383C" w:rsidRPr="00F95B02" w:rsidRDefault="00A2383C" w:rsidP="00683665">
            <w:pPr>
              <w:pStyle w:val="TAC"/>
            </w:pPr>
          </w:p>
        </w:tc>
        <w:tc>
          <w:tcPr>
            <w:tcW w:w="261" w:type="pct"/>
            <w:vAlign w:val="center"/>
          </w:tcPr>
          <w:p w14:paraId="7A346CFB" w14:textId="77777777" w:rsidR="00A2383C" w:rsidRDefault="00A2383C" w:rsidP="00683665">
            <w:pPr>
              <w:pStyle w:val="TAC"/>
              <w:rPr>
                <w:rFonts w:eastAsia="Yu Mincho" w:cs="Arial"/>
                <w:szCs w:val="18"/>
              </w:rPr>
            </w:pPr>
          </w:p>
        </w:tc>
        <w:tc>
          <w:tcPr>
            <w:tcW w:w="238" w:type="pct"/>
          </w:tcPr>
          <w:p w14:paraId="4845DCFB" w14:textId="77777777" w:rsidR="00A2383C" w:rsidRPr="00F95B02" w:rsidRDefault="00A2383C" w:rsidP="00683665">
            <w:pPr>
              <w:pStyle w:val="TAC"/>
            </w:pPr>
          </w:p>
        </w:tc>
        <w:tc>
          <w:tcPr>
            <w:tcW w:w="289" w:type="pct"/>
            <w:gridSpan w:val="2"/>
            <w:vAlign w:val="center"/>
          </w:tcPr>
          <w:p w14:paraId="3B3B7681" w14:textId="77777777" w:rsidR="00A2383C" w:rsidRPr="00F95B02" w:rsidRDefault="00A2383C" w:rsidP="00683665">
            <w:pPr>
              <w:pStyle w:val="TAC"/>
            </w:pPr>
          </w:p>
        </w:tc>
      </w:tr>
      <w:tr w:rsidR="00A2383C" w:rsidRPr="00F95B02" w14:paraId="7A5C0145" w14:textId="77777777" w:rsidTr="00683665">
        <w:trPr>
          <w:cantSplit/>
          <w:jc w:val="center"/>
        </w:trPr>
        <w:tc>
          <w:tcPr>
            <w:tcW w:w="329" w:type="pct"/>
            <w:tcBorders>
              <w:top w:val="nil"/>
              <w:left w:val="single" w:sz="4" w:space="0" w:color="auto"/>
              <w:bottom w:val="nil"/>
              <w:right w:val="single" w:sz="4" w:space="0" w:color="auto"/>
            </w:tcBorders>
            <w:vAlign w:val="center"/>
          </w:tcPr>
          <w:p w14:paraId="2E8E4629" w14:textId="77777777" w:rsidR="00A2383C" w:rsidRDefault="00A2383C" w:rsidP="00683665">
            <w:pPr>
              <w:pStyle w:val="TAC"/>
              <w:rPr>
                <w:rFonts w:cs="Arial"/>
                <w:szCs w:val="18"/>
                <w:lang w:eastAsia="zh-CN"/>
              </w:rPr>
            </w:pPr>
            <w:r>
              <w:rPr>
                <w:rFonts w:cs="Arial"/>
                <w:szCs w:val="18"/>
                <w:lang w:eastAsia="zh-CN"/>
              </w:rPr>
              <w:t>n102</w:t>
            </w:r>
          </w:p>
        </w:tc>
        <w:tc>
          <w:tcPr>
            <w:tcW w:w="324" w:type="pct"/>
            <w:tcBorders>
              <w:left w:val="single" w:sz="4" w:space="0" w:color="auto"/>
            </w:tcBorders>
            <w:vAlign w:val="center"/>
          </w:tcPr>
          <w:p w14:paraId="23264F83" w14:textId="77777777" w:rsidR="00A2383C" w:rsidRDefault="00A2383C" w:rsidP="00683665">
            <w:pPr>
              <w:pStyle w:val="TAC"/>
              <w:rPr>
                <w:rFonts w:eastAsia="Yu Mincho"/>
                <w:lang w:eastAsia="zh-CN"/>
              </w:rPr>
            </w:pPr>
            <w:r>
              <w:rPr>
                <w:rFonts w:eastAsia="Yu Mincho"/>
                <w:lang w:eastAsia="zh-CN"/>
              </w:rPr>
              <w:t>30</w:t>
            </w:r>
          </w:p>
        </w:tc>
        <w:tc>
          <w:tcPr>
            <w:tcW w:w="247" w:type="pct"/>
          </w:tcPr>
          <w:p w14:paraId="0FC52C69" w14:textId="77777777" w:rsidR="00A2383C" w:rsidRDefault="00A2383C" w:rsidP="00683665">
            <w:pPr>
              <w:pStyle w:val="TAC"/>
            </w:pPr>
          </w:p>
        </w:tc>
        <w:tc>
          <w:tcPr>
            <w:tcW w:w="260" w:type="pct"/>
            <w:gridSpan w:val="2"/>
          </w:tcPr>
          <w:p w14:paraId="1A456721" w14:textId="77777777" w:rsidR="00A2383C" w:rsidRDefault="00A2383C" w:rsidP="00683665">
            <w:pPr>
              <w:pStyle w:val="TAC"/>
            </w:pPr>
          </w:p>
        </w:tc>
        <w:tc>
          <w:tcPr>
            <w:tcW w:w="260" w:type="pct"/>
          </w:tcPr>
          <w:p w14:paraId="73920C31" w14:textId="77777777" w:rsidR="00A2383C" w:rsidRDefault="00A2383C" w:rsidP="00683665">
            <w:pPr>
              <w:pStyle w:val="TAC"/>
            </w:pPr>
          </w:p>
        </w:tc>
        <w:tc>
          <w:tcPr>
            <w:tcW w:w="260" w:type="pct"/>
          </w:tcPr>
          <w:p w14:paraId="44EA9E46" w14:textId="77777777" w:rsidR="00A2383C" w:rsidRDefault="00A2383C" w:rsidP="00683665">
            <w:pPr>
              <w:pStyle w:val="TAC"/>
            </w:pPr>
          </w:p>
        </w:tc>
        <w:tc>
          <w:tcPr>
            <w:tcW w:w="260" w:type="pct"/>
            <w:vAlign w:val="center"/>
          </w:tcPr>
          <w:p w14:paraId="77C6C19D" w14:textId="77777777" w:rsidR="00A2383C" w:rsidRPr="00F95B02" w:rsidRDefault="00A2383C" w:rsidP="00683665">
            <w:pPr>
              <w:pStyle w:val="TAC"/>
              <w:rPr>
                <w:rFonts w:eastAsia="宋体"/>
                <w:lang w:val="en-US" w:eastAsia="zh-CN"/>
              </w:rPr>
            </w:pPr>
          </w:p>
        </w:tc>
        <w:tc>
          <w:tcPr>
            <w:tcW w:w="260" w:type="pct"/>
            <w:vAlign w:val="center"/>
          </w:tcPr>
          <w:p w14:paraId="1EFE8A3D" w14:textId="77777777" w:rsidR="00A2383C" w:rsidRPr="00F95B02" w:rsidRDefault="00A2383C" w:rsidP="00683665">
            <w:pPr>
              <w:pStyle w:val="TAC"/>
              <w:rPr>
                <w:rFonts w:eastAsia="宋体"/>
                <w:lang w:val="en-US" w:eastAsia="zh-CN"/>
              </w:rPr>
            </w:pPr>
            <w:r>
              <w:rPr>
                <w:rFonts w:eastAsia="宋体" w:hint="eastAsia"/>
                <w:lang w:val="en-US" w:eastAsia="zh-CN"/>
              </w:rPr>
              <w:t>20</w:t>
            </w:r>
          </w:p>
        </w:tc>
        <w:tc>
          <w:tcPr>
            <w:tcW w:w="238" w:type="pct"/>
            <w:vAlign w:val="center"/>
          </w:tcPr>
          <w:p w14:paraId="260A16B6" w14:textId="77777777" w:rsidR="00A2383C" w:rsidRPr="00F95B02" w:rsidRDefault="00A2383C" w:rsidP="00683665">
            <w:pPr>
              <w:pStyle w:val="TAC"/>
              <w:rPr>
                <w:rFonts w:eastAsia="宋体"/>
                <w:lang w:val="en-US" w:eastAsia="zh-CN"/>
              </w:rPr>
            </w:pPr>
          </w:p>
        </w:tc>
        <w:tc>
          <w:tcPr>
            <w:tcW w:w="260" w:type="pct"/>
            <w:vAlign w:val="center"/>
          </w:tcPr>
          <w:p w14:paraId="6C1601B5" w14:textId="77777777" w:rsidR="00A2383C" w:rsidRPr="00F95B02" w:rsidRDefault="00A2383C" w:rsidP="00683665">
            <w:pPr>
              <w:pStyle w:val="TAC"/>
              <w:rPr>
                <w:rFonts w:eastAsia="宋体"/>
                <w:lang w:val="en-US" w:eastAsia="zh-CN"/>
              </w:rPr>
            </w:pPr>
          </w:p>
        </w:tc>
        <w:tc>
          <w:tcPr>
            <w:tcW w:w="260" w:type="pct"/>
            <w:vAlign w:val="center"/>
          </w:tcPr>
          <w:p w14:paraId="234C626F" w14:textId="77777777" w:rsidR="00A2383C" w:rsidRPr="00F95B02" w:rsidRDefault="00A2383C" w:rsidP="00683665">
            <w:pPr>
              <w:pStyle w:val="TAC"/>
              <w:rPr>
                <w:rFonts w:eastAsia="宋体"/>
                <w:lang w:val="en-US" w:eastAsia="zh-CN"/>
              </w:rPr>
            </w:pPr>
          </w:p>
        </w:tc>
        <w:tc>
          <w:tcPr>
            <w:tcW w:w="260" w:type="pct"/>
            <w:vAlign w:val="center"/>
          </w:tcPr>
          <w:p w14:paraId="44690288" w14:textId="77777777" w:rsidR="00A2383C" w:rsidRPr="00F95B02" w:rsidRDefault="00A2383C" w:rsidP="00683665">
            <w:pPr>
              <w:pStyle w:val="TAC"/>
              <w:rPr>
                <w:rFonts w:eastAsia="宋体"/>
                <w:lang w:val="en-US" w:eastAsia="zh-CN"/>
              </w:rPr>
            </w:pPr>
            <w:r>
              <w:rPr>
                <w:rFonts w:eastAsia="宋体" w:hint="eastAsia"/>
                <w:lang w:val="en-US" w:eastAsia="zh-CN"/>
              </w:rPr>
              <w:t>40</w:t>
            </w:r>
          </w:p>
        </w:tc>
        <w:tc>
          <w:tcPr>
            <w:tcW w:w="237" w:type="pct"/>
          </w:tcPr>
          <w:p w14:paraId="0B92FCD1" w14:textId="77777777" w:rsidR="00A2383C" w:rsidRPr="00F95B02" w:rsidRDefault="00A2383C" w:rsidP="00683665">
            <w:pPr>
              <w:pStyle w:val="TAC"/>
              <w:rPr>
                <w:rFonts w:cs="Arial"/>
                <w:szCs w:val="18"/>
              </w:rPr>
            </w:pPr>
          </w:p>
        </w:tc>
        <w:tc>
          <w:tcPr>
            <w:tcW w:w="260" w:type="pct"/>
            <w:vAlign w:val="center"/>
          </w:tcPr>
          <w:p w14:paraId="20F99680" w14:textId="77777777" w:rsidR="00A2383C" w:rsidRPr="00F95B02" w:rsidRDefault="00A2383C" w:rsidP="00683665">
            <w:pPr>
              <w:pStyle w:val="TAC"/>
              <w:rPr>
                <w:rFonts w:cs="Arial"/>
                <w:szCs w:val="18"/>
              </w:rPr>
            </w:pPr>
          </w:p>
        </w:tc>
        <w:tc>
          <w:tcPr>
            <w:tcW w:w="238" w:type="pct"/>
            <w:vAlign w:val="center"/>
          </w:tcPr>
          <w:p w14:paraId="220F654C" w14:textId="77777777" w:rsidR="00A2383C" w:rsidRDefault="00A2383C" w:rsidP="00683665">
            <w:pPr>
              <w:pStyle w:val="TAC"/>
              <w:rPr>
                <w:rFonts w:eastAsia="Yu Mincho" w:cs="Arial"/>
                <w:szCs w:val="18"/>
              </w:rPr>
            </w:pPr>
            <w:r>
              <w:rPr>
                <w:rFonts w:eastAsia="宋体" w:cs="Arial" w:hint="eastAsia"/>
                <w:szCs w:val="18"/>
                <w:lang w:val="en-US" w:eastAsia="zh-CN"/>
              </w:rPr>
              <w:t>60</w:t>
            </w:r>
          </w:p>
        </w:tc>
        <w:tc>
          <w:tcPr>
            <w:tcW w:w="261" w:type="pct"/>
          </w:tcPr>
          <w:p w14:paraId="43ADE24F" w14:textId="77777777" w:rsidR="00A2383C" w:rsidRPr="00F95B02" w:rsidRDefault="00A2383C" w:rsidP="00683665">
            <w:pPr>
              <w:pStyle w:val="TAC"/>
            </w:pPr>
          </w:p>
        </w:tc>
        <w:tc>
          <w:tcPr>
            <w:tcW w:w="261" w:type="pct"/>
            <w:vAlign w:val="center"/>
          </w:tcPr>
          <w:p w14:paraId="00CFD867" w14:textId="77777777" w:rsidR="00A2383C" w:rsidRDefault="00A2383C" w:rsidP="00683665">
            <w:pPr>
              <w:pStyle w:val="TAC"/>
              <w:rPr>
                <w:rFonts w:eastAsia="Yu Mincho" w:cs="Arial"/>
                <w:szCs w:val="18"/>
              </w:rPr>
            </w:pPr>
            <w:r>
              <w:rPr>
                <w:rFonts w:eastAsia="宋体" w:cs="Arial" w:hint="eastAsia"/>
                <w:szCs w:val="18"/>
                <w:lang w:val="en-US" w:eastAsia="zh-CN"/>
              </w:rPr>
              <w:t>80</w:t>
            </w:r>
          </w:p>
        </w:tc>
        <w:tc>
          <w:tcPr>
            <w:tcW w:w="238" w:type="pct"/>
          </w:tcPr>
          <w:p w14:paraId="40ADA9E1" w14:textId="77777777" w:rsidR="00A2383C" w:rsidRPr="00F95B02" w:rsidRDefault="00A2383C" w:rsidP="00683665">
            <w:pPr>
              <w:pStyle w:val="TAC"/>
            </w:pPr>
          </w:p>
        </w:tc>
        <w:tc>
          <w:tcPr>
            <w:tcW w:w="289" w:type="pct"/>
            <w:gridSpan w:val="2"/>
            <w:vAlign w:val="center"/>
          </w:tcPr>
          <w:p w14:paraId="615AFAFF" w14:textId="77777777" w:rsidR="00A2383C" w:rsidRPr="00F95B02" w:rsidRDefault="00A2383C" w:rsidP="00683665">
            <w:pPr>
              <w:pStyle w:val="TAC"/>
            </w:pPr>
            <w:r>
              <w:t>100</w:t>
            </w:r>
          </w:p>
        </w:tc>
      </w:tr>
      <w:tr w:rsidR="00A2383C" w:rsidRPr="00F95B02" w14:paraId="049EDA5F" w14:textId="77777777" w:rsidTr="00683665">
        <w:trPr>
          <w:cantSplit/>
          <w:jc w:val="center"/>
        </w:trPr>
        <w:tc>
          <w:tcPr>
            <w:tcW w:w="329" w:type="pct"/>
            <w:tcBorders>
              <w:top w:val="nil"/>
              <w:left w:val="single" w:sz="4" w:space="0" w:color="auto"/>
              <w:bottom w:val="single" w:sz="4" w:space="0" w:color="auto"/>
              <w:right w:val="single" w:sz="4" w:space="0" w:color="auto"/>
            </w:tcBorders>
            <w:vAlign w:val="center"/>
          </w:tcPr>
          <w:p w14:paraId="36A99ED7" w14:textId="77777777" w:rsidR="00A2383C" w:rsidRDefault="00A2383C" w:rsidP="00683665">
            <w:pPr>
              <w:pStyle w:val="TAC"/>
              <w:rPr>
                <w:rFonts w:cs="Arial"/>
                <w:szCs w:val="18"/>
                <w:lang w:eastAsia="zh-CN"/>
              </w:rPr>
            </w:pPr>
          </w:p>
        </w:tc>
        <w:tc>
          <w:tcPr>
            <w:tcW w:w="324" w:type="pct"/>
            <w:tcBorders>
              <w:left w:val="single" w:sz="4" w:space="0" w:color="auto"/>
            </w:tcBorders>
            <w:vAlign w:val="center"/>
          </w:tcPr>
          <w:p w14:paraId="243F71CD" w14:textId="77777777" w:rsidR="00A2383C" w:rsidRDefault="00A2383C" w:rsidP="00683665">
            <w:pPr>
              <w:pStyle w:val="TAC"/>
              <w:rPr>
                <w:rFonts w:eastAsia="Yu Mincho"/>
                <w:lang w:eastAsia="zh-CN"/>
              </w:rPr>
            </w:pPr>
            <w:r>
              <w:rPr>
                <w:rFonts w:eastAsia="Yu Mincho"/>
                <w:lang w:eastAsia="zh-CN"/>
              </w:rPr>
              <w:t>60</w:t>
            </w:r>
          </w:p>
        </w:tc>
        <w:tc>
          <w:tcPr>
            <w:tcW w:w="247" w:type="pct"/>
          </w:tcPr>
          <w:p w14:paraId="30FD9B31" w14:textId="77777777" w:rsidR="00A2383C" w:rsidRDefault="00A2383C" w:rsidP="00683665">
            <w:pPr>
              <w:pStyle w:val="TAC"/>
            </w:pPr>
          </w:p>
        </w:tc>
        <w:tc>
          <w:tcPr>
            <w:tcW w:w="260" w:type="pct"/>
            <w:gridSpan w:val="2"/>
          </w:tcPr>
          <w:p w14:paraId="0C3778DA" w14:textId="77777777" w:rsidR="00A2383C" w:rsidRDefault="00A2383C" w:rsidP="00683665">
            <w:pPr>
              <w:pStyle w:val="TAC"/>
            </w:pPr>
          </w:p>
        </w:tc>
        <w:tc>
          <w:tcPr>
            <w:tcW w:w="260" w:type="pct"/>
          </w:tcPr>
          <w:p w14:paraId="4723F2B3" w14:textId="77777777" w:rsidR="00A2383C" w:rsidRDefault="00A2383C" w:rsidP="00683665">
            <w:pPr>
              <w:pStyle w:val="TAC"/>
            </w:pPr>
          </w:p>
        </w:tc>
        <w:tc>
          <w:tcPr>
            <w:tcW w:w="260" w:type="pct"/>
          </w:tcPr>
          <w:p w14:paraId="49229D03" w14:textId="77777777" w:rsidR="00A2383C" w:rsidRDefault="00A2383C" w:rsidP="00683665">
            <w:pPr>
              <w:pStyle w:val="TAC"/>
            </w:pPr>
          </w:p>
        </w:tc>
        <w:tc>
          <w:tcPr>
            <w:tcW w:w="260" w:type="pct"/>
            <w:vAlign w:val="center"/>
          </w:tcPr>
          <w:p w14:paraId="4FEE49B7" w14:textId="77777777" w:rsidR="00A2383C" w:rsidRPr="00F95B02" w:rsidRDefault="00A2383C" w:rsidP="00683665">
            <w:pPr>
              <w:pStyle w:val="TAC"/>
              <w:rPr>
                <w:rFonts w:eastAsia="宋体"/>
                <w:lang w:val="en-US" w:eastAsia="zh-CN"/>
              </w:rPr>
            </w:pPr>
          </w:p>
        </w:tc>
        <w:tc>
          <w:tcPr>
            <w:tcW w:w="260" w:type="pct"/>
            <w:vAlign w:val="center"/>
          </w:tcPr>
          <w:p w14:paraId="038ED238" w14:textId="77777777" w:rsidR="00A2383C" w:rsidRPr="00F95B02" w:rsidRDefault="00A2383C" w:rsidP="00683665">
            <w:pPr>
              <w:pStyle w:val="TAC"/>
              <w:rPr>
                <w:rFonts w:eastAsia="宋体"/>
                <w:lang w:val="en-US" w:eastAsia="zh-CN"/>
              </w:rPr>
            </w:pPr>
            <w:r>
              <w:rPr>
                <w:rFonts w:eastAsia="宋体" w:hint="eastAsia"/>
                <w:lang w:val="en-US" w:eastAsia="zh-CN"/>
              </w:rPr>
              <w:t>20</w:t>
            </w:r>
          </w:p>
        </w:tc>
        <w:tc>
          <w:tcPr>
            <w:tcW w:w="238" w:type="pct"/>
            <w:vAlign w:val="center"/>
          </w:tcPr>
          <w:p w14:paraId="19234E91" w14:textId="77777777" w:rsidR="00A2383C" w:rsidRPr="00F95B02" w:rsidRDefault="00A2383C" w:rsidP="00683665">
            <w:pPr>
              <w:pStyle w:val="TAC"/>
              <w:rPr>
                <w:rFonts w:eastAsia="宋体"/>
                <w:lang w:val="en-US" w:eastAsia="zh-CN"/>
              </w:rPr>
            </w:pPr>
          </w:p>
        </w:tc>
        <w:tc>
          <w:tcPr>
            <w:tcW w:w="260" w:type="pct"/>
            <w:vAlign w:val="center"/>
          </w:tcPr>
          <w:p w14:paraId="7A89C832" w14:textId="77777777" w:rsidR="00A2383C" w:rsidRPr="00F95B02" w:rsidRDefault="00A2383C" w:rsidP="00683665">
            <w:pPr>
              <w:pStyle w:val="TAC"/>
              <w:rPr>
                <w:rFonts w:eastAsia="宋体"/>
                <w:lang w:val="en-US" w:eastAsia="zh-CN"/>
              </w:rPr>
            </w:pPr>
          </w:p>
        </w:tc>
        <w:tc>
          <w:tcPr>
            <w:tcW w:w="260" w:type="pct"/>
            <w:vAlign w:val="center"/>
          </w:tcPr>
          <w:p w14:paraId="12D216DC" w14:textId="77777777" w:rsidR="00A2383C" w:rsidRPr="00F95B02" w:rsidRDefault="00A2383C" w:rsidP="00683665">
            <w:pPr>
              <w:pStyle w:val="TAC"/>
              <w:rPr>
                <w:rFonts w:eastAsia="宋体"/>
                <w:lang w:val="en-US" w:eastAsia="zh-CN"/>
              </w:rPr>
            </w:pPr>
          </w:p>
        </w:tc>
        <w:tc>
          <w:tcPr>
            <w:tcW w:w="260" w:type="pct"/>
            <w:vAlign w:val="center"/>
          </w:tcPr>
          <w:p w14:paraId="20C3B098" w14:textId="77777777" w:rsidR="00A2383C" w:rsidRPr="00F95B02" w:rsidRDefault="00A2383C" w:rsidP="00683665">
            <w:pPr>
              <w:pStyle w:val="TAC"/>
              <w:rPr>
                <w:rFonts w:eastAsia="宋体"/>
                <w:lang w:val="en-US" w:eastAsia="zh-CN"/>
              </w:rPr>
            </w:pPr>
            <w:r>
              <w:rPr>
                <w:rFonts w:eastAsia="宋体" w:hint="eastAsia"/>
                <w:lang w:val="en-US" w:eastAsia="zh-CN"/>
              </w:rPr>
              <w:t>40</w:t>
            </w:r>
          </w:p>
        </w:tc>
        <w:tc>
          <w:tcPr>
            <w:tcW w:w="237" w:type="pct"/>
          </w:tcPr>
          <w:p w14:paraId="0E5A7351" w14:textId="77777777" w:rsidR="00A2383C" w:rsidRPr="00F95B02" w:rsidRDefault="00A2383C" w:rsidP="00683665">
            <w:pPr>
              <w:pStyle w:val="TAC"/>
              <w:rPr>
                <w:rFonts w:cs="Arial"/>
                <w:szCs w:val="18"/>
              </w:rPr>
            </w:pPr>
          </w:p>
        </w:tc>
        <w:tc>
          <w:tcPr>
            <w:tcW w:w="260" w:type="pct"/>
            <w:vAlign w:val="center"/>
          </w:tcPr>
          <w:p w14:paraId="3F069177" w14:textId="77777777" w:rsidR="00A2383C" w:rsidRPr="00F95B02" w:rsidRDefault="00A2383C" w:rsidP="00683665">
            <w:pPr>
              <w:pStyle w:val="TAC"/>
              <w:rPr>
                <w:rFonts w:cs="Arial"/>
                <w:szCs w:val="18"/>
              </w:rPr>
            </w:pPr>
          </w:p>
        </w:tc>
        <w:tc>
          <w:tcPr>
            <w:tcW w:w="238" w:type="pct"/>
            <w:vAlign w:val="center"/>
          </w:tcPr>
          <w:p w14:paraId="7A074E0E" w14:textId="77777777" w:rsidR="00A2383C" w:rsidRDefault="00A2383C" w:rsidP="00683665">
            <w:pPr>
              <w:pStyle w:val="TAC"/>
              <w:rPr>
                <w:rFonts w:eastAsia="Yu Mincho" w:cs="Arial"/>
                <w:szCs w:val="18"/>
              </w:rPr>
            </w:pPr>
            <w:r>
              <w:rPr>
                <w:rFonts w:eastAsia="宋体" w:cs="Arial" w:hint="eastAsia"/>
                <w:szCs w:val="18"/>
                <w:lang w:val="en-US" w:eastAsia="zh-CN"/>
              </w:rPr>
              <w:t>60</w:t>
            </w:r>
          </w:p>
        </w:tc>
        <w:tc>
          <w:tcPr>
            <w:tcW w:w="261" w:type="pct"/>
          </w:tcPr>
          <w:p w14:paraId="054A6866" w14:textId="77777777" w:rsidR="00A2383C" w:rsidRPr="00F95B02" w:rsidRDefault="00A2383C" w:rsidP="00683665">
            <w:pPr>
              <w:pStyle w:val="TAC"/>
            </w:pPr>
          </w:p>
        </w:tc>
        <w:tc>
          <w:tcPr>
            <w:tcW w:w="261" w:type="pct"/>
            <w:vAlign w:val="center"/>
          </w:tcPr>
          <w:p w14:paraId="1293C788" w14:textId="77777777" w:rsidR="00A2383C" w:rsidRDefault="00A2383C" w:rsidP="00683665">
            <w:pPr>
              <w:pStyle w:val="TAC"/>
              <w:rPr>
                <w:rFonts w:eastAsia="Yu Mincho" w:cs="Arial"/>
                <w:szCs w:val="18"/>
              </w:rPr>
            </w:pPr>
            <w:r>
              <w:rPr>
                <w:rFonts w:eastAsia="宋体" w:cs="Arial" w:hint="eastAsia"/>
                <w:szCs w:val="18"/>
                <w:lang w:val="en-US" w:eastAsia="zh-CN"/>
              </w:rPr>
              <w:t>80</w:t>
            </w:r>
          </w:p>
        </w:tc>
        <w:tc>
          <w:tcPr>
            <w:tcW w:w="238" w:type="pct"/>
          </w:tcPr>
          <w:p w14:paraId="4A5A61E8" w14:textId="77777777" w:rsidR="00A2383C" w:rsidRPr="00F95B02" w:rsidRDefault="00A2383C" w:rsidP="00683665">
            <w:pPr>
              <w:pStyle w:val="TAC"/>
            </w:pPr>
          </w:p>
        </w:tc>
        <w:tc>
          <w:tcPr>
            <w:tcW w:w="289" w:type="pct"/>
            <w:gridSpan w:val="2"/>
            <w:vAlign w:val="center"/>
          </w:tcPr>
          <w:p w14:paraId="086ACF49" w14:textId="77777777" w:rsidR="00A2383C" w:rsidRPr="00F95B02" w:rsidRDefault="00A2383C" w:rsidP="00683665">
            <w:pPr>
              <w:pStyle w:val="TAC"/>
            </w:pPr>
            <w:r>
              <w:t>100</w:t>
            </w:r>
          </w:p>
        </w:tc>
      </w:tr>
      <w:tr w:rsidR="00A2383C" w:rsidRPr="00F95B02" w14:paraId="1C5E0FC9" w14:textId="77777777" w:rsidTr="00683665">
        <w:trPr>
          <w:cantSplit/>
          <w:jc w:val="center"/>
        </w:trPr>
        <w:tc>
          <w:tcPr>
            <w:tcW w:w="329" w:type="pct"/>
            <w:tcBorders>
              <w:top w:val="nil"/>
              <w:left w:val="single" w:sz="4" w:space="0" w:color="auto"/>
              <w:bottom w:val="nil"/>
              <w:right w:val="single" w:sz="4" w:space="0" w:color="auto"/>
            </w:tcBorders>
            <w:vAlign w:val="center"/>
          </w:tcPr>
          <w:p w14:paraId="5D2C207D" w14:textId="77777777" w:rsidR="00A2383C" w:rsidRDefault="00A2383C" w:rsidP="00683665">
            <w:pPr>
              <w:pStyle w:val="TAC"/>
              <w:rPr>
                <w:rFonts w:cs="Arial"/>
                <w:szCs w:val="18"/>
                <w:lang w:eastAsia="zh-CN"/>
              </w:rPr>
            </w:pPr>
          </w:p>
        </w:tc>
        <w:tc>
          <w:tcPr>
            <w:tcW w:w="324" w:type="pct"/>
            <w:tcBorders>
              <w:left w:val="single" w:sz="4" w:space="0" w:color="auto"/>
            </w:tcBorders>
            <w:vAlign w:val="center"/>
          </w:tcPr>
          <w:p w14:paraId="00E73B2C" w14:textId="77777777" w:rsidR="00A2383C" w:rsidRDefault="00A2383C" w:rsidP="00683665">
            <w:pPr>
              <w:pStyle w:val="TAC"/>
              <w:rPr>
                <w:rFonts w:eastAsia="Yu Mincho"/>
                <w:lang w:eastAsia="zh-CN"/>
              </w:rPr>
            </w:pPr>
            <w:r>
              <w:rPr>
                <w:rFonts w:eastAsia="Yu Mincho"/>
                <w:lang w:eastAsia="zh-CN"/>
              </w:rPr>
              <w:t>15</w:t>
            </w:r>
          </w:p>
        </w:tc>
        <w:tc>
          <w:tcPr>
            <w:tcW w:w="247" w:type="pct"/>
          </w:tcPr>
          <w:p w14:paraId="41D5BFB5" w14:textId="77777777" w:rsidR="00A2383C" w:rsidRDefault="00A2383C" w:rsidP="00683665">
            <w:pPr>
              <w:pStyle w:val="TAC"/>
            </w:pPr>
          </w:p>
        </w:tc>
        <w:tc>
          <w:tcPr>
            <w:tcW w:w="260" w:type="pct"/>
            <w:gridSpan w:val="2"/>
          </w:tcPr>
          <w:p w14:paraId="4028497D" w14:textId="77777777" w:rsidR="00A2383C" w:rsidRDefault="00A2383C" w:rsidP="00683665">
            <w:pPr>
              <w:pStyle w:val="TAC"/>
            </w:pPr>
          </w:p>
        </w:tc>
        <w:tc>
          <w:tcPr>
            <w:tcW w:w="260" w:type="pct"/>
          </w:tcPr>
          <w:p w14:paraId="64981155" w14:textId="77777777" w:rsidR="00A2383C" w:rsidRDefault="00A2383C" w:rsidP="00683665">
            <w:pPr>
              <w:pStyle w:val="TAC"/>
            </w:pPr>
          </w:p>
        </w:tc>
        <w:tc>
          <w:tcPr>
            <w:tcW w:w="260" w:type="pct"/>
          </w:tcPr>
          <w:p w14:paraId="38DDCA50" w14:textId="77777777" w:rsidR="00A2383C" w:rsidRDefault="00A2383C" w:rsidP="00683665">
            <w:pPr>
              <w:pStyle w:val="TAC"/>
            </w:pPr>
          </w:p>
        </w:tc>
        <w:tc>
          <w:tcPr>
            <w:tcW w:w="260" w:type="pct"/>
            <w:vAlign w:val="center"/>
          </w:tcPr>
          <w:p w14:paraId="2FA73023" w14:textId="77777777" w:rsidR="00A2383C" w:rsidRPr="00F95B02" w:rsidRDefault="00A2383C" w:rsidP="00683665">
            <w:pPr>
              <w:pStyle w:val="TAC"/>
              <w:rPr>
                <w:rFonts w:eastAsia="宋体"/>
                <w:lang w:val="en-US" w:eastAsia="zh-CN"/>
              </w:rPr>
            </w:pPr>
          </w:p>
        </w:tc>
        <w:tc>
          <w:tcPr>
            <w:tcW w:w="260" w:type="pct"/>
            <w:vAlign w:val="center"/>
          </w:tcPr>
          <w:p w14:paraId="3BEE76B9" w14:textId="77777777" w:rsidR="00A2383C" w:rsidRDefault="00A2383C" w:rsidP="00683665">
            <w:pPr>
              <w:pStyle w:val="TAC"/>
              <w:rPr>
                <w:rFonts w:eastAsia="宋体"/>
                <w:lang w:val="en-US" w:eastAsia="zh-CN"/>
              </w:rPr>
            </w:pPr>
            <w:r>
              <w:rPr>
                <w:rFonts w:eastAsia="宋体" w:hint="eastAsia"/>
                <w:lang w:val="en-US" w:eastAsia="zh-CN"/>
              </w:rPr>
              <w:t>20</w:t>
            </w:r>
          </w:p>
        </w:tc>
        <w:tc>
          <w:tcPr>
            <w:tcW w:w="238" w:type="pct"/>
            <w:vAlign w:val="center"/>
          </w:tcPr>
          <w:p w14:paraId="464D600A" w14:textId="77777777" w:rsidR="00A2383C" w:rsidRPr="00F95B02" w:rsidRDefault="00A2383C" w:rsidP="00683665">
            <w:pPr>
              <w:pStyle w:val="TAC"/>
              <w:rPr>
                <w:rFonts w:eastAsia="宋体"/>
                <w:lang w:val="en-US" w:eastAsia="zh-CN"/>
              </w:rPr>
            </w:pPr>
          </w:p>
        </w:tc>
        <w:tc>
          <w:tcPr>
            <w:tcW w:w="260" w:type="pct"/>
            <w:vAlign w:val="center"/>
          </w:tcPr>
          <w:p w14:paraId="216A2864" w14:textId="77777777" w:rsidR="00A2383C" w:rsidRPr="00F95B02" w:rsidRDefault="00A2383C" w:rsidP="00683665">
            <w:pPr>
              <w:pStyle w:val="TAC"/>
              <w:rPr>
                <w:rFonts w:eastAsia="宋体"/>
                <w:lang w:val="en-US" w:eastAsia="zh-CN"/>
              </w:rPr>
            </w:pPr>
            <w:r>
              <w:rPr>
                <w:rFonts w:eastAsia="宋体" w:hint="eastAsia"/>
                <w:lang w:val="en-US" w:eastAsia="zh-CN"/>
              </w:rPr>
              <w:t>30</w:t>
            </w:r>
          </w:p>
        </w:tc>
        <w:tc>
          <w:tcPr>
            <w:tcW w:w="260" w:type="pct"/>
            <w:vAlign w:val="center"/>
          </w:tcPr>
          <w:p w14:paraId="009C461F" w14:textId="77777777" w:rsidR="00A2383C" w:rsidRPr="00F95B02" w:rsidRDefault="00A2383C" w:rsidP="00683665">
            <w:pPr>
              <w:pStyle w:val="TAC"/>
              <w:rPr>
                <w:rFonts w:eastAsia="宋体"/>
                <w:lang w:val="en-US" w:eastAsia="zh-CN"/>
              </w:rPr>
            </w:pPr>
          </w:p>
        </w:tc>
        <w:tc>
          <w:tcPr>
            <w:tcW w:w="260" w:type="pct"/>
            <w:vAlign w:val="center"/>
          </w:tcPr>
          <w:p w14:paraId="063AB2CF" w14:textId="77777777" w:rsidR="00A2383C" w:rsidRDefault="00A2383C" w:rsidP="00683665">
            <w:pPr>
              <w:pStyle w:val="TAC"/>
              <w:rPr>
                <w:rFonts w:eastAsia="宋体"/>
                <w:lang w:val="en-US" w:eastAsia="zh-CN"/>
              </w:rPr>
            </w:pPr>
            <w:r>
              <w:rPr>
                <w:rFonts w:eastAsia="宋体" w:hint="eastAsia"/>
                <w:lang w:val="en-US" w:eastAsia="zh-CN"/>
              </w:rPr>
              <w:t>40</w:t>
            </w:r>
          </w:p>
        </w:tc>
        <w:tc>
          <w:tcPr>
            <w:tcW w:w="237" w:type="pct"/>
          </w:tcPr>
          <w:p w14:paraId="14EA74BD" w14:textId="77777777" w:rsidR="00A2383C" w:rsidRPr="00F95B02" w:rsidRDefault="00A2383C" w:rsidP="00683665">
            <w:pPr>
              <w:pStyle w:val="TAC"/>
              <w:rPr>
                <w:rFonts w:cs="Arial"/>
                <w:szCs w:val="18"/>
              </w:rPr>
            </w:pPr>
          </w:p>
        </w:tc>
        <w:tc>
          <w:tcPr>
            <w:tcW w:w="260" w:type="pct"/>
            <w:vAlign w:val="center"/>
          </w:tcPr>
          <w:p w14:paraId="018D24DA" w14:textId="77777777" w:rsidR="00A2383C" w:rsidRPr="00F95B02" w:rsidRDefault="00A2383C" w:rsidP="00683665">
            <w:pPr>
              <w:pStyle w:val="TAC"/>
              <w:rPr>
                <w:rFonts w:cs="Arial"/>
                <w:szCs w:val="18"/>
              </w:rPr>
            </w:pPr>
            <w:r>
              <w:rPr>
                <w:rFonts w:eastAsia="宋体" w:cs="Arial" w:hint="eastAsia"/>
                <w:szCs w:val="18"/>
                <w:lang w:val="en-US" w:eastAsia="zh-CN"/>
              </w:rPr>
              <w:t>50</w:t>
            </w:r>
          </w:p>
        </w:tc>
        <w:tc>
          <w:tcPr>
            <w:tcW w:w="238" w:type="pct"/>
            <w:vAlign w:val="center"/>
          </w:tcPr>
          <w:p w14:paraId="1ECB7D85" w14:textId="77777777" w:rsidR="00A2383C" w:rsidRDefault="00A2383C" w:rsidP="00683665">
            <w:pPr>
              <w:pStyle w:val="TAC"/>
              <w:rPr>
                <w:rFonts w:eastAsia="宋体" w:cs="Arial"/>
                <w:szCs w:val="18"/>
                <w:lang w:val="en-US" w:eastAsia="zh-CN"/>
              </w:rPr>
            </w:pPr>
          </w:p>
        </w:tc>
        <w:tc>
          <w:tcPr>
            <w:tcW w:w="261" w:type="pct"/>
          </w:tcPr>
          <w:p w14:paraId="7F9B176F" w14:textId="77777777" w:rsidR="00A2383C" w:rsidRPr="00F95B02" w:rsidRDefault="00A2383C" w:rsidP="00683665">
            <w:pPr>
              <w:pStyle w:val="TAC"/>
            </w:pPr>
          </w:p>
        </w:tc>
        <w:tc>
          <w:tcPr>
            <w:tcW w:w="261" w:type="pct"/>
            <w:vAlign w:val="center"/>
          </w:tcPr>
          <w:p w14:paraId="7BDEFD13" w14:textId="77777777" w:rsidR="00A2383C" w:rsidRDefault="00A2383C" w:rsidP="00683665">
            <w:pPr>
              <w:pStyle w:val="TAC"/>
              <w:rPr>
                <w:rFonts w:eastAsia="宋体" w:cs="Arial"/>
                <w:szCs w:val="18"/>
                <w:lang w:val="en-US" w:eastAsia="zh-CN"/>
              </w:rPr>
            </w:pPr>
          </w:p>
        </w:tc>
        <w:tc>
          <w:tcPr>
            <w:tcW w:w="238" w:type="pct"/>
          </w:tcPr>
          <w:p w14:paraId="349FB691" w14:textId="77777777" w:rsidR="00A2383C" w:rsidRPr="00F95B02" w:rsidRDefault="00A2383C" w:rsidP="00683665">
            <w:pPr>
              <w:pStyle w:val="TAC"/>
            </w:pPr>
          </w:p>
        </w:tc>
        <w:tc>
          <w:tcPr>
            <w:tcW w:w="289" w:type="pct"/>
            <w:gridSpan w:val="2"/>
            <w:vAlign w:val="center"/>
          </w:tcPr>
          <w:p w14:paraId="6E2BAB78" w14:textId="77777777" w:rsidR="00A2383C" w:rsidRPr="00F95B02" w:rsidRDefault="00A2383C" w:rsidP="00683665">
            <w:pPr>
              <w:pStyle w:val="TAC"/>
            </w:pPr>
          </w:p>
        </w:tc>
      </w:tr>
      <w:tr w:rsidR="00A2383C" w:rsidRPr="00F95B02" w14:paraId="40BDD2D6" w14:textId="77777777" w:rsidTr="00683665">
        <w:trPr>
          <w:cantSplit/>
          <w:jc w:val="center"/>
        </w:trPr>
        <w:tc>
          <w:tcPr>
            <w:tcW w:w="329" w:type="pct"/>
            <w:tcBorders>
              <w:top w:val="nil"/>
              <w:left w:val="single" w:sz="4" w:space="0" w:color="auto"/>
              <w:bottom w:val="nil"/>
              <w:right w:val="single" w:sz="4" w:space="0" w:color="auto"/>
            </w:tcBorders>
            <w:vAlign w:val="center"/>
          </w:tcPr>
          <w:p w14:paraId="5F9048CA" w14:textId="77777777" w:rsidR="00A2383C" w:rsidRDefault="00A2383C" w:rsidP="00683665">
            <w:pPr>
              <w:pStyle w:val="TAC"/>
              <w:rPr>
                <w:rFonts w:cs="Arial"/>
                <w:szCs w:val="18"/>
                <w:lang w:eastAsia="zh-CN"/>
              </w:rPr>
            </w:pPr>
            <w:r>
              <w:rPr>
                <w:rFonts w:cs="Arial" w:hint="eastAsia"/>
                <w:szCs w:val="18"/>
                <w:lang w:val="en-US" w:eastAsia="zh-CN"/>
              </w:rPr>
              <w:t>n104</w:t>
            </w:r>
          </w:p>
        </w:tc>
        <w:tc>
          <w:tcPr>
            <w:tcW w:w="324" w:type="pct"/>
            <w:tcBorders>
              <w:left w:val="single" w:sz="4" w:space="0" w:color="auto"/>
            </w:tcBorders>
            <w:vAlign w:val="center"/>
          </w:tcPr>
          <w:p w14:paraId="3D45651E" w14:textId="77777777" w:rsidR="00A2383C" w:rsidRDefault="00A2383C" w:rsidP="00683665">
            <w:pPr>
              <w:pStyle w:val="TAC"/>
              <w:rPr>
                <w:rFonts w:eastAsia="Yu Mincho"/>
                <w:lang w:eastAsia="zh-CN"/>
              </w:rPr>
            </w:pPr>
            <w:r>
              <w:rPr>
                <w:rFonts w:eastAsia="Yu Mincho"/>
                <w:lang w:eastAsia="zh-CN"/>
              </w:rPr>
              <w:t>30</w:t>
            </w:r>
          </w:p>
        </w:tc>
        <w:tc>
          <w:tcPr>
            <w:tcW w:w="247" w:type="pct"/>
          </w:tcPr>
          <w:p w14:paraId="2A4513C8" w14:textId="77777777" w:rsidR="00A2383C" w:rsidRDefault="00A2383C" w:rsidP="00683665">
            <w:pPr>
              <w:pStyle w:val="TAC"/>
            </w:pPr>
          </w:p>
        </w:tc>
        <w:tc>
          <w:tcPr>
            <w:tcW w:w="260" w:type="pct"/>
            <w:gridSpan w:val="2"/>
          </w:tcPr>
          <w:p w14:paraId="37149801" w14:textId="77777777" w:rsidR="00A2383C" w:rsidRDefault="00A2383C" w:rsidP="00683665">
            <w:pPr>
              <w:pStyle w:val="TAC"/>
            </w:pPr>
          </w:p>
        </w:tc>
        <w:tc>
          <w:tcPr>
            <w:tcW w:w="260" w:type="pct"/>
          </w:tcPr>
          <w:p w14:paraId="2C18289E" w14:textId="77777777" w:rsidR="00A2383C" w:rsidRDefault="00A2383C" w:rsidP="00683665">
            <w:pPr>
              <w:pStyle w:val="TAC"/>
            </w:pPr>
          </w:p>
        </w:tc>
        <w:tc>
          <w:tcPr>
            <w:tcW w:w="260" w:type="pct"/>
          </w:tcPr>
          <w:p w14:paraId="35DB0F77" w14:textId="77777777" w:rsidR="00A2383C" w:rsidRDefault="00A2383C" w:rsidP="00683665">
            <w:pPr>
              <w:pStyle w:val="TAC"/>
            </w:pPr>
          </w:p>
        </w:tc>
        <w:tc>
          <w:tcPr>
            <w:tcW w:w="260" w:type="pct"/>
            <w:vAlign w:val="center"/>
          </w:tcPr>
          <w:p w14:paraId="2FED0872" w14:textId="77777777" w:rsidR="00A2383C" w:rsidRPr="00F95B02" w:rsidRDefault="00A2383C" w:rsidP="00683665">
            <w:pPr>
              <w:pStyle w:val="TAC"/>
              <w:rPr>
                <w:rFonts w:eastAsia="宋体"/>
                <w:lang w:val="en-US" w:eastAsia="zh-CN"/>
              </w:rPr>
            </w:pPr>
          </w:p>
        </w:tc>
        <w:tc>
          <w:tcPr>
            <w:tcW w:w="260" w:type="pct"/>
            <w:vAlign w:val="center"/>
          </w:tcPr>
          <w:p w14:paraId="3369CA71" w14:textId="77777777" w:rsidR="00A2383C" w:rsidRDefault="00A2383C" w:rsidP="00683665">
            <w:pPr>
              <w:pStyle w:val="TAC"/>
              <w:rPr>
                <w:rFonts w:eastAsia="宋体"/>
                <w:lang w:val="en-US" w:eastAsia="zh-CN"/>
              </w:rPr>
            </w:pPr>
            <w:r>
              <w:rPr>
                <w:rFonts w:eastAsia="宋体" w:hint="eastAsia"/>
                <w:lang w:val="en-US" w:eastAsia="zh-CN"/>
              </w:rPr>
              <w:t>20</w:t>
            </w:r>
          </w:p>
        </w:tc>
        <w:tc>
          <w:tcPr>
            <w:tcW w:w="238" w:type="pct"/>
            <w:vAlign w:val="center"/>
          </w:tcPr>
          <w:p w14:paraId="7C882065" w14:textId="77777777" w:rsidR="00A2383C" w:rsidRPr="00F95B02" w:rsidRDefault="00A2383C" w:rsidP="00683665">
            <w:pPr>
              <w:pStyle w:val="TAC"/>
              <w:rPr>
                <w:rFonts w:eastAsia="宋体"/>
                <w:lang w:val="en-US" w:eastAsia="zh-CN"/>
              </w:rPr>
            </w:pPr>
          </w:p>
        </w:tc>
        <w:tc>
          <w:tcPr>
            <w:tcW w:w="260" w:type="pct"/>
            <w:vAlign w:val="center"/>
          </w:tcPr>
          <w:p w14:paraId="0D4FD09C" w14:textId="77777777" w:rsidR="00A2383C" w:rsidRPr="00F95B02" w:rsidRDefault="00A2383C" w:rsidP="00683665">
            <w:pPr>
              <w:pStyle w:val="TAC"/>
              <w:rPr>
                <w:rFonts w:eastAsia="宋体"/>
                <w:lang w:val="en-US" w:eastAsia="zh-CN"/>
              </w:rPr>
            </w:pPr>
            <w:r>
              <w:rPr>
                <w:rFonts w:eastAsia="宋体" w:hint="eastAsia"/>
                <w:lang w:val="en-US" w:eastAsia="zh-CN"/>
              </w:rPr>
              <w:t>30</w:t>
            </w:r>
          </w:p>
        </w:tc>
        <w:tc>
          <w:tcPr>
            <w:tcW w:w="260" w:type="pct"/>
            <w:vAlign w:val="center"/>
          </w:tcPr>
          <w:p w14:paraId="4A02A559" w14:textId="77777777" w:rsidR="00A2383C" w:rsidRPr="00F95B02" w:rsidRDefault="00A2383C" w:rsidP="00683665">
            <w:pPr>
              <w:pStyle w:val="TAC"/>
              <w:rPr>
                <w:rFonts w:eastAsia="宋体"/>
                <w:lang w:val="en-US" w:eastAsia="zh-CN"/>
              </w:rPr>
            </w:pPr>
          </w:p>
        </w:tc>
        <w:tc>
          <w:tcPr>
            <w:tcW w:w="260" w:type="pct"/>
            <w:vAlign w:val="center"/>
          </w:tcPr>
          <w:p w14:paraId="628E1568" w14:textId="77777777" w:rsidR="00A2383C" w:rsidRDefault="00A2383C" w:rsidP="00683665">
            <w:pPr>
              <w:pStyle w:val="TAC"/>
              <w:rPr>
                <w:rFonts w:eastAsia="宋体"/>
                <w:lang w:val="en-US" w:eastAsia="zh-CN"/>
              </w:rPr>
            </w:pPr>
            <w:r>
              <w:rPr>
                <w:rFonts w:eastAsia="宋体" w:hint="eastAsia"/>
                <w:lang w:val="en-US" w:eastAsia="zh-CN"/>
              </w:rPr>
              <w:t>40</w:t>
            </w:r>
          </w:p>
        </w:tc>
        <w:tc>
          <w:tcPr>
            <w:tcW w:w="237" w:type="pct"/>
          </w:tcPr>
          <w:p w14:paraId="7FD81AF5" w14:textId="77777777" w:rsidR="00A2383C" w:rsidRPr="00F95B02" w:rsidRDefault="00A2383C" w:rsidP="00683665">
            <w:pPr>
              <w:pStyle w:val="TAC"/>
              <w:rPr>
                <w:rFonts w:cs="Arial"/>
                <w:szCs w:val="18"/>
              </w:rPr>
            </w:pPr>
          </w:p>
        </w:tc>
        <w:tc>
          <w:tcPr>
            <w:tcW w:w="260" w:type="pct"/>
            <w:vAlign w:val="center"/>
          </w:tcPr>
          <w:p w14:paraId="208F2397" w14:textId="77777777" w:rsidR="00A2383C" w:rsidRPr="00F95B02" w:rsidRDefault="00A2383C" w:rsidP="00683665">
            <w:pPr>
              <w:pStyle w:val="TAC"/>
              <w:rPr>
                <w:rFonts w:cs="Arial"/>
                <w:szCs w:val="18"/>
              </w:rPr>
            </w:pPr>
            <w:r>
              <w:rPr>
                <w:lang w:val="en-US" w:eastAsia="zh-CN"/>
              </w:rPr>
              <w:t>50</w:t>
            </w:r>
          </w:p>
        </w:tc>
        <w:tc>
          <w:tcPr>
            <w:tcW w:w="238" w:type="pct"/>
            <w:vAlign w:val="center"/>
          </w:tcPr>
          <w:p w14:paraId="2E5511A0" w14:textId="77777777" w:rsidR="00A2383C" w:rsidRDefault="00A2383C" w:rsidP="00683665">
            <w:pPr>
              <w:pStyle w:val="TAC"/>
              <w:rPr>
                <w:rFonts w:eastAsia="宋体" w:cs="Arial"/>
                <w:szCs w:val="18"/>
                <w:lang w:val="en-US" w:eastAsia="zh-CN"/>
              </w:rPr>
            </w:pPr>
            <w:r>
              <w:rPr>
                <w:lang w:val="en-US" w:eastAsia="zh-CN"/>
              </w:rPr>
              <w:t>60</w:t>
            </w:r>
          </w:p>
        </w:tc>
        <w:tc>
          <w:tcPr>
            <w:tcW w:w="261" w:type="pct"/>
          </w:tcPr>
          <w:p w14:paraId="109202B1" w14:textId="77777777" w:rsidR="00A2383C" w:rsidRPr="00F95B02" w:rsidRDefault="00A2383C" w:rsidP="00683665">
            <w:pPr>
              <w:pStyle w:val="TAC"/>
            </w:pPr>
            <w:r>
              <w:rPr>
                <w:lang w:val="en-US" w:eastAsia="zh-CN"/>
              </w:rPr>
              <w:t>70</w:t>
            </w:r>
          </w:p>
        </w:tc>
        <w:tc>
          <w:tcPr>
            <w:tcW w:w="261" w:type="pct"/>
            <w:vAlign w:val="center"/>
          </w:tcPr>
          <w:p w14:paraId="4C7DF26D" w14:textId="77777777" w:rsidR="00A2383C" w:rsidRDefault="00A2383C" w:rsidP="00683665">
            <w:pPr>
              <w:pStyle w:val="TAC"/>
              <w:rPr>
                <w:rFonts w:eastAsia="宋体" w:cs="Arial"/>
                <w:szCs w:val="18"/>
                <w:lang w:val="en-US" w:eastAsia="zh-CN"/>
              </w:rPr>
            </w:pPr>
            <w:r>
              <w:rPr>
                <w:lang w:val="en-US" w:eastAsia="zh-CN"/>
              </w:rPr>
              <w:t>80</w:t>
            </w:r>
          </w:p>
        </w:tc>
        <w:tc>
          <w:tcPr>
            <w:tcW w:w="238" w:type="pct"/>
          </w:tcPr>
          <w:p w14:paraId="16CA2D4C" w14:textId="77777777" w:rsidR="00A2383C" w:rsidRPr="00F95B02" w:rsidRDefault="00A2383C" w:rsidP="00683665">
            <w:pPr>
              <w:pStyle w:val="TAC"/>
            </w:pPr>
            <w:r>
              <w:rPr>
                <w:lang w:val="en-US" w:eastAsia="zh-CN"/>
              </w:rPr>
              <w:t>90</w:t>
            </w:r>
          </w:p>
        </w:tc>
        <w:tc>
          <w:tcPr>
            <w:tcW w:w="289" w:type="pct"/>
            <w:gridSpan w:val="2"/>
            <w:vAlign w:val="center"/>
          </w:tcPr>
          <w:p w14:paraId="65386D16" w14:textId="77777777" w:rsidR="00A2383C" w:rsidRPr="00F95B02" w:rsidRDefault="00A2383C" w:rsidP="00683665">
            <w:pPr>
              <w:pStyle w:val="TAC"/>
            </w:pPr>
            <w:r>
              <w:rPr>
                <w:lang w:val="en-US" w:eastAsia="zh-CN"/>
              </w:rPr>
              <w:t>100</w:t>
            </w:r>
          </w:p>
        </w:tc>
      </w:tr>
      <w:tr w:rsidR="00A2383C" w:rsidRPr="00F95B02" w14:paraId="09C408E6" w14:textId="77777777" w:rsidTr="00683665">
        <w:trPr>
          <w:cantSplit/>
          <w:jc w:val="center"/>
        </w:trPr>
        <w:tc>
          <w:tcPr>
            <w:tcW w:w="329" w:type="pct"/>
            <w:tcBorders>
              <w:top w:val="nil"/>
              <w:left w:val="single" w:sz="4" w:space="0" w:color="auto"/>
              <w:bottom w:val="single" w:sz="4" w:space="0" w:color="auto"/>
              <w:right w:val="single" w:sz="4" w:space="0" w:color="auto"/>
            </w:tcBorders>
            <w:vAlign w:val="center"/>
          </w:tcPr>
          <w:p w14:paraId="4D4E4085" w14:textId="77777777" w:rsidR="00A2383C" w:rsidRDefault="00A2383C" w:rsidP="00683665">
            <w:pPr>
              <w:pStyle w:val="TAC"/>
              <w:rPr>
                <w:rFonts w:cs="Arial"/>
                <w:szCs w:val="18"/>
                <w:lang w:eastAsia="zh-CN"/>
              </w:rPr>
            </w:pPr>
          </w:p>
        </w:tc>
        <w:tc>
          <w:tcPr>
            <w:tcW w:w="324" w:type="pct"/>
            <w:tcBorders>
              <w:left w:val="single" w:sz="4" w:space="0" w:color="auto"/>
            </w:tcBorders>
            <w:vAlign w:val="center"/>
          </w:tcPr>
          <w:p w14:paraId="4E0E13EB" w14:textId="77777777" w:rsidR="00A2383C" w:rsidRDefault="00A2383C" w:rsidP="00683665">
            <w:pPr>
              <w:pStyle w:val="TAC"/>
              <w:rPr>
                <w:rFonts w:eastAsia="Yu Mincho"/>
                <w:lang w:eastAsia="zh-CN"/>
              </w:rPr>
            </w:pPr>
            <w:r>
              <w:rPr>
                <w:rFonts w:eastAsia="Yu Mincho" w:hint="eastAsia"/>
                <w:lang w:val="en-US" w:eastAsia="zh-CN"/>
              </w:rPr>
              <w:t>60</w:t>
            </w:r>
          </w:p>
        </w:tc>
        <w:tc>
          <w:tcPr>
            <w:tcW w:w="247" w:type="pct"/>
          </w:tcPr>
          <w:p w14:paraId="0D1F03E7" w14:textId="77777777" w:rsidR="00A2383C" w:rsidRDefault="00A2383C" w:rsidP="00683665">
            <w:pPr>
              <w:pStyle w:val="TAC"/>
            </w:pPr>
          </w:p>
        </w:tc>
        <w:tc>
          <w:tcPr>
            <w:tcW w:w="260" w:type="pct"/>
            <w:gridSpan w:val="2"/>
          </w:tcPr>
          <w:p w14:paraId="79E56D1C" w14:textId="77777777" w:rsidR="00A2383C" w:rsidRDefault="00A2383C" w:rsidP="00683665">
            <w:pPr>
              <w:pStyle w:val="TAC"/>
            </w:pPr>
          </w:p>
        </w:tc>
        <w:tc>
          <w:tcPr>
            <w:tcW w:w="260" w:type="pct"/>
          </w:tcPr>
          <w:p w14:paraId="7197D437" w14:textId="77777777" w:rsidR="00A2383C" w:rsidRDefault="00A2383C" w:rsidP="00683665">
            <w:pPr>
              <w:pStyle w:val="TAC"/>
            </w:pPr>
          </w:p>
        </w:tc>
        <w:tc>
          <w:tcPr>
            <w:tcW w:w="260" w:type="pct"/>
          </w:tcPr>
          <w:p w14:paraId="68B5245C" w14:textId="77777777" w:rsidR="00A2383C" w:rsidRDefault="00A2383C" w:rsidP="00683665">
            <w:pPr>
              <w:pStyle w:val="TAC"/>
            </w:pPr>
          </w:p>
        </w:tc>
        <w:tc>
          <w:tcPr>
            <w:tcW w:w="260" w:type="pct"/>
            <w:vAlign w:val="center"/>
          </w:tcPr>
          <w:p w14:paraId="0840CA4C" w14:textId="77777777" w:rsidR="00A2383C" w:rsidRPr="00F95B02" w:rsidRDefault="00A2383C" w:rsidP="00683665">
            <w:pPr>
              <w:pStyle w:val="TAC"/>
              <w:rPr>
                <w:rFonts w:eastAsia="宋体"/>
                <w:lang w:val="en-US" w:eastAsia="zh-CN"/>
              </w:rPr>
            </w:pPr>
          </w:p>
        </w:tc>
        <w:tc>
          <w:tcPr>
            <w:tcW w:w="260" w:type="pct"/>
            <w:vAlign w:val="center"/>
          </w:tcPr>
          <w:p w14:paraId="389D762A" w14:textId="77777777" w:rsidR="00A2383C" w:rsidRDefault="00A2383C" w:rsidP="00683665">
            <w:pPr>
              <w:pStyle w:val="TAC"/>
              <w:rPr>
                <w:rFonts w:eastAsia="宋体"/>
                <w:lang w:val="en-US" w:eastAsia="zh-CN"/>
              </w:rPr>
            </w:pPr>
            <w:r>
              <w:rPr>
                <w:rFonts w:eastAsia="宋体" w:hint="eastAsia"/>
                <w:lang w:val="en-US" w:eastAsia="zh-CN"/>
              </w:rPr>
              <w:t>20</w:t>
            </w:r>
          </w:p>
        </w:tc>
        <w:tc>
          <w:tcPr>
            <w:tcW w:w="238" w:type="pct"/>
            <w:vAlign w:val="center"/>
          </w:tcPr>
          <w:p w14:paraId="0BCAF7B6" w14:textId="77777777" w:rsidR="00A2383C" w:rsidRPr="00F95B02" w:rsidRDefault="00A2383C" w:rsidP="00683665">
            <w:pPr>
              <w:pStyle w:val="TAC"/>
              <w:rPr>
                <w:rFonts w:eastAsia="宋体"/>
                <w:lang w:val="en-US" w:eastAsia="zh-CN"/>
              </w:rPr>
            </w:pPr>
          </w:p>
        </w:tc>
        <w:tc>
          <w:tcPr>
            <w:tcW w:w="260" w:type="pct"/>
            <w:vAlign w:val="center"/>
          </w:tcPr>
          <w:p w14:paraId="048DBB6A" w14:textId="77777777" w:rsidR="00A2383C" w:rsidRPr="00F95B02" w:rsidRDefault="00A2383C" w:rsidP="00683665">
            <w:pPr>
              <w:pStyle w:val="TAC"/>
              <w:rPr>
                <w:rFonts w:eastAsia="宋体"/>
                <w:lang w:val="en-US" w:eastAsia="zh-CN"/>
              </w:rPr>
            </w:pPr>
            <w:r>
              <w:rPr>
                <w:rFonts w:eastAsia="宋体" w:hint="eastAsia"/>
                <w:lang w:val="en-US" w:eastAsia="zh-CN"/>
              </w:rPr>
              <w:t>30</w:t>
            </w:r>
          </w:p>
        </w:tc>
        <w:tc>
          <w:tcPr>
            <w:tcW w:w="260" w:type="pct"/>
            <w:vAlign w:val="center"/>
          </w:tcPr>
          <w:p w14:paraId="4C5B911F" w14:textId="77777777" w:rsidR="00A2383C" w:rsidRPr="00F95B02" w:rsidRDefault="00A2383C" w:rsidP="00683665">
            <w:pPr>
              <w:pStyle w:val="TAC"/>
              <w:rPr>
                <w:rFonts w:eastAsia="宋体"/>
                <w:lang w:val="en-US" w:eastAsia="zh-CN"/>
              </w:rPr>
            </w:pPr>
          </w:p>
        </w:tc>
        <w:tc>
          <w:tcPr>
            <w:tcW w:w="260" w:type="pct"/>
            <w:vAlign w:val="center"/>
          </w:tcPr>
          <w:p w14:paraId="6FDB3444" w14:textId="77777777" w:rsidR="00A2383C" w:rsidRDefault="00A2383C" w:rsidP="00683665">
            <w:pPr>
              <w:pStyle w:val="TAC"/>
              <w:rPr>
                <w:rFonts w:eastAsia="宋体"/>
                <w:lang w:val="en-US" w:eastAsia="zh-CN"/>
              </w:rPr>
            </w:pPr>
            <w:r>
              <w:rPr>
                <w:rFonts w:eastAsia="宋体" w:hint="eastAsia"/>
                <w:lang w:val="en-US" w:eastAsia="zh-CN"/>
              </w:rPr>
              <w:t>40</w:t>
            </w:r>
          </w:p>
        </w:tc>
        <w:tc>
          <w:tcPr>
            <w:tcW w:w="237" w:type="pct"/>
          </w:tcPr>
          <w:p w14:paraId="47710505" w14:textId="77777777" w:rsidR="00A2383C" w:rsidRPr="00F95B02" w:rsidRDefault="00A2383C" w:rsidP="00683665">
            <w:pPr>
              <w:pStyle w:val="TAC"/>
              <w:rPr>
                <w:rFonts w:cs="Arial"/>
                <w:szCs w:val="18"/>
              </w:rPr>
            </w:pPr>
          </w:p>
        </w:tc>
        <w:tc>
          <w:tcPr>
            <w:tcW w:w="260" w:type="pct"/>
            <w:vAlign w:val="center"/>
          </w:tcPr>
          <w:p w14:paraId="55DA7572" w14:textId="77777777" w:rsidR="00A2383C" w:rsidRPr="00F95B02" w:rsidRDefault="00A2383C" w:rsidP="00683665">
            <w:pPr>
              <w:pStyle w:val="TAC"/>
              <w:rPr>
                <w:rFonts w:cs="Arial"/>
                <w:szCs w:val="18"/>
              </w:rPr>
            </w:pPr>
            <w:r>
              <w:rPr>
                <w:lang w:val="en-US" w:eastAsia="zh-CN"/>
              </w:rPr>
              <w:t>50</w:t>
            </w:r>
          </w:p>
        </w:tc>
        <w:tc>
          <w:tcPr>
            <w:tcW w:w="238" w:type="pct"/>
            <w:vAlign w:val="center"/>
          </w:tcPr>
          <w:p w14:paraId="38D86E15" w14:textId="77777777" w:rsidR="00A2383C" w:rsidRDefault="00A2383C" w:rsidP="00683665">
            <w:pPr>
              <w:pStyle w:val="TAC"/>
              <w:rPr>
                <w:rFonts w:eastAsia="宋体" w:cs="Arial"/>
                <w:szCs w:val="18"/>
                <w:lang w:val="en-US" w:eastAsia="zh-CN"/>
              </w:rPr>
            </w:pPr>
            <w:r>
              <w:rPr>
                <w:lang w:val="en-US" w:eastAsia="zh-CN"/>
              </w:rPr>
              <w:t>60</w:t>
            </w:r>
          </w:p>
        </w:tc>
        <w:tc>
          <w:tcPr>
            <w:tcW w:w="261" w:type="pct"/>
          </w:tcPr>
          <w:p w14:paraId="6203E309" w14:textId="77777777" w:rsidR="00A2383C" w:rsidRPr="00F95B02" w:rsidRDefault="00A2383C" w:rsidP="00683665">
            <w:pPr>
              <w:pStyle w:val="TAC"/>
            </w:pPr>
            <w:r>
              <w:rPr>
                <w:lang w:val="en-US" w:eastAsia="zh-CN"/>
              </w:rPr>
              <w:t>70</w:t>
            </w:r>
          </w:p>
        </w:tc>
        <w:tc>
          <w:tcPr>
            <w:tcW w:w="261" w:type="pct"/>
            <w:vAlign w:val="center"/>
          </w:tcPr>
          <w:p w14:paraId="4A29AE14" w14:textId="77777777" w:rsidR="00A2383C" w:rsidRDefault="00A2383C" w:rsidP="00683665">
            <w:pPr>
              <w:pStyle w:val="TAC"/>
              <w:rPr>
                <w:rFonts w:eastAsia="宋体" w:cs="Arial"/>
                <w:szCs w:val="18"/>
                <w:lang w:val="en-US" w:eastAsia="zh-CN"/>
              </w:rPr>
            </w:pPr>
            <w:r>
              <w:rPr>
                <w:lang w:val="en-US" w:eastAsia="zh-CN"/>
              </w:rPr>
              <w:t>80</w:t>
            </w:r>
          </w:p>
        </w:tc>
        <w:tc>
          <w:tcPr>
            <w:tcW w:w="238" w:type="pct"/>
          </w:tcPr>
          <w:p w14:paraId="3C081EFD" w14:textId="77777777" w:rsidR="00A2383C" w:rsidRPr="00F95B02" w:rsidRDefault="00A2383C" w:rsidP="00683665">
            <w:pPr>
              <w:pStyle w:val="TAC"/>
            </w:pPr>
            <w:r>
              <w:rPr>
                <w:lang w:val="en-US" w:eastAsia="zh-CN"/>
              </w:rPr>
              <w:t>90</w:t>
            </w:r>
          </w:p>
        </w:tc>
        <w:tc>
          <w:tcPr>
            <w:tcW w:w="289" w:type="pct"/>
            <w:gridSpan w:val="2"/>
            <w:vAlign w:val="center"/>
          </w:tcPr>
          <w:p w14:paraId="1E99B511" w14:textId="77777777" w:rsidR="00A2383C" w:rsidRPr="00F95B02" w:rsidRDefault="00A2383C" w:rsidP="00683665">
            <w:pPr>
              <w:pStyle w:val="TAC"/>
            </w:pPr>
            <w:r>
              <w:rPr>
                <w:lang w:val="en-US" w:eastAsia="zh-CN"/>
              </w:rPr>
              <w:t>100</w:t>
            </w:r>
          </w:p>
        </w:tc>
      </w:tr>
      <w:tr w:rsidR="00A2383C" w:rsidRPr="00F95B02" w14:paraId="33798122" w14:textId="77777777" w:rsidTr="00683665">
        <w:trPr>
          <w:cantSplit/>
          <w:jc w:val="center"/>
        </w:trPr>
        <w:tc>
          <w:tcPr>
            <w:tcW w:w="329" w:type="pct"/>
            <w:tcBorders>
              <w:top w:val="single" w:sz="4" w:space="0" w:color="auto"/>
              <w:left w:val="single" w:sz="4" w:space="0" w:color="auto"/>
              <w:bottom w:val="nil"/>
              <w:right w:val="single" w:sz="4" w:space="0" w:color="auto"/>
            </w:tcBorders>
            <w:vAlign w:val="center"/>
          </w:tcPr>
          <w:p w14:paraId="40960A1D" w14:textId="77777777" w:rsidR="00A2383C" w:rsidRDefault="00A2383C" w:rsidP="00683665">
            <w:pPr>
              <w:pStyle w:val="TAC"/>
              <w:rPr>
                <w:lang w:eastAsia="zh-CN"/>
              </w:rPr>
            </w:pPr>
          </w:p>
        </w:tc>
        <w:tc>
          <w:tcPr>
            <w:tcW w:w="324" w:type="pct"/>
            <w:tcBorders>
              <w:left w:val="single" w:sz="4" w:space="0" w:color="auto"/>
            </w:tcBorders>
            <w:vAlign w:val="center"/>
          </w:tcPr>
          <w:p w14:paraId="570EDAF7" w14:textId="77777777" w:rsidR="00A2383C" w:rsidRDefault="00A2383C" w:rsidP="00683665">
            <w:pPr>
              <w:pStyle w:val="TAC"/>
              <w:rPr>
                <w:rFonts w:eastAsia="Yu Mincho"/>
                <w:lang w:val="en-US" w:eastAsia="zh-CN"/>
              </w:rPr>
            </w:pPr>
            <w:r>
              <w:rPr>
                <w:rFonts w:eastAsia="Yu Mincho" w:hint="eastAsia"/>
                <w:lang w:val="en-US" w:eastAsia="zh-CN"/>
              </w:rPr>
              <w:t>15</w:t>
            </w:r>
          </w:p>
        </w:tc>
        <w:tc>
          <w:tcPr>
            <w:tcW w:w="247" w:type="pct"/>
          </w:tcPr>
          <w:p w14:paraId="6FF32D2A" w14:textId="77777777" w:rsidR="00A2383C" w:rsidRDefault="00A2383C" w:rsidP="00683665">
            <w:pPr>
              <w:pStyle w:val="TAC"/>
              <w:rPr>
                <w:rFonts w:eastAsia="宋体"/>
                <w:lang w:val="en-US" w:eastAsia="zh-CN"/>
              </w:rPr>
            </w:pPr>
          </w:p>
        </w:tc>
        <w:tc>
          <w:tcPr>
            <w:tcW w:w="260" w:type="pct"/>
            <w:gridSpan w:val="2"/>
          </w:tcPr>
          <w:p w14:paraId="5F1892A0" w14:textId="77777777" w:rsidR="00A2383C" w:rsidRDefault="00A2383C" w:rsidP="00683665">
            <w:pPr>
              <w:pStyle w:val="TAC"/>
            </w:pPr>
            <w:r>
              <w:rPr>
                <w:rFonts w:eastAsia="宋体" w:hint="eastAsia"/>
                <w:lang w:val="en-US" w:eastAsia="zh-CN"/>
              </w:rPr>
              <w:t>5</w:t>
            </w:r>
          </w:p>
        </w:tc>
        <w:tc>
          <w:tcPr>
            <w:tcW w:w="260" w:type="pct"/>
          </w:tcPr>
          <w:p w14:paraId="4CBDF365" w14:textId="77777777" w:rsidR="00A2383C" w:rsidRDefault="00A2383C" w:rsidP="00683665">
            <w:pPr>
              <w:pStyle w:val="TAC"/>
              <w:rPr>
                <w:rFonts w:eastAsia="宋体"/>
                <w:lang w:val="en-US" w:eastAsia="zh-CN"/>
              </w:rPr>
            </w:pPr>
          </w:p>
        </w:tc>
        <w:tc>
          <w:tcPr>
            <w:tcW w:w="260" w:type="pct"/>
          </w:tcPr>
          <w:p w14:paraId="2E2F396B" w14:textId="77777777" w:rsidR="00A2383C" w:rsidRDefault="00A2383C" w:rsidP="00683665">
            <w:pPr>
              <w:pStyle w:val="TAC"/>
            </w:pPr>
            <w:r>
              <w:rPr>
                <w:rFonts w:eastAsia="宋体" w:hint="eastAsia"/>
                <w:lang w:val="en-US" w:eastAsia="zh-CN"/>
              </w:rPr>
              <w:t>10</w:t>
            </w:r>
          </w:p>
        </w:tc>
        <w:tc>
          <w:tcPr>
            <w:tcW w:w="260" w:type="pct"/>
            <w:vAlign w:val="center"/>
          </w:tcPr>
          <w:p w14:paraId="64BA7B89" w14:textId="77777777" w:rsidR="00A2383C" w:rsidRPr="00F95B02" w:rsidRDefault="00A2383C" w:rsidP="00683665">
            <w:pPr>
              <w:pStyle w:val="TAC"/>
              <w:rPr>
                <w:rFonts w:eastAsia="宋体"/>
                <w:lang w:val="en-US" w:eastAsia="zh-CN"/>
              </w:rPr>
            </w:pPr>
            <w:r>
              <w:rPr>
                <w:rFonts w:eastAsia="宋体" w:hint="eastAsia"/>
                <w:lang w:val="en-US" w:eastAsia="zh-CN"/>
              </w:rPr>
              <w:t>15</w:t>
            </w:r>
          </w:p>
        </w:tc>
        <w:tc>
          <w:tcPr>
            <w:tcW w:w="260" w:type="pct"/>
            <w:vAlign w:val="center"/>
          </w:tcPr>
          <w:p w14:paraId="6122236A" w14:textId="77777777" w:rsidR="00A2383C" w:rsidRDefault="00A2383C" w:rsidP="00683665">
            <w:pPr>
              <w:pStyle w:val="TAC"/>
              <w:rPr>
                <w:rFonts w:eastAsia="宋体"/>
                <w:lang w:val="en-US" w:eastAsia="zh-CN"/>
              </w:rPr>
            </w:pPr>
            <w:r>
              <w:rPr>
                <w:rFonts w:eastAsia="宋体" w:hint="eastAsia"/>
                <w:lang w:val="en-US" w:eastAsia="zh-CN"/>
              </w:rPr>
              <w:t>20</w:t>
            </w:r>
          </w:p>
        </w:tc>
        <w:tc>
          <w:tcPr>
            <w:tcW w:w="238" w:type="pct"/>
            <w:vAlign w:val="center"/>
          </w:tcPr>
          <w:p w14:paraId="75B581E1" w14:textId="77777777" w:rsidR="00A2383C" w:rsidRPr="00F95B02" w:rsidRDefault="00A2383C" w:rsidP="00683665">
            <w:pPr>
              <w:pStyle w:val="TAC"/>
              <w:rPr>
                <w:rFonts w:eastAsia="宋体"/>
                <w:lang w:val="en-US" w:eastAsia="zh-CN"/>
              </w:rPr>
            </w:pPr>
            <w:r>
              <w:rPr>
                <w:rFonts w:eastAsia="宋体" w:hint="eastAsia"/>
                <w:lang w:val="en-US" w:eastAsia="zh-CN"/>
              </w:rPr>
              <w:t>25</w:t>
            </w:r>
            <w:r>
              <w:rPr>
                <w:rFonts w:eastAsia="宋体" w:hint="eastAsia"/>
                <w:vertAlign w:val="superscript"/>
                <w:lang w:val="en-US" w:eastAsia="zh-CN"/>
              </w:rPr>
              <w:t>7</w:t>
            </w:r>
          </w:p>
        </w:tc>
        <w:tc>
          <w:tcPr>
            <w:tcW w:w="260" w:type="pct"/>
            <w:vAlign w:val="center"/>
          </w:tcPr>
          <w:p w14:paraId="4F4495EA" w14:textId="77777777" w:rsidR="00A2383C" w:rsidRDefault="00A2383C" w:rsidP="00683665">
            <w:pPr>
              <w:pStyle w:val="TAC"/>
              <w:rPr>
                <w:rFonts w:eastAsia="宋体"/>
                <w:lang w:val="en-US" w:eastAsia="zh-CN"/>
              </w:rPr>
            </w:pPr>
            <w:r>
              <w:rPr>
                <w:rFonts w:eastAsia="宋体" w:hint="eastAsia"/>
                <w:lang w:val="en-US" w:eastAsia="zh-CN"/>
              </w:rPr>
              <w:t>30</w:t>
            </w:r>
            <w:r>
              <w:rPr>
                <w:rFonts w:eastAsia="宋体" w:hint="eastAsia"/>
                <w:vertAlign w:val="superscript"/>
                <w:lang w:val="en-US" w:eastAsia="zh-CN"/>
              </w:rPr>
              <w:t>7</w:t>
            </w:r>
          </w:p>
        </w:tc>
        <w:tc>
          <w:tcPr>
            <w:tcW w:w="260" w:type="pct"/>
            <w:vAlign w:val="center"/>
          </w:tcPr>
          <w:p w14:paraId="1538118B" w14:textId="77777777" w:rsidR="00A2383C" w:rsidRPr="00F95B02" w:rsidRDefault="00A2383C" w:rsidP="00683665">
            <w:pPr>
              <w:pStyle w:val="TAC"/>
              <w:rPr>
                <w:rFonts w:eastAsia="宋体"/>
                <w:lang w:val="en-US" w:eastAsia="zh-CN"/>
              </w:rPr>
            </w:pPr>
            <w:r>
              <w:rPr>
                <w:rFonts w:eastAsia="宋体" w:hint="eastAsia"/>
                <w:lang w:val="en-US" w:eastAsia="zh-CN"/>
              </w:rPr>
              <w:t>35</w:t>
            </w:r>
            <w:r>
              <w:rPr>
                <w:rFonts w:eastAsia="宋体" w:hint="eastAsia"/>
                <w:vertAlign w:val="superscript"/>
                <w:lang w:val="en-US" w:eastAsia="zh-CN"/>
              </w:rPr>
              <w:t>7</w:t>
            </w:r>
          </w:p>
        </w:tc>
        <w:tc>
          <w:tcPr>
            <w:tcW w:w="260" w:type="pct"/>
            <w:vAlign w:val="center"/>
          </w:tcPr>
          <w:p w14:paraId="2305CBAD" w14:textId="77777777" w:rsidR="00A2383C" w:rsidRDefault="00A2383C" w:rsidP="00683665">
            <w:pPr>
              <w:pStyle w:val="TAC"/>
              <w:rPr>
                <w:rFonts w:eastAsia="宋体"/>
                <w:lang w:val="en-US" w:eastAsia="zh-CN"/>
              </w:rPr>
            </w:pPr>
          </w:p>
        </w:tc>
        <w:tc>
          <w:tcPr>
            <w:tcW w:w="237" w:type="pct"/>
          </w:tcPr>
          <w:p w14:paraId="30637EF2" w14:textId="77777777" w:rsidR="00A2383C" w:rsidRPr="00F95B02" w:rsidRDefault="00A2383C" w:rsidP="00683665">
            <w:pPr>
              <w:pStyle w:val="TAC"/>
            </w:pPr>
          </w:p>
        </w:tc>
        <w:tc>
          <w:tcPr>
            <w:tcW w:w="260" w:type="pct"/>
            <w:vAlign w:val="center"/>
          </w:tcPr>
          <w:p w14:paraId="7409CE3F" w14:textId="77777777" w:rsidR="00A2383C" w:rsidRDefault="00A2383C" w:rsidP="00683665">
            <w:pPr>
              <w:pStyle w:val="TAC"/>
              <w:rPr>
                <w:lang w:val="en-US" w:eastAsia="zh-CN"/>
              </w:rPr>
            </w:pPr>
          </w:p>
        </w:tc>
        <w:tc>
          <w:tcPr>
            <w:tcW w:w="238" w:type="pct"/>
            <w:vAlign w:val="center"/>
          </w:tcPr>
          <w:p w14:paraId="373A39E7" w14:textId="77777777" w:rsidR="00A2383C" w:rsidRDefault="00A2383C" w:rsidP="00683665">
            <w:pPr>
              <w:pStyle w:val="TAC"/>
              <w:rPr>
                <w:lang w:val="en-US" w:eastAsia="zh-CN"/>
              </w:rPr>
            </w:pPr>
          </w:p>
        </w:tc>
        <w:tc>
          <w:tcPr>
            <w:tcW w:w="261" w:type="pct"/>
          </w:tcPr>
          <w:p w14:paraId="4FCC25DD" w14:textId="77777777" w:rsidR="00A2383C" w:rsidRDefault="00A2383C" w:rsidP="00683665">
            <w:pPr>
              <w:pStyle w:val="TAC"/>
              <w:rPr>
                <w:lang w:val="en-US" w:eastAsia="zh-CN"/>
              </w:rPr>
            </w:pPr>
          </w:p>
        </w:tc>
        <w:tc>
          <w:tcPr>
            <w:tcW w:w="261" w:type="pct"/>
            <w:vAlign w:val="center"/>
          </w:tcPr>
          <w:p w14:paraId="65D56C0B" w14:textId="77777777" w:rsidR="00A2383C" w:rsidRDefault="00A2383C" w:rsidP="00683665">
            <w:pPr>
              <w:pStyle w:val="TAC"/>
              <w:rPr>
                <w:lang w:val="en-US" w:eastAsia="zh-CN"/>
              </w:rPr>
            </w:pPr>
          </w:p>
        </w:tc>
        <w:tc>
          <w:tcPr>
            <w:tcW w:w="238" w:type="pct"/>
          </w:tcPr>
          <w:p w14:paraId="479EDD41" w14:textId="77777777" w:rsidR="00A2383C" w:rsidRDefault="00A2383C" w:rsidP="00683665">
            <w:pPr>
              <w:pStyle w:val="TAC"/>
              <w:rPr>
                <w:lang w:val="en-US" w:eastAsia="zh-CN"/>
              </w:rPr>
            </w:pPr>
          </w:p>
        </w:tc>
        <w:tc>
          <w:tcPr>
            <w:tcW w:w="289" w:type="pct"/>
            <w:gridSpan w:val="2"/>
            <w:vAlign w:val="center"/>
          </w:tcPr>
          <w:p w14:paraId="349AD8BC" w14:textId="77777777" w:rsidR="00A2383C" w:rsidRDefault="00A2383C" w:rsidP="00683665">
            <w:pPr>
              <w:pStyle w:val="TAC"/>
              <w:rPr>
                <w:lang w:val="en-US" w:eastAsia="zh-CN"/>
              </w:rPr>
            </w:pPr>
          </w:p>
        </w:tc>
      </w:tr>
      <w:tr w:rsidR="00A2383C" w:rsidRPr="00F95B02" w14:paraId="617A97E5" w14:textId="77777777" w:rsidTr="00683665">
        <w:trPr>
          <w:cantSplit/>
          <w:jc w:val="center"/>
        </w:trPr>
        <w:tc>
          <w:tcPr>
            <w:tcW w:w="329" w:type="pct"/>
            <w:tcBorders>
              <w:top w:val="nil"/>
              <w:left w:val="single" w:sz="4" w:space="0" w:color="auto"/>
              <w:bottom w:val="nil"/>
              <w:right w:val="single" w:sz="4" w:space="0" w:color="auto"/>
            </w:tcBorders>
            <w:vAlign w:val="center"/>
          </w:tcPr>
          <w:p w14:paraId="575BD136" w14:textId="77777777" w:rsidR="00A2383C" w:rsidRDefault="00A2383C" w:rsidP="00683665">
            <w:pPr>
              <w:pStyle w:val="TAC"/>
              <w:rPr>
                <w:lang w:eastAsia="zh-CN"/>
              </w:rPr>
            </w:pPr>
            <w:r>
              <w:rPr>
                <w:lang w:val="en-US" w:eastAsia="zh-CN"/>
              </w:rPr>
              <w:t>n105</w:t>
            </w:r>
          </w:p>
        </w:tc>
        <w:tc>
          <w:tcPr>
            <w:tcW w:w="324" w:type="pct"/>
            <w:tcBorders>
              <w:left w:val="single" w:sz="4" w:space="0" w:color="auto"/>
            </w:tcBorders>
            <w:vAlign w:val="center"/>
          </w:tcPr>
          <w:p w14:paraId="7875F8FA" w14:textId="77777777" w:rsidR="00A2383C" w:rsidRDefault="00A2383C" w:rsidP="00683665">
            <w:pPr>
              <w:pStyle w:val="TAC"/>
              <w:rPr>
                <w:rFonts w:eastAsia="Yu Mincho"/>
                <w:lang w:val="en-US" w:eastAsia="zh-CN"/>
              </w:rPr>
            </w:pPr>
            <w:r>
              <w:rPr>
                <w:rFonts w:eastAsia="Yu Mincho" w:hint="eastAsia"/>
                <w:lang w:val="en-US" w:eastAsia="zh-CN"/>
              </w:rPr>
              <w:t>30</w:t>
            </w:r>
          </w:p>
        </w:tc>
        <w:tc>
          <w:tcPr>
            <w:tcW w:w="247" w:type="pct"/>
          </w:tcPr>
          <w:p w14:paraId="60DD9265" w14:textId="77777777" w:rsidR="00A2383C" w:rsidRDefault="00A2383C" w:rsidP="00683665">
            <w:pPr>
              <w:pStyle w:val="TAC"/>
            </w:pPr>
          </w:p>
        </w:tc>
        <w:tc>
          <w:tcPr>
            <w:tcW w:w="260" w:type="pct"/>
            <w:gridSpan w:val="2"/>
          </w:tcPr>
          <w:p w14:paraId="2F460509" w14:textId="77777777" w:rsidR="00A2383C" w:rsidRDefault="00A2383C" w:rsidP="00683665">
            <w:pPr>
              <w:pStyle w:val="TAC"/>
            </w:pPr>
          </w:p>
        </w:tc>
        <w:tc>
          <w:tcPr>
            <w:tcW w:w="260" w:type="pct"/>
          </w:tcPr>
          <w:p w14:paraId="2C3BE3AB" w14:textId="77777777" w:rsidR="00A2383C" w:rsidRDefault="00A2383C" w:rsidP="00683665">
            <w:pPr>
              <w:pStyle w:val="TAC"/>
              <w:rPr>
                <w:rFonts w:eastAsia="宋体"/>
                <w:lang w:val="en-US" w:eastAsia="zh-CN"/>
              </w:rPr>
            </w:pPr>
          </w:p>
        </w:tc>
        <w:tc>
          <w:tcPr>
            <w:tcW w:w="260" w:type="pct"/>
          </w:tcPr>
          <w:p w14:paraId="1099CFD8" w14:textId="77777777" w:rsidR="00A2383C" w:rsidRDefault="00A2383C" w:rsidP="00683665">
            <w:pPr>
              <w:pStyle w:val="TAC"/>
            </w:pPr>
            <w:r>
              <w:rPr>
                <w:rFonts w:eastAsia="宋体" w:hint="eastAsia"/>
                <w:lang w:val="en-US" w:eastAsia="zh-CN"/>
              </w:rPr>
              <w:t>10</w:t>
            </w:r>
          </w:p>
        </w:tc>
        <w:tc>
          <w:tcPr>
            <w:tcW w:w="260" w:type="pct"/>
            <w:vAlign w:val="center"/>
          </w:tcPr>
          <w:p w14:paraId="77C75833" w14:textId="77777777" w:rsidR="00A2383C" w:rsidRPr="00F95B02" w:rsidRDefault="00A2383C" w:rsidP="00683665">
            <w:pPr>
              <w:pStyle w:val="TAC"/>
              <w:rPr>
                <w:rFonts w:eastAsia="宋体"/>
                <w:lang w:val="en-US" w:eastAsia="zh-CN"/>
              </w:rPr>
            </w:pPr>
            <w:r>
              <w:rPr>
                <w:rFonts w:eastAsia="宋体" w:hint="eastAsia"/>
                <w:lang w:val="en-US" w:eastAsia="zh-CN"/>
              </w:rPr>
              <w:t>15</w:t>
            </w:r>
          </w:p>
        </w:tc>
        <w:tc>
          <w:tcPr>
            <w:tcW w:w="260" w:type="pct"/>
            <w:vAlign w:val="center"/>
          </w:tcPr>
          <w:p w14:paraId="358F885A" w14:textId="77777777" w:rsidR="00A2383C" w:rsidRDefault="00A2383C" w:rsidP="00683665">
            <w:pPr>
              <w:pStyle w:val="TAC"/>
              <w:rPr>
                <w:rFonts w:eastAsia="宋体"/>
                <w:lang w:val="en-US" w:eastAsia="zh-CN"/>
              </w:rPr>
            </w:pPr>
            <w:r>
              <w:rPr>
                <w:rFonts w:eastAsia="宋体" w:hint="eastAsia"/>
                <w:lang w:val="en-US" w:eastAsia="zh-CN"/>
              </w:rPr>
              <w:t>20</w:t>
            </w:r>
          </w:p>
        </w:tc>
        <w:tc>
          <w:tcPr>
            <w:tcW w:w="238" w:type="pct"/>
            <w:vAlign w:val="center"/>
          </w:tcPr>
          <w:p w14:paraId="5E6EA6DB" w14:textId="77777777" w:rsidR="00A2383C" w:rsidRPr="00F95B02" w:rsidRDefault="00A2383C" w:rsidP="00683665">
            <w:pPr>
              <w:pStyle w:val="TAC"/>
              <w:rPr>
                <w:rFonts w:eastAsia="宋体"/>
                <w:lang w:val="en-US" w:eastAsia="zh-CN"/>
              </w:rPr>
            </w:pPr>
            <w:r>
              <w:rPr>
                <w:rFonts w:eastAsia="宋体" w:hint="eastAsia"/>
                <w:lang w:val="en-US" w:eastAsia="zh-CN"/>
              </w:rPr>
              <w:t>25</w:t>
            </w:r>
            <w:r>
              <w:rPr>
                <w:rFonts w:eastAsia="宋体" w:hint="eastAsia"/>
                <w:vertAlign w:val="superscript"/>
                <w:lang w:val="en-US" w:eastAsia="zh-CN"/>
              </w:rPr>
              <w:t>7</w:t>
            </w:r>
          </w:p>
        </w:tc>
        <w:tc>
          <w:tcPr>
            <w:tcW w:w="260" w:type="pct"/>
            <w:vAlign w:val="center"/>
          </w:tcPr>
          <w:p w14:paraId="5604084F" w14:textId="77777777" w:rsidR="00A2383C" w:rsidRDefault="00A2383C" w:rsidP="00683665">
            <w:pPr>
              <w:pStyle w:val="TAC"/>
              <w:rPr>
                <w:rFonts w:eastAsia="宋体"/>
                <w:lang w:val="en-US" w:eastAsia="zh-CN"/>
              </w:rPr>
            </w:pPr>
            <w:r>
              <w:rPr>
                <w:rFonts w:eastAsia="宋体" w:hint="eastAsia"/>
                <w:lang w:val="en-US" w:eastAsia="zh-CN"/>
              </w:rPr>
              <w:t>30</w:t>
            </w:r>
            <w:r>
              <w:rPr>
                <w:rFonts w:eastAsia="宋体" w:hint="eastAsia"/>
                <w:vertAlign w:val="superscript"/>
                <w:lang w:val="en-US" w:eastAsia="zh-CN"/>
              </w:rPr>
              <w:t>7</w:t>
            </w:r>
          </w:p>
        </w:tc>
        <w:tc>
          <w:tcPr>
            <w:tcW w:w="260" w:type="pct"/>
            <w:vAlign w:val="center"/>
          </w:tcPr>
          <w:p w14:paraId="73BF95FD" w14:textId="77777777" w:rsidR="00A2383C" w:rsidRPr="00F95B02" w:rsidRDefault="00A2383C" w:rsidP="00683665">
            <w:pPr>
              <w:pStyle w:val="TAC"/>
              <w:rPr>
                <w:rFonts w:eastAsia="宋体"/>
                <w:lang w:val="en-US" w:eastAsia="zh-CN"/>
              </w:rPr>
            </w:pPr>
            <w:r>
              <w:rPr>
                <w:rFonts w:eastAsia="宋体" w:hint="eastAsia"/>
                <w:lang w:val="en-US" w:eastAsia="zh-CN"/>
              </w:rPr>
              <w:t>35</w:t>
            </w:r>
            <w:r>
              <w:rPr>
                <w:rFonts w:eastAsia="宋体" w:hint="eastAsia"/>
                <w:vertAlign w:val="superscript"/>
                <w:lang w:val="en-US" w:eastAsia="zh-CN"/>
              </w:rPr>
              <w:t>7</w:t>
            </w:r>
          </w:p>
        </w:tc>
        <w:tc>
          <w:tcPr>
            <w:tcW w:w="260" w:type="pct"/>
            <w:vAlign w:val="center"/>
          </w:tcPr>
          <w:p w14:paraId="17E9FC34" w14:textId="77777777" w:rsidR="00A2383C" w:rsidRDefault="00A2383C" w:rsidP="00683665">
            <w:pPr>
              <w:pStyle w:val="TAC"/>
              <w:rPr>
                <w:rFonts w:eastAsia="宋体"/>
                <w:lang w:val="en-US" w:eastAsia="zh-CN"/>
              </w:rPr>
            </w:pPr>
          </w:p>
        </w:tc>
        <w:tc>
          <w:tcPr>
            <w:tcW w:w="237" w:type="pct"/>
          </w:tcPr>
          <w:p w14:paraId="067D22F2" w14:textId="77777777" w:rsidR="00A2383C" w:rsidRPr="00F95B02" w:rsidRDefault="00A2383C" w:rsidP="00683665">
            <w:pPr>
              <w:pStyle w:val="TAC"/>
            </w:pPr>
          </w:p>
        </w:tc>
        <w:tc>
          <w:tcPr>
            <w:tcW w:w="260" w:type="pct"/>
            <w:vAlign w:val="center"/>
          </w:tcPr>
          <w:p w14:paraId="09B25F68" w14:textId="77777777" w:rsidR="00A2383C" w:rsidRDefault="00A2383C" w:rsidP="00683665">
            <w:pPr>
              <w:pStyle w:val="TAC"/>
              <w:rPr>
                <w:lang w:val="en-US" w:eastAsia="zh-CN"/>
              </w:rPr>
            </w:pPr>
          </w:p>
        </w:tc>
        <w:tc>
          <w:tcPr>
            <w:tcW w:w="238" w:type="pct"/>
            <w:vAlign w:val="center"/>
          </w:tcPr>
          <w:p w14:paraId="1B02C2D2" w14:textId="77777777" w:rsidR="00A2383C" w:rsidRDefault="00A2383C" w:rsidP="00683665">
            <w:pPr>
              <w:pStyle w:val="TAC"/>
              <w:rPr>
                <w:lang w:val="en-US" w:eastAsia="zh-CN"/>
              </w:rPr>
            </w:pPr>
          </w:p>
        </w:tc>
        <w:tc>
          <w:tcPr>
            <w:tcW w:w="261" w:type="pct"/>
          </w:tcPr>
          <w:p w14:paraId="53F8A1F1" w14:textId="77777777" w:rsidR="00A2383C" w:rsidRDefault="00A2383C" w:rsidP="00683665">
            <w:pPr>
              <w:pStyle w:val="TAC"/>
              <w:rPr>
                <w:lang w:val="en-US" w:eastAsia="zh-CN"/>
              </w:rPr>
            </w:pPr>
          </w:p>
        </w:tc>
        <w:tc>
          <w:tcPr>
            <w:tcW w:w="261" w:type="pct"/>
            <w:vAlign w:val="center"/>
          </w:tcPr>
          <w:p w14:paraId="04698879" w14:textId="77777777" w:rsidR="00A2383C" w:rsidRDefault="00A2383C" w:rsidP="00683665">
            <w:pPr>
              <w:pStyle w:val="TAC"/>
              <w:rPr>
                <w:lang w:val="en-US" w:eastAsia="zh-CN"/>
              </w:rPr>
            </w:pPr>
          </w:p>
        </w:tc>
        <w:tc>
          <w:tcPr>
            <w:tcW w:w="238" w:type="pct"/>
          </w:tcPr>
          <w:p w14:paraId="5FA54F57" w14:textId="77777777" w:rsidR="00A2383C" w:rsidRDefault="00A2383C" w:rsidP="00683665">
            <w:pPr>
              <w:pStyle w:val="TAC"/>
              <w:rPr>
                <w:lang w:val="en-US" w:eastAsia="zh-CN"/>
              </w:rPr>
            </w:pPr>
          </w:p>
        </w:tc>
        <w:tc>
          <w:tcPr>
            <w:tcW w:w="289" w:type="pct"/>
            <w:gridSpan w:val="2"/>
            <w:vAlign w:val="center"/>
          </w:tcPr>
          <w:p w14:paraId="63E19E16" w14:textId="77777777" w:rsidR="00A2383C" w:rsidRDefault="00A2383C" w:rsidP="00683665">
            <w:pPr>
              <w:pStyle w:val="TAC"/>
              <w:rPr>
                <w:lang w:val="en-US" w:eastAsia="zh-CN"/>
              </w:rPr>
            </w:pPr>
          </w:p>
        </w:tc>
      </w:tr>
      <w:tr w:rsidR="00A2383C" w:rsidRPr="00F95B02" w14:paraId="3D2419D4" w14:textId="77777777" w:rsidTr="00683665">
        <w:trPr>
          <w:cantSplit/>
          <w:jc w:val="center"/>
        </w:trPr>
        <w:tc>
          <w:tcPr>
            <w:tcW w:w="329" w:type="pct"/>
            <w:tcBorders>
              <w:top w:val="nil"/>
              <w:left w:val="single" w:sz="4" w:space="0" w:color="auto"/>
              <w:bottom w:val="single" w:sz="4" w:space="0" w:color="auto"/>
              <w:right w:val="single" w:sz="4" w:space="0" w:color="auto"/>
            </w:tcBorders>
            <w:vAlign w:val="center"/>
          </w:tcPr>
          <w:p w14:paraId="3722073B" w14:textId="77777777" w:rsidR="00A2383C" w:rsidRDefault="00A2383C" w:rsidP="00683665">
            <w:pPr>
              <w:pStyle w:val="TAC"/>
              <w:rPr>
                <w:lang w:eastAsia="zh-CN"/>
              </w:rPr>
            </w:pPr>
          </w:p>
        </w:tc>
        <w:tc>
          <w:tcPr>
            <w:tcW w:w="324" w:type="pct"/>
            <w:tcBorders>
              <w:left w:val="single" w:sz="4" w:space="0" w:color="auto"/>
            </w:tcBorders>
            <w:vAlign w:val="center"/>
          </w:tcPr>
          <w:p w14:paraId="2F7C3083" w14:textId="77777777" w:rsidR="00A2383C" w:rsidRDefault="00A2383C" w:rsidP="00683665">
            <w:pPr>
              <w:pStyle w:val="TAC"/>
              <w:rPr>
                <w:rFonts w:eastAsia="Yu Mincho"/>
                <w:lang w:val="en-US" w:eastAsia="zh-CN"/>
              </w:rPr>
            </w:pPr>
            <w:r>
              <w:rPr>
                <w:rFonts w:eastAsia="Yu Mincho" w:hint="eastAsia"/>
                <w:lang w:val="en-US" w:eastAsia="zh-CN"/>
              </w:rPr>
              <w:t>60</w:t>
            </w:r>
          </w:p>
        </w:tc>
        <w:tc>
          <w:tcPr>
            <w:tcW w:w="247" w:type="pct"/>
          </w:tcPr>
          <w:p w14:paraId="4A5DCF68" w14:textId="77777777" w:rsidR="00A2383C" w:rsidRDefault="00A2383C" w:rsidP="00683665">
            <w:pPr>
              <w:pStyle w:val="TAC"/>
            </w:pPr>
          </w:p>
        </w:tc>
        <w:tc>
          <w:tcPr>
            <w:tcW w:w="260" w:type="pct"/>
            <w:gridSpan w:val="2"/>
          </w:tcPr>
          <w:p w14:paraId="0BEA9D01" w14:textId="77777777" w:rsidR="00A2383C" w:rsidRDefault="00A2383C" w:rsidP="00683665">
            <w:pPr>
              <w:pStyle w:val="TAC"/>
            </w:pPr>
          </w:p>
        </w:tc>
        <w:tc>
          <w:tcPr>
            <w:tcW w:w="260" w:type="pct"/>
          </w:tcPr>
          <w:p w14:paraId="4295E922" w14:textId="77777777" w:rsidR="00A2383C" w:rsidRDefault="00A2383C" w:rsidP="00683665">
            <w:pPr>
              <w:pStyle w:val="TAC"/>
            </w:pPr>
          </w:p>
        </w:tc>
        <w:tc>
          <w:tcPr>
            <w:tcW w:w="260" w:type="pct"/>
          </w:tcPr>
          <w:p w14:paraId="0C1D98EB" w14:textId="77777777" w:rsidR="00A2383C" w:rsidRDefault="00A2383C" w:rsidP="00683665">
            <w:pPr>
              <w:pStyle w:val="TAC"/>
            </w:pPr>
          </w:p>
        </w:tc>
        <w:tc>
          <w:tcPr>
            <w:tcW w:w="260" w:type="pct"/>
            <w:vAlign w:val="center"/>
          </w:tcPr>
          <w:p w14:paraId="6680217F" w14:textId="77777777" w:rsidR="00A2383C" w:rsidRPr="00F95B02" w:rsidRDefault="00A2383C" w:rsidP="00683665">
            <w:pPr>
              <w:pStyle w:val="TAC"/>
              <w:rPr>
                <w:rFonts w:eastAsia="宋体"/>
                <w:lang w:val="en-US" w:eastAsia="zh-CN"/>
              </w:rPr>
            </w:pPr>
          </w:p>
        </w:tc>
        <w:tc>
          <w:tcPr>
            <w:tcW w:w="260" w:type="pct"/>
            <w:vAlign w:val="center"/>
          </w:tcPr>
          <w:p w14:paraId="5C91F2D5" w14:textId="77777777" w:rsidR="00A2383C" w:rsidRDefault="00A2383C" w:rsidP="00683665">
            <w:pPr>
              <w:pStyle w:val="TAC"/>
              <w:rPr>
                <w:rFonts w:eastAsia="宋体"/>
                <w:lang w:val="en-US" w:eastAsia="zh-CN"/>
              </w:rPr>
            </w:pPr>
          </w:p>
        </w:tc>
        <w:tc>
          <w:tcPr>
            <w:tcW w:w="238" w:type="pct"/>
            <w:vAlign w:val="center"/>
          </w:tcPr>
          <w:p w14:paraId="661DAC38" w14:textId="77777777" w:rsidR="00A2383C" w:rsidRPr="00F95B02" w:rsidRDefault="00A2383C" w:rsidP="00683665">
            <w:pPr>
              <w:pStyle w:val="TAC"/>
              <w:rPr>
                <w:rFonts w:eastAsia="宋体"/>
                <w:lang w:val="en-US" w:eastAsia="zh-CN"/>
              </w:rPr>
            </w:pPr>
          </w:p>
        </w:tc>
        <w:tc>
          <w:tcPr>
            <w:tcW w:w="260" w:type="pct"/>
            <w:vAlign w:val="center"/>
          </w:tcPr>
          <w:p w14:paraId="1B64CE31" w14:textId="77777777" w:rsidR="00A2383C" w:rsidRDefault="00A2383C" w:rsidP="00683665">
            <w:pPr>
              <w:pStyle w:val="TAC"/>
              <w:rPr>
                <w:rFonts w:eastAsia="宋体"/>
                <w:lang w:val="en-US" w:eastAsia="zh-CN"/>
              </w:rPr>
            </w:pPr>
          </w:p>
        </w:tc>
        <w:tc>
          <w:tcPr>
            <w:tcW w:w="260" w:type="pct"/>
            <w:vAlign w:val="center"/>
          </w:tcPr>
          <w:p w14:paraId="0546EC38" w14:textId="77777777" w:rsidR="00A2383C" w:rsidRPr="00F95B02" w:rsidRDefault="00A2383C" w:rsidP="00683665">
            <w:pPr>
              <w:pStyle w:val="TAC"/>
              <w:rPr>
                <w:rFonts w:eastAsia="宋体"/>
                <w:lang w:val="en-US" w:eastAsia="zh-CN"/>
              </w:rPr>
            </w:pPr>
          </w:p>
        </w:tc>
        <w:tc>
          <w:tcPr>
            <w:tcW w:w="260" w:type="pct"/>
            <w:vAlign w:val="center"/>
          </w:tcPr>
          <w:p w14:paraId="0CE0DF96" w14:textId="77777777" w:rsidR="00A2383C" w:rsidRDefault="00A2383C" w:rsidP="00683665">
            <w:pPr>
              <w:pStyle w:val="TAC"/>
              <w:rPr>
                <w:rFonts w:eastAsia="宋体"/>
                <w:lang w:val="en-US" w:eastAsia="zh-CN"/>
              </w:rPr>
            </w:pPr>
          </w:p>
        </w:tc>
        <w:tc>
          <w:tcPr>
            <w:tcW w:w="237" w:type="pct"/>
          </w:tcPr>
          <w:p w14:paraId="29EE3CA9" w14:textId="77777777" w:rsidR="00A2383C" w:rsidRPr="00F95B02" w:rsidRDefault="00A2383C" w:rsidP="00683665">
            <w:pPr>
              <w:pStyle w:val="TAC"/>
            </w:pPr>
          </w:p>
        </w:tc>
        <w:tc>
          <w:tcPr>
            <w:tcW w:w="260" w:type="pct"/>
            <w:vAlign w:val="center"/>
          </w:tcPr>
          <w:p w14:paraId="3399D798" w14:textId="77777777" w:rsidR="00A2383C" w:rsidRDefault="00A2383C" w:rsidP="00683665">
            <w:pPr>
              <w:pStyle w:val="TAC"/>
              <w:rPr>
                <w:lang w:val="en-US" w:eastAsia="zh-CN"/>
              </w:rPr>
            </w:pPr>
          </w:p>
        </w:tc>
        <w:tc>
          <w:tcPr>
            <w:tcW w:w="238" w:type="pct"/>
            <w:vAlign w:val="center"/>
          </w:tcPr>
          <w:p w14:paraId="2FF09E8A" w14:textId="77777777" w:rsidR="00A2383C" w:rsidRDefault="00A2383C" w:rsidP="00683665">
            <w:pPr>
              <w:pStyle w:val="TAC"/>
              <w:rPr>
                <w:lang w:val="en-US" w:eastAsia="zh-CN"/>
              </w:rPr>
            </w:pPr>
          </w:p>
        </w:tc>
        <w:tc>
          <w:tcPr>
            <w:tcW w:w="261" w:type="pct"/>
          </w:tcPr>
          <w:p w14:paraId="3CFED013" w14:textId="77777777" w:rsidR="00A2383C" w:rsidRDefault="00A2383C" w:rsidP="00683665">
            <w:pPr>
              <w:pStyle w:val="TAC"/>
              <w:rPr>
                <w:lang w:val="en-US" w:eastAsia="zh-CN"/>
              </w:rPr>
            </w:pPr>
          </w:p>
        </w:tc>
        <w:tc>
          <w:tcPr>
            <w:tcW w:w="261" w:type="pct"/>
            <w:vAlign w:val="center"/>
          </w:tcPr>
          <w:p w14:paraId="16814EBC" w14:textId="77777777" w:rsidR="00A2383C" w:rsidRDefault="00A2383C" w:rsidP="00683665">
            <w:pPr>
              <w:pStyle w:val="TAC"/>
              <w:rPr>
                <w:lang w:val="en-US" w:eastAsia="zh-CN"/>
              </w:rPr>
            </w:pPr>
          </w:p>
        </w:tc>
        <w:tc>
          <w:tcPr>
            <w:tcW w:w="238" w:type="pct"/>
          </w:tcPr>
          <w:p w14:paraId="79B63000" w14:textId="77777777" w:rsidR="00A2383C" w:rsidRDefault="00A2383C" w:rsidP="00683665">
            <w:pPr>
              <w:pStyle w:val="TAC"/>
              <w:rPr>
                <w:lang w:val="en-US" w:eastAsia="zh-CN"/>
              </w:rPr>
            </w:pPr>
          </w:p>
        </w:tc>
        <w:tc>
          <w:tcPr>
            <w:tcW w:w="289" w:type="pct"/>
            <w:gridSpan w:val="2"/>
            <w:vAlign w:val="center"/>
          </w:tcPr>
          <w:p w14:paraId="5D5C688F" w14:textId="77777777" w:rsidR="00A2383C" w:rsidRDefault="00A2383C" w:rsidP="00683665">
            <w:pPr>
              <w:pStyle w:val="TAC"/>
              <w:rPr>
                <w:lang w:val="en-US" w:eastAsia="zh-CN"/>
              </w:rPr>
            </w:pPr>
          </w:p>
        </w:tc>
      </w:tr>
      <w:tr w:rsidR="00A2383C" w:rsidRPr="00F95B02" w14:paraId="34714199" w14:textId="77777777" w:rsidTr="00683665">
        <w:trPr>
          <w:cantSplit/>
          <w:jc w:val="center"/>
        </w:trPr>
        <w:tc>
          <w:tcPr>
            <w:tcW w:w="329" w:type="pct"/>
            <w:vMerge w:val="restart"/>
            <w:tcBorders>
              <w:top w:val="nil"/>
              <w:left w:val="single" w:sz="4" w:space="0" w:color="auto"/>
              <w:right w:val="single" w:sz="4" w:space="0" w:color="auto"/>
            </w:tcBorders>
            <w:vAlign w:val="center"/>
          </w:tcPr>
          <w:p w14:paraId="2CFFB8BA" w14:textId="77777777" w:rsidR="00A2383C" w:rsidRDefault="00A2383C" w:rsidP="00683665">
            <w:pPr>
              <w:pStyle w:val="TAC"/>
              <w:rPr>
                <w:lang w:eastAsia="zh-CN"/>
              </w:rPr>
            </w:pPr>
            <w:r>
              <w:rPr>
                <w:lang w:eastAsia="zh-CN"/>
              </w:rPr>
              <w:t>n106</w:t>
            </w:r>
          </w:p>
        </w:tc>
        <w:tc>
          <w:tcPr>
            <w:tcW w:w="324" w:type="pct"/>
            <w:tcBorders>
              <w:left w:val="single" w:sz="4" w:space="0" w:color="auto"/>
            </w:tcBorders>
            <w:vAlign w:val="center"/>
          </w:tcPr>
          <w:p w14:paraId="695E81D2" w14:textId="77777777" w:rsidR="00A2383C" w:rsidRDefault="00A2383C" w:rsidP="00683665">
            <w:pPr>
              <w:pStyle w:val="TAC"/>
              <w:rPr>
                <w:rFonts w:eastAsia="Yu Mincho"/>
                <w:lang w:val="en-US" w:eastAsia="zh-CN"/>
              </w:rPr>
            </w:pPr>
            <w:r>
              <w:rPr>
                <w:rFonts w:eastAsia="Yu Mincho"/>
                <w:lang w:val="en-US" w:eastAsia="zh-CN"/>
              </w:rPr>
              <w:t>15</w:t>
            </w:r>
          </w:p>
        </w:tc>
        <w:tc>
          <w:tcPr>
            <w:tcW w:w="247" w:type="pct"/>
          </w:tcPr>
          <w:p w14:paraId="69A755B7" w14:textId="77777777" w:rsidR="00A2383C" w:rsidRDefault="00A2383C" w:rsidP="00683665">
            <w:pPr>
              <w:pStyle w:val="TAC"/>
            </w:pPr>
            <w:r>
              <w:t>3</w:t>
            </w:r>
          </w:p>
        </w:tc>
        <w:tc>
          <w:tcPr>
            <w:tcW w:w="260" w:type="pct"/>
            <w:gridSpan w:val="2"/>
          </w:tcPr>
          <w:p w14:paraId="5390340E" w14:textId="77777777" w:rsidR="00A2383C" w:rsidRDefault="00A2383C" w:rsidP="00683665">
            <w:pPr>
              <w:pStyle w:val="TAC"/>
            </w:pPr>
          </w:p>
        </w:tc>
        <w:tc>
          <w:tcPr>
            <w:tcW w:w="260" w:type="pct"/>
          </w:tcPr>
          <w:p w14:paraId="5E29F079" w14:textId="77777777" w:rsidR="00A2383C" w:rsidRDefault="00A2383C" w:rsidP="00683665">
            <w:pPr>
              <w:pStyle w:val="TAC"/>
            </w:pPr>
          </w:p>
        </w:tc>
        <w:tc>
          <w:tcPr>
            <w:tcW w:w="260" w:type="pct"/>
          </w:tcPr>
          <w:p w14:paraId="09FB47AC" w14:textId="77777777" w:rsidR="00A2383C" w:rsidRDefault="00A2383C" w:rsidP="00683665">
            <w:pPr>
              <w:pStyle w:val="TAC"/>
            </w:pPr>
          </w:p>
        </w:tc>
        <w:tc>
          <w:tcPr>
            <w:tcW w:w="260" w:type="pct"/>
            <w:vAlign w:val="center"/>
          </w:tcPr>
          <w:p w14:paraId="07F952AD" w14:textId="77777777" w:rsidR="00A2383C" w:rsidRPr="00F95B02" w:rsidRDefault="00A2383C" w:rsidP="00683665">
            <w:pPr>
              <w:pStyle w:val="TAC"/>
              <w:rPr>
                <w:rFonts w:eastAsia="宋体"/>
                <w:lang w:val="en-US" w:eastAsia="zh-CN"/>
              </w:rPr>
            </w:pPr>
          </w:p>
        </w:tc>
        <w:tc>
          <w:tcPr>
            <w:tcW w:w="260" w:type="pct"/>
            <w:vAlign w:val="center"/>
          </w:tcPr>
          <w:p w14:paraId="02E56B60" w14:textId="77777777" w:rsidR="00A2383C" w:rsidRDefault="00A2383C" w:rsidP="00683665">
            <w:pPr>
              <w:pStyle w:val="TAC"/>
              <w:rPr>
                <w:rFonts w:eastAsia="宋体"/>
                <w:lang w:val="en-US" w:eastAsia="zh-CN"/>
              </w:rPr>
            </w:pPr>
          </w:p>
        </w:tc>
        <w:tc>
          <w:tcPr>
            <w:tcW w:w="238" w:type="pct"/>
            <w:vAlign w:val="center"/>
          </w:tcPr>
          <w:p w14:paraId="36550204" w14:textId="77777777" w:rsidR="00A2383C" w:rsidRPr="00F95B02" w:rsidRDefault="00A2383C" w:rsidP="00683665">
            <w:pPr>
              <w:pStyle w:val="TAC"/>
              <w:rPr>
                <w:rFonts w:eastAsia="宋体"/>
                <w:lang w:val="en-US" w:eastAsia="zh-CN"/>
              </w:rPr>
            </w:pPr>
          </w:p>
        </w:tc>
        <w:tc>
          <w:tcPr>
            <w:tcW w:w="260" w:type="pct"/>
            <w:vAlign w:val="center"/>
          </w:tcPr>
          <w:p w14:paraId="763B1983" w14:textId="77777777" w:rsidR="00A2383C" w:rsidRDefault="00A2383C" w:rsidP="00683665">
            <w:pPr>
              <w:pStyle w:val="TAC"/>
              <w:rPr>
                <w:rFonts w:eastAsia="宋体"/>
                <w:lang w:val="en-US" w:eastAsia="zh-CN"/>
              </w:rPr>
            </w:pPr>
          </w:p>
        </w:tc>
        <w:tc>
          <w:tcPr>
            <w:tcW w:w="260" w:type="pct"/>
            <w:vAlign w:val="center"/>
          </w:tcPr>
          <w:p w14:paraId="544EA110" w14:textId="77777777" w:rsidR="00A2383C" w:rsidRPr="00F95B02" w:rsidRDefault="00A2383C" w:rsidP="00683665">
            <w:pPr>
              <w:pStyle w:val="TAC"/>
              <w:rPr>
                <w:rFonts w:eastAsia="宋体"/>
                <w:lang w:val="en-US" w:eastAsia="zh-CN"/>
              </w:rPr>
            </w:pPr>
          </w:p>
        </w:tc>
        <w:tc>
          <w:tcPr>
            <w:tcW w:w="260" w:type="pct"/>
            <w:vAlign w:val="center"/>
          </w:tcPr>
          <w:p w14:paraId="6785C0FF" w14:textId="77777777" w:rsidR="00A2383C" w:rsidRDefault="00A2383C" w:rsidP="00683665">
            <w:pPr>
              <w:pStyle w:val="TAC"/>
              <w:rPr>
                <w:rFonts w:eastAsia="宋体"/>
                <w:lang w:val="en-US" w:eastAsia="zh-CN"/>
              </w:rPr>
            </w:pPr>
          </w:p>
        </w:tc>
        <w:tc>
          <w:tcPr>
            <w:tcW w:w="237" w:type="pct"/>
          </w:tcPr>
          <w:p w14:paraId="1149DCD8" w14:textId="77777777" w:rsidR="00A2383C" w:rsidRPr="00F95B02" w:rsidRDefault="00A2383C" w:rsidP="00683665">
            <w:pPr>
              <w:pStyle w:val="TAC"/>
            </w:pPr>
          </w:p>
        </w:tc>
        <w:tc>
          <w:tcPr>
            <w:tcW w:w="260" w:type="pct"/>
            <w:vAlign w:val="center"/>
          </w:tcPr>
          <w:p w14:paraId="59A9F4A7" w14:textId="77777777" w:rsidR="00A2383C" w:rsidRDefault="00A2383C" w:rsidP="00683665">
            <w:pPr>
              <w:pStyle w:val="TAC"/>
              <w:rPr>
                <w:lang w:val="en-US" w:eastAsia="zh-CN"/>
              </w:rPr>
            </w:pPr>
          </w:p>
        </w:tc>
        <w:tc>
          <w:tcPr>
            <w:tcW w:w="238" w:type="pct"/>
            <w:vAlign w:val="center"/>
          </w:tcPr>
          <w:p w14:paraId="681B8E9F" w14:textId="77777777" w:rsidR="00A2383C" w:rsidRDefault="00A2383C" w:rsidP="00683665">
            <w:pPr>
              <w:pStyle w:val="TAC"/>
              <w:rPr>
                <w:lang w:val="en-US" w:eastAsia="zh-CN"/>
              </w:rPr>
            </w:pPr>
          </w:p>
        </w:tc>
        <w:tc>
          <w:tcPr>
            <w:tcW w:w="261" w:type="pct"/>
          </w:tcPr>
          <w:p w14:paraId="043B4F72" w14:textId="77777777" w:rsidR="00A2383C" w:rsidRDefault="00A2383C" w:rsidP="00683665">
            <w:pPr>
              <w:pStyle w:val="TAC"/>
              <w:rPr>
                <w:lang w:val="en-US" w:eastAsia="zh-CN"/>
              </w:rPr>
            </w:pPr>
          </w:p>
        </w:tc>
        <w:tc>
          <w:tcPr>
            <w:tcW w:w="261" w:type="pct"/>
            <w:vAlign w:val="center"/>
          </w:tcPr>
          <w:p w14:paraId="7263682E" w14:textId="77777777" w:rsidR="00A2383C" w:rsidRDefault="00A2383C" w:rsidP="00683665">
            <w:pPr>
              <w:pStyle w:val="TAC"/>
              <w:rPr>
                <w:lang w:val="en-US" w:eastAsia="zh-CN"/>
              </w:rPr>
            </w:pPr>
          </w:p>
        </w:tc>
        <w:tc>
          <w:tcPr>
            <w:tcW w:w="238" w:type="pct"/>
          </w:tcPr>
          <w:p w14:paraId="6AA0AD83" w14:textId="77777777" w:rsidR="00A2383C" w:rsidRDefault="00A2383C" w:rsidP="00683665">
            <w:pPr>
              <w:pStyle w:val="TAC"/>
              <w:rPr>
                <w:lang w:val="en-US" w:eastAsia="zh-CN"/>
              </w:rPr>
            </w:pPr>
          </w:p>
        </w:tc>
        <w:tc>
          <w:tcPr>
            <w:tcW w:w="289" w:type="pct"/>
            <w:gridSpan w:val="2"/>
            <w:vAlign w:val="center"/>
          </w:tcPr>
          <w:p w14:paraId="312D5DB9" w14:textId="77777777" w:rsidR="00A2383C" w:rsidRDefault="00A2383C" w:rsidP="00683665">
            <w:pPr>
              <w:pStyle w:val="TAC"/>
              <w:rPr>
                <w:lang w:val="en-US" w:eastAsia="zh-CN"/>
              </w:rPr>
            </w:pPr>
          </w:p>
        </w:tc>
      </w:tr>
      <w:tr w:rsidR="00A2383C" w:rsidRPr="00F95B02" w14:paraId="6A269CD3" w14:textId="77777777" w:rsidTr="00683665">
        <w:trPr>
          <w:cantSplit/>
          <w:jc w:val="center"/>
        </w:trPr>
        <w:tc>
          <w:tcPr>
            <w:tcW w:w="329" w:type="pct"/>
            <w:vMerge/>
            <w:tcBorders>
              <w:left w:val="single" w:sz="4" w:space="0" w:color="auto"/>
              <w:right w:val="single" w:sz="4" w:space="0" w:color="auto"/>
            </w:tcBorders>
            <w:vAlign w:val="center"/>
          </w:tcPr>
          <w:p w14:paraId="77EE57AE" w14:textId="77777777" w:rsidR="00A2383C" w:rsidRDefault="00A2383C" w:rsidP="00683665">
            <w:pPr>
              <w:pStyle w:val="TAC"/>
              <w:rPr>
                <w:lang w:eastAsia="zh-CN"/>
              </w:rPr>
            </w:pPr>
          </w:p>
        </w:tc>
        <w:tc>
          <w:tcPr>
            <w:tcW w:w="324" w:type="pct"/>
            <w:tcBorders>
              <w:left w:val="single" w:sz="4" w:space="0" w:color="auto"/>
            </w:tcBorders>
            <w:vAlign w:val="center"/>
          </w:tcPr>
          <w:p w14:paraId="0DA6AAE5" w14:textId="77777777" w:rsidR="00A2383C" w:rsidRDefault="00A2383C" w:rsidP="00683665">
            <w:pPr>
              <w:pStyle w:val="TAC"/>
              <w:rPr>
                <w:rFonts w:eastAsia="Yu Mincho"/>
                <w:lang w:val="en-US" w:eastAsia="zh-CN"/>
              </w:rPr>
            </w:pPr>
            <w:r>
              <w:rPr>
                <w:rFonts w:eastAsia="Yu Mincho"/>
                <w:lang w:val="en-US" w:eastAsia="zh-CN"/>
              </w:rPr>
              <w:t>30</w:t>
            </w:r>
          </w:p>
        </w:tc>
        <w:tc>
          <w:tcPr>
            <w:tcW w:w="247" w:type="pct"/>
          </w:tcPr>
          <w:p w14:paraId="4DF6D042" w14:textId="77777777" w:rsidR="00A2383C" w:rsidRDefault="00A2383C" w:rsidP="00683665">
            <w:pPr>
              <w:pStyle w:val="TAC"/>
            </w:pPr>
          </w:p>
        </w:tc>
        <w:tc>
          <w:tcPr>
            <w:tcW w:w="260" w:type="pct"/>
            <w:gridSpan w:val="2"/>
          </w:tcPr>
          <w:p w14:paraId="10A04F3E" w14:textId="77777777" w:rsidR="00A2383C" w:rsidRDefault="00A2383C" w:rsidP="00683665">
            <w:pPr>
              <w:pStyle w:val="TAC"/>
            </w:pPr>
          </w:p>
        </w:tc>
        <w:tc>
          <w:tcPr>
            <w:tcW w:w="260" w:type="pct"/>
          </w:tcPr>
          <w:p w14:paraId="710CBA23" w14:textId="77777777" w:rsidR="00A2383C" w:rsidRDefault="00A2383C" w:rsidP="00683665">
            <w:pPr>
              <w:pStyle w:val="TAC"/>
            </w:pPr>
          </w:p>
        </w:tc>
        <w:tc>
          <w:tcPr>
            <w:tcW w:w="260" w:type="pct"/>
          </w:tcPr>
          <w:p w14:paraId="104DCEE6" w14:textId="77777777" w:rsidR="00A2383C" w:rsidRDefault="00A2383C" w:rsidP="00683665">
            <w:pPr>
              <w:pStyle w:val="TAC"/>
            </w:pPr>
          </w:p>
        </w:tc>
        <w:tc>
          <w:tcPr>
            <w:tcW w:w="260" w:type="pct"/>
            <w:vAlign w:val="center"/>
          </w:tcPr>
          <w:p w14:paraId="1406FC8A" w14:textId="77777777" w:rsidR="00A2383C" w:rsidRPr="00F95B02" w:rsidRDefault="00A2383C" w:rsidP="00683665">
            <w:pPr>
              <w:pStyle w:val="TAC"/>
              <w:rPr>
                <w:rFonts w:eastAsia="宋体"/>
                <w:lang w:val="en-US" w:eastAsia="zh-CN"/>
              </w:rPr>
            </w:pPr>
          </w:p>
        </w:tc>
        <w:tc>
          <w:tcPr>
            <w:tcW w:w="260" w:type="pct"/>
            <w:vAlign w:val="center"/>
          </w:tcPr>
          <w:p w14:paraId="6B12E956" w14:textId="77777777" w:rsidR="00A2383C" w:rsidRDefault="00A2383C" w:rsidP="00683665">
            <w:pPr>
              <w:pStyle w:val="TAC"/>
              <w:rPr>
                <w:rFonts w:eastAsia="宋体"/>
                <w:lang w:val="en-US" w:eastAsia="zh-CN"/>
              </w:rPr>
            </w:pPr>
          </w:p>
        </w:tc>
        <w:tc>
          <w:tcPr>
            <w:tcW w:w="238" w:type="pct"/>
            <w:vAlign w:val="center"/>
          </w:tcPr>
          <w:p w14:paraId="4F8E72B7" w14:textId="77777777" w:rsidR="00A2383C" w:rsidRPr="00F95B02" w:rsidRDefault="00A2383C" w:rsidP="00683665">
            <w:pPr>
              <w:pStyle w:val="TAC"/>
              <w:rPr>
                <w:rFonts w:eastAsia="宋体"/>
                <w:lang w:val="en-US" w:eastAsia="zh-CN"/>
              </w:rPr>
            </w:pPr>
          </w:p>
        </w:tc>
        <w:tc>
          <w:tcPr>
            <w:tcW w:w="260" w:type="pct"/>
            <w:vAlign w:val="center"/>
          </w:tcPr>
          <w:p w14:paraId="26D3B4AB" w14:textId="77777777" w:rsidR="00A2383C" w:rsidRDefault="00A2383C" w:rsidP="00683665">
            <w:pPr>
              <w:pStyle w:val="TAC"/>
              <w:rPr>
                <w:rFonts w:eastAsia="宋体"/>
                <w:lang w:val="en-US" w:eastAsia="zh-CN"/>
              </w:rPr>
            </w:pPr>
          </w:p>
        </w:tc>
        <w:tc>
          <w:tcPr>
            <w:tcW w:w="260" w:type="pct"/>
            <w:vAlign w:val="center"/>
          </w:tcPr>
          <w:p w14:paraId="22C6C3F6" w14:textId="77777777" w:rsidR="00A2383C" w:rsidRPr="00F95B02" w:rsidRDefault="00A2383C" w:rsidP="00683665">
            <w:pPr>
              <w:pStyle w:val="TAC"/>
              <w:rPr>
                <w:rFonts w:eastAsia="宋体"/>
                <w:lang w:val="en-US" w:eastAsia="zh-CN"/>
              </w:rPr>
            </w:pPr>
          </w:p>
        </w:tc>
        <w:tc>
          <w:tcPr>
            <w:tcW w:w="260" w:type="pct"/>
            <w:vAlign w:val="center"/>
          </w:tcPr>
          <w:p w14:paraId="3E5884EA" w14:textId="77777777" w:rsidR="00A2383C" w:rsidRDefault="00A2383C" w:rsidP="00683665">
            <w:pPr>
              <w:pStyle w:val="TAC"/>
              <w:rPr>
                <w:rFonts w:eastAsia="宋体"/>
                <w:lang w:val="en-US" w:eastAsia="zh-CN"/>
              </w:rPr>
            </w:pPr>
          </w:p>
        </w:tc>
        <w:tc>
          <w:tcPr>
            <w:tcW w:w="237" w:type="pct"/>
          </w:tcPr>
          <w:p w14:paraId="64EFE8F6" w14:textId="77777777" w:rsidR="00A2383C" w:rsidRPr="00F95B02" w:rsidRDefault="00A2383C" w:rsidP="00683665">
            <w:pPr>
              <w:pStyle w:val="TAC"/>
            </w:pPr>
          </w:p>
        </w:tc>
        <w:tc>
          <w:tcPr>
            <w:tcW w:w="260" w:type="pct"/>
            <w:vAlign w:val="center"/>
          </w:tcPr>
          <w:p w14:paraId="62C90B0B" w14:textId="77777777" w:rsidR="00A2383C" w:rsidRDefault="00A2383C" w:rsidP="00683665">
            <w:pPr>
              <w:pStyle w:val="TAC"/>
              <w:rPr>
                <w:lang w:val="en-US" w:eastAsia="zh-CN"/>
              </w:rPr>
            </w:pPr>
          </w:p>
        </w:tc>
        <w:tc>
          <w:tcPr>
            <w:tcW w:w="238" w:type="pct"/>
            <w:vAlign w:val="center"/>
          </w:tcPr>
          <w:p w14:paraId="55B9917E" w14:textId="77777777" w:rsidR="00A2383C" w:rsidRDefault="00A2383C" w:rsidP="00683665">
            <w:pPr>
              <w:pStyle w:val="TAC"/>
              <w:rPr>
                <w:lang w:val="en-US" w:eastAsia="zh-CN"/>
              </w:rPr>
            </w:pPr>
          </w:p>
        </w:tc>
        <w:tc>
          <w:tcPr>
            <w:tcW w:w="261" w:type="pct"/>
          </w:tcPr>
          <w:p w14:paraId="4B0F6936" w14:textId="77777777" w:rsidR="00A2383C" w:rsidRDefault="00A2383C" w:rsidP="00683665">
            <w:pPr>
              <w:pStyle w:val="TAC"/>
              <w:rPr>
                <w:lang w:val="en-US" w:eastAsia="zh-CN"/>
              </w:rPr>
            </w:pPr>
          </w:p>
        </w:tc>
        <w:tc>
          <w:tcPr>
            <w:tcW w:w="261" w:type="pct"/>
            <w:vAlign w:val="center"/>
          </w:tcPr>
          <w:p w14:paraId="29441FAD" w14:textId="77777777" w:rsidR="00A2383C" w:rsidRDefault="00A2383C" w:rsidP="00683665">
            <w:pPr>
              <w:pStyle w:val="TAC"/>
              <w:rPr>
                <w:lang w:val="en-US" w:eastAsia="zh-CN"/>
              </w:rPr>
            </w:pPr>
          </w:p>
        </w:tc>
        <w:tc>
          <w:tcPr>
            <w:tcW w:w="238" w:type="pct"/>
          </w:tcPr>
          <w:p w14:paraId="357FE845" w14:textId="77777777" w:rsidR="00A2383C" w:rsidRDefault="00A2383C" w:rsidP="00683665">
            <w:pPr>
              <w:pStyle w:val="TAC"/>
              <w:rPr>
                <w:lang w:val="en-US" w:eastAsia="zh-CN"/>
              </w:rPr>
            </w:pPr>
          </w:p>
        </w:tc>
        <w:tc>
          <w:tcPr>
            <w:tcW w:w="289" w:type="pct"/>
            <w:gridSpan w:val="2"/>
            <w:vAlign w:val="center"/>
          </w:tcPr>
          <w:p w14:paraId="06FE704B" w14:textId="77777777" w:rsidR="00A2383C" w:rsidRDefault="00A2383C" w:rsidP="00683665">
            <w:pPr>
              <w:pStyle w:val="TAC"/>
              <w:rPr>
                <w:lang w:val="en-US" w:eastAsia="zh-CN"/>
              </w:rPr>
            </w:pPr>
          </w:p>
        </w:tc>
      </w:tr>
      <w:tr w:rsidR="00A2383C" w:rsidRPr="00F95B02" w14:paraId="016E8DB2" w14:textId="77777777" w:rsidTr="00683665">
        <w:trPr>
          <w:cantSplit/>
          <w:jc w:val="center"/>
        </w:trPr>
        <w:tc>
          <w:tcPr>
            <w:tcW w:w="329" w:type="pct"/>
            <w:vMerge/>
            <w:tcBorders>
              <w:left w:val="single" w:sz="4" w:space="0" w:color="auto"/>
              <w:bottom w:val="single" w:sz="4" w:space="0" w:color="auto"/>
              <w:right w:val="single" w:sz="4" w:space="0" w:color="auto"/>
            </w:tcBorders>
            <w:vAlign w:val="center"/>
          </w:tcPr>
          <w:p w14:paraId="665B319A" w14:textId="77777777" w:rsidR="00A2383C" w:rsidRDefault="00A2383C" w:rsidP="00683665">
            <w:pPr>
              <w:pStyle w:val="TAC"/>
              <w:rPr>
                <w:lang w:eastAsia="zh-CN"/>
              </w:rPr>
            </w:pPr>
          </w:p>
        </w:tc>
        <w:tc>
          <w:tcPr>
            <w:tcW w:w="324" w:type="pct"/>
            <w:tcBorders>
              <w:left w:val="single" w:sz="4" w:space="0" w:color="auto"/>
            </w:tcBorders>
            <w:vAlign w:val="center"/>
          </w:tcPr>
          <w:p w14:paraId="538AD0D0" w14:textId="77777777" w:rsidR="00A2383C" w:rsidRDefault="00A2383C" w:rsidP="00683665">
            <w:pPr>
              <w:pStyle w:val="TAC"/>
              <w:rPr>
                <w:rFonts w:eastAsia="Yu Mincho"/>
                <w:lang w:val="en-US" w:eastAsia="zh-CN"/>
              </w:rPr>
            </w:pPr>
            <w:r>
              <w:rPr>
                <w:rFonts w:eastAsia="Yu Mincho"/>
                <w:lang w:val="en-US" w:eastAsia="zh-CN"/>
              </w:rPr>
              <w:t>60</w:t>
            </w:r>
          </w:p>
        </w:tc>
        <w:tc>
          <w:tcPr>
            <w:tcW w:w="247" w:type="pct"/>
          </w:tcPr>
          <w:p w14:paraId="0F799CAC" w14:textId="77777777" w:rsidR="00A2383C" w:rsidRDefault="00A2383C" w:rsidP="00683665">
            <w:pPr>
              <w:pStyle w:val="TAC"/>
            </w:pPr>
          </w:p>
        </w:tc>
        <w:tc>
          <w:tcPr>
            <w:tcW w:w="260" w:type="pct"/>
            <w:gridSpan w:val="2"/>
          </w:tcPr>
          <w:p w14:paraId="477C358C" w14:textId="77777777" w:rsidR="00A2383C" w:rsidRDefault="00A2383C" w:rsidP="00683665">
            <w:pPr>
              <w:pStyle w:val="TAC"/>
            </w:pPr>
          </w:p>
        </w:tc>
        <w:tc>
          <w:tcPr>
            <w:tcW w:w="260" w:type="pct"/>
          </w:tcPr>
          <w:p w14:paraId="031F0525" w14:textId="77777777" w:rsidR="00A2383C" w:rsidRDefault="00A2383C" w:rsidP="00683665">
            <w:pPr>
              <w:pStyle w:val="TAC"/>
            </w:pPr>
          </w:p>
        </w:tc>
        <w:tc>
          <w:tcPr>
            <w:tcW w:w="260" w:type="pct"/>
          </w:tcPr>
          <w:p w14:paraId="58150247" w14:textId="77777777" w:rsidR="00A2383C" w:rsidRDefault="00A2383C" w:rsidP="00683665">
            <w:pPr>
              <w:pStyle w:val="TAC"/>
            </w:pPr>
          </w:p>
        </w:tc>
        <w:tc>
          <w:tcPr>
            <w:tcW w:w="260" w:type="pct"/>
            <w:vAlign w:val="center"/>
          </w:tcPr>
          <w:p w14:paraId="39055395" w14:textId="77777777" w:rsidR="00A2383C" w:rsidRPr="00F95B02" w:rsidRDefault="00A2383C" w:rsidP="00683665">
            <w:pPr>
              <w:pStyle w:val="TAC"/>
              <w:rPr>
                <w:rFonts w:eastAsia="宋体"/>
                <w:lang w:val="en-US" w:eastAsia="zh-CN"/>
              </w:rPr>
            </w:pPr>
          </w:p>
        </w:tc>
        <w:tc>
          <w:tcPr>
            <w:tcW w:w="260" w:type="pct"/>
            <w:vAlign w:val="center"/>
          </w:tcPr>
          <w:p w14:paraId="1C645A4A" w14:textId="77777777" w:rsidR="00A2383C" w:rsidRDefault="00A2383C" w:rsidP="00683665">
            <w:pPr>
              <w:pStyle w:val="TAC"/>
              <w:rPr>
                <w:rFonts w:eastAsia="宋体"/>
                <w:lang w:val="en-US" w:eastAsia="zh-CN"/>
              </w:rPr>
            </w:pPr>
          </w:p>
        </w:tc>
        <w:tc>
          <w:tcPr>
            <w:tcW w:w="238" w:type="pct"/>
            <w:vAlign w:val="center"/>
          </w:tcPr>
          <w:p w14:paraId="50E89695" w14:textId="77777777" w:rsidR="00A2383C" w:rsidRPr="00F95B02" w:rsidRDefault="00A2383C" w:rsidP="00683665">
            <w:pPr>
              <w:pStyle w:val="TAC"/>
              <w:rPr>
                <w:rFonts w:eastAsia="宋体"/>
                <w:lang w:val="en-US" w:eastAsia="zh-CN"/>
              </w:rPr>
            </w:pPr>
          </w:p>
        </w:tc>
        <w:tc>
          <w:tcPr>
            <w:tcW w:w="260" w:type="pct"/>
            <w:vAlign w:val="center"/>
          </w:tcPr>
          <w:p w14:paraId="05E5B9D5" w14:textId="77777777" w:rsidR="00A2383C" w:rsidRDefault="00A2383C" w:rsidP="00683665">
            <w:pPr>
              <w:pStyle w:val="TAC"/>
              <w:rPr>
                <w:rFonts w:eastAsia="宋体"/>
                <w:lang w:val="en-US" w:eastAsia="zh-CN"/>
              </w:rPr>
            </w:pPr>
          </w:p>
        </w:tc>
        <w:tc>
          <w:tcPr>
            <w:tcW w:w="260" w:type="pct"/>
            <w:vAlign w:val="center"/>
          </w:tcPr>
          <w:p w14:paraId="5916E2D7" w14:textId="77777777" w:rsidR="00A2383C" w:rsidRPr="00F95B02" w:rsidRDefault="00A2383C" w:rsidP="00683665">
            <w:pPr>
              <w:pStyle w:val="TAC"/>
              <w:rPr>
                <w:rFonts w:eastAsia="宋体"/>
                <w:lang w:val="en-US" w:eastAsia="zh-CN"/>
              </w:rPr>
            </w:pPr>
          </w:p>
        </w:tc>
        <w:tc>
          <w:tcPr>
            <w:tcW w:w="260" w:type="pct"/>
            <w:vAlign w:val="center"/>
          </w:tcPr>
          <w:p w14:paraId="5E09305D" w14:textId="77777777" w:rsidR="00A2383C" w:rsidRDefault="00A2383C" w:rsidP="00683665">
            <w:pPr>
              <w:pStyle w:val="TAC"/>
              <w:rPr>
                <w:rFonts w:eastAsia="宋体"/>
                <w:lang w:val="en-US" w:eastAsia="zh-CN"/>
              </w:rPr>
            </w:pPr>
          </w:p>
        </w:tc>
        <w:tc>
          <w:tcPr>
            <w:tcW w:w="237" w:type="pct"/>
          </w:tcPr>
          <w:p w14:paraId="21914CF5" w14:textId="77777777" w:rsidR="00A2383C" w:rsidRPr="00F95B02" w:rsidRDefault="00A2383C" w:rsidP="00683665">
            <w:pPr>
              <w:pStyle w:val="TAC"/>
            </w:pPr>
          </w:p>
        </w:tc>
        <w:tc>
          <w:tcPr>
            <w:tcW w:w="260" w:type="pct"/>
            <w:vAlign w:val="center"/>
          </w:tcPr>
          <w:p w14:paraId="5E421F6E" w14:textId="77777777" w:rsidR="00A2383C" w:rsidRDefault="00A2383C" w:rsidP="00683665">
            <w:pPr>
              <w:pStyle w:val="TAC"/>
              <w:rPr>
                <w:lang w:val="en-US" w:eastAsia="zh-CN"/>
              </w:rPr>
            </w:pPr>
          </w:p>
        </w:tc>
        <w:tc>
          <w:tcPr>
            <w:tcW w:w="238" w:type="pct"/>
            <w:vAlign w:val="center"/>
          </w:tcPr>
          <w:p w14:paraId="29BCA34B" w14:textId="77777777" w:rsidR="00A2383C" w:rsidRDefault="00A2383C" w:rsidP="00683665">
            <w:pPr>
              <w:pStyle w:val="TAC"/>
              <w:rPr>
                <w:lang w:val="en-US" w:eastAsia="zh-CN"/>
              </w:rPr>
            </w:pPr>
          </w:p>
        </w:tc>
        <w:tc>
          <w:tcPr>
            <w:tcW w:w="261" w:type="pct"/>
          </w:tcPr>
          <w:p w14:paraId="44D1300A" w14:textId="77777777" w:rsidR="00A2383C" w:rsidRDefault="00A2383C" w:rsidP="00683665">
            <w:pPr>
              <w:pStyle w:val="TAC"/>
              <w:rPr>
                <w:lang w:val="en-US" w:eastAsia="zh-CN"/>
              </w:rPr>
            </w:pPr>
          </w:p>
        </w:tc>
        <w:tc>
          <w:tcPr>
            <w:tcW w:w="261" w:type="pct"/>
            <w:vAlign w:val="center"/>
          </w:tcPr>
          <w:p w14:paraId="282CC787" w14:textId="77777777" w:rsidR="00A2383C" w:rsidRDefault="00A2383C" w:rsidP="00683665">
            <w:pPr>
              <w:pStyle w:val="TAC"/>
              <w:rPr>
                <w:lang w:val="en-US" w:eastAsia="zh-CN"/>
              </w:rPr>
            </w:pPr>
          </w:p>
        </w:tc>
        <w:tc>
          <w:tcPr>
            <w:tcW w:w="238" w:type="pct"/>
          </w:tcPr>
          <w:p w14:paraId="58EF3BFD" w14:textId="77777777" w:rsidR="00A2383C" w:rsidRDefault="00A2383C" w:rsidP="00683665">
            <w:pPr>
              <w:pStyle w:val="TAC"/>
              <w:rPr>
                <w:lang w:val="en-US" w:eastAsia="zh-CN"/>
              </w:rPr>
            </w:pPr>
          </w:p>
        </w:tc>
        <w:tc>
          <w:tcPr>
            <w:tcW w:w="289" w:type="pct"/>
            <w:gridSpan w:val="2"/>
            <w:vAlign w:val="center"/>
          </w:tcPr>
          <w:p w14:paraId="6CDD50B8" w14:textId="77777777" w:rsidR="00A2383C" w:rsidRDefault="00A2383C" w:rsidP="00683665">
            <w:pPr>
              <w:pStyle w:val="TAC"/>
              <w:rPr>
                <w:lang w:val="en-US" w:eastAsia="zh-CN"/>
              </w:rPr>
            </w:pPr>
          </w:p>
        </w:tc>
      </w:tr>
      <w:tr w:rsidR="00A2383C" w:rsidRPr="00F95B02" w14:paraId="5979353C" w14:textId="77777777" w:rsidTr="00683665">
        <w:trPr>
          <w:cantSplit/>
          <w:jc w:val="center"/>
        </w:trPr>
        <w:tc>
          <w:tcPr>
            <w:tcW w:w="329" w:type="pct"/>
            <w:vMerge w:val="restart"/>
            <w:tcBorders>
              <w:top w:val="nil"/>
              <w:left w:val="single" w:sz="4" w:space="0" w:color="auto"/>
              <w:right w:val="single" w:sz="4" w:space="0" w:color="auto"/>
            </w:tcBorders>
            <w:vAlign w:val="center"/>
          </w:tcPr>
          <w:p w14:paraId="093E9A0B" w14:textId="77777777" w:rsidR="00A2383C" w:rsidRDefault="00A2383C" w:rsidP="00683665">
            <w:pPr>
              <w:pStyle w:val="TAC"/>
              <w:rPr>
                <w:lang w:eastAsia="zh-CN"/>
              </w:rPr>
            </w:pPr>
            <w:r>
              <w:rPr>
                <w:rFonts w:eastAsia="Yu Mincho"/>
              </w:rPr>
              <w:t>n109</w:t>
            </w:r>
          </w:p>
        </w:tc>
        <w:tc>
          <w:tcPr>
            <w:tcW w:w="324" w:type="pct"/>
            <w:tcBorders>
              <w:left w:val="single" w:sz="4" w:space="0" w:color="auto"/>
            </w:tcBorders>
          </w:tcPr>
          <w:p w14:paraId="41A84A33" w14:textId="77777777" w:rsidR="00A2383C" w:rsidRDefault="00A2383C" w:rsidP="00683665">
            <w:pPr>
              <w:pStyle w:val="TAC"/>
              <w:rPr>
                <w:rFonts w:eastAsia="Yu Mincho"/>
                <w:lang w:val="en-US" w:eastAsia="zh-CN"/>
              </w:rPr>
            </w:pPr>
            <w:r>
              <w:rPr>
                <w:rFonts w:eastAsia="宋体"/>
              </w:rPr>
              <w:t>15</w:t>
            </w:r>
          </w:p>
        </w:tc>
        <w:tc>
          <w:tcPr>
            <w:tcW w:w="247" w:type="pct"/>
          </w:tcPr>
          <w:p w14:paraId="70336054" w14:textId="77777777" w:rsidR="00A2383C" w:rsidRDefault="00A2383C" w:rsidP="00683665">
            <w:pPr>
              <w:pStyle w:val="TAC"/>
            </w:pPr>
            <w:r w:rsidRPr="00E05D05">
              <w:rPr>
                <w:rFonts w:ascii="Times New Roman" w:eastAsia="Yu Mincho" w:hAnsi="Times New Roman"/>
                <w:bCs/>
                <w:sz w:val="20"/>
                <w:lang w:eastAsia="en-GB"/>
              </w:rPr>
              <w:t>5</w:t>
            </w:r>
          </w:p>
        </w:tc>
        <w:tc>
          <w:tcPr>
            <w:tcW w:w="260" w:type="pct"/>
            <w:gridSpan w:val="2"/>
          </w:tcPr>
          <w:p w14:paraId="7E0357EB" w14:textId="77777777" w:rsidR="00A2383C" w:rsidRDefault="00A2383C" w:rsidP="00683665">
            <w:pPr>
              <w:pStyle w:val="TAC"/>
            </w:pPr>
            <w:r w:rsidRPr="00E05D05">
              <w:rPr>
                <w:rFonts w:ascii="Times New Roman" w:eastAsia="Yu Mincho" w:hAnsi="Times New Roman"/>
                <w:bCs/>
                <w:sz w:val="20"/>
                <w:lang w:eastAsia="en-GB"/>
              </w:rPr>
              <w:t>5</w:t>
            </w:r>
          </w:p>
        </w:tc>
        <w:tc>
          <w:tcPr>
            <w:tcW w:w="260" w:type="pct"/>
          </w:tcPr>
          <w:p w14:paraId="6150D7AB" w14:textId="77777777" w:rsidR="00A2383C" w:rsidRPr="00E05D05" w:rsidRDefault="00A2383C" w:rsidP="00683665">
            <w:pPr>
              <w:pStyle w:val="TAC"/>
              <w:rPr>
                <w:rFonts w:ascii="Times New Roman" w:eastAsia="Yu Mincho" w:hAnsi="Times New Roman"/>
                <w:bCs/>
                <w:sz w:val="20"/>
                <w:lang w:eastAsia="en-GB"/>
              </w:rPr>
            </w:pPr>
          </w:p>
        </w:tc>
        <w:tc>
          <w:tcPr>
            <w:tcW w:w="260" w:type="pct"/>
          </w:tcPr>
          <w:p w14:paraId="756E9A5A" w14:textId="77777777" w:rsidR="00A2383C" w:rsidRDefault="00A2383C" w:rsidP="00683665">
            <w:pPr>
              <w:pStyle w:val="TAC"/>
            </w:pPr>
            <w:r w:rsidRPr="00E05D05">
              <w:rPr>
                <w:rFonts w:ascii="Times New Roman" w:eastAsia="Yu Mincho" w:hAnsi="Times New Roman"/>
                <w:bCs/>
                <w:sz w:val="20"/>
                <w:lang w:eastAsia="en-GB"/>
              </w:rPr>
              <w:t>10</w:t>
            </w:r>
          </w:p>
        </w:tc>
        <w:tc>
          <w:tcPr>
            <w:tcW w:w="260" w:type="pct"/>
          </w:tcPr>
          <w:p w14:paraId="2F2469BB" w14:textId="77777777" w:rsidR="00A2383C" w:rsidRPr="00F95B02" w:rsidRDefault="00A2383C" w:rsidP="00683665">
            <w:pPr>
              <w:pStyle w:val="TAC"/>
              <w:rPr>
                <w:rFonts w:eastAsia="宋体"/>
                <w:lang w:val="en-US" w:eastAsia="zh-CN"/>
              </w:rPr>
            </w:pPr>
            <w:r w:rsidRPr="00E05D05">
              <w:rPr>
                <w:rFonts w:ascii="Times New Roman" w:eastAsia="Yu Mincho" w:hAnsi="Times New Roman"/>
                <w:bCs/>
                <w:sz w:val="20"/>
                <w:lang w:eastAsia="en-GB"/>
              </w:rPr>
              <w:t>15</w:t>
            </w:r>
          </w:p>
        </w:tc>
        <w:tc>
          <w:tcPr>
            <w:tcW w:w="260" w:type="pct"/>
          </w:tcPr>
          <w:p w14:paraId="22F8E84D" w14:textId="77777777" w:rsidR="00A2383C" w:rsidRDefault="00A2383C" w:rsidP="00683665">
            <w:pPr>
              <w:pStyle w:val="TAC"/>
              <w:rPr>
                <w:rFonts w:eastAsia="宋体"/>
                <w:lang w:val="en-US" w:eastAsia="zh-CN"/>
              </w:rPr>
            </w:pPr>
            <w:r w:rsidRPr="00E05D05">
              <w:rPr>
                <w:rFonts w:ascii="Times New Roman" w:eastAsia="Yu Mincho" w:hAnsi="Times New Roman"/>
                <w:bCs/>
                <w:sz w:val="20"/>
                <w:lang w:eastAsia="en-GB"/>
              </w:rPr>
              <w:t>20</w:t>
            </w:r>
          </w:p>
        </w:tc>
        <w:tc>
          <w:tcPr>
            <w:tcW w:w="238" w:type="pct"/>
          </w:tcPr>
          <w:p w14:paraId="41F4A2BF" w14:textId="77777777" w:rsidR="00A2383C" w:rsidRPr="00F95B02" w:rsidRDefault="00A2383C" w:rsidP="00683665">
            <w:pPr>
              <w:pStyle w:val="TAC"/>
              <w:rPr>
                <w:rFonts w:eastAsia="宋体"/>
                <w:lang w:val="en-US" w:eastAsia="zh-CN"/>
              </w:rPr>
            </w:pPr>
            <w:r w:rsidRPr="00E05D05">
              <w:rPr>
                <w:rFonts w:ascii="Times New Roman" w:eastAsia="Yu Mincho" w:hAnsi="Times New Roman"/>
                <w:bCs/>
                <w:sz w:val="20"/>
                <w:lang w:eastAsia="en-GB"/>
              </w:rPr>
              <w:t>25</w:t>
            </w:r>
          </w:p>
        </w:tc>
        <w:tc>
          <w:tcPr>
            <w:tcW w:w="260" w:type="pct"/>
          </w:tcPr>
          <w:p w14:paraId="61144BE2" w14:textId="77777777" w:rsidR="00A2383C" w:rsidRDefault="00A2383C" w:rsidP="00683665">
            <w:pPr>
              <w:pStyle w:val="TAC"/>
              <w:rPr>
                <w:rFonts w:eastAsia="宋体"/>
                <w:lang w:val="en-US" w:eastAsia="zh-CN"/>
              </w:rPr>
            </w:pPr>
            <w:r w:rsidRPr="00E05D05">
              <w:rPr>
                <w:rFonts w:ascii="Times New Roman" w:hAnsi="Times New Roman"/>
                <w:bCs/>
                <w:sz w:val="20"/>
                <w:lang w:eastAsia="en-GB"/>
              </w:rPr>
              <w:t>30</w:t>
            </w:r>
          </w:p>
        </w:tc>
        <w:tc>
          <w:tcPr>
            <w:tcW w:w="260" w:type="pct"/>
          </w:tcPr>
          <w:p w14:paraId="62AFF66A" w14:textId="77777777" w:rsidR="00A2383C" w:rsidRPr="00F95B02" w:rsidRDefault="00A2383C" w:rsidP="00683665">
            <w:pPr>
              <w:pStyle w:val="TAC"/>
              <w:rPr>
                <w:rFonts w:eastAsia="宋体"/>
                <w:lang w:val="en-US" w:eastAsia="zh-CN"/>
              </w:rPr>
            </w:pPr>
          </w:p>
        </w:tc>
        <w:tc>
          <w:tcPr>
            <w:tcW w:w="260" w:type="pct"/>
          </w:tcPr>
          <w:p w14:paraId="138D2E22" w14:textId="77777777" w:rsidR="00A2383C" w:rsidRDefault="00A2383C" w:rsidP="00683665">
            <w:pPr>
              <w:pStyle w:val="TAC"/>
              <w:rPr>
                <w:rFonts w:eastAsia="宋体"/>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37" w:type="pct"/>
          </w:tcPr>
          <w:p w14:paraId="2A2F77DD" w14:textId="77777777" w:rsidR="00A2383C" w:rsidRPr="00F95B02" w:rsidRDefault="00A2383C" w:rsidP="00683665">
            <w:pPr>
              <w:pStyle w:val="TAC"/>
            </w:pPr>
          </w:p>
        </w:tc>
        <w:tc>
          <w:tcPr>
            <w:tcW w:w="260" w:type="pct"/>
          </w:tcPr>
          <w:p w14:paraId="7A1624E2" w14:textId="77777777" w:rsidR="00A2383C" w:rsidRDefault="00A2383C" w:rsidP="00683665">
            <w:pPr>
              <w:pStyle w:val="TAC"/>
              <w:rPr>
                <w:lang w:val="en-US" w:eastAsia="zh-CN"/>
              </w:rPr>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38" w:type="pct"/>
            <w:vAlign w:val="center"/>
          </w:tcPr>
          <w:p w14:paraId="3E91FCDF" w14:textId="77777777" w:rsidR="00A2383C" w:rsidRDefault="00A2383C" w:rsidP="00683665">
            <w:pPr>
              <w:pStyle w:val="TAC"/>
              <w:rPr>
                <w:lang w:val="en-US" w:eastAsia="zh-CN"/>
              </w:rPr>
            </w:pPr>
          </w:p>
        </w:tc>
        <w:tc>
          <w:tcPr>
            <w:tcW w:w="261" w:type="pct"/>
          </w:tcPr>
          <w:p w14:paraId="019EB9C7" w14:textId="77777777" w:rsidR="00A2383C" w:rsidRDefault="00A2383C" w:rsidP="00683665">
            <w:pPr>
              <w:pStyle w:val="TAC"/>
              <w:rPr>
                <w:lang w:val="en-US" w:eastAsia="zh-CN"/>
              </w:rPr>
            </w:pPr>
          </w:p>
        </w:tc>
        <w:tc>
          <w:tcPr>
            <w:tcW w:w="261" w:type="pct"/>
          </w:tcPr>
          <w:p w14:paraId="4149B4B3" w14:textId="77777777" w:rsidR="00A2383C" w:rsidRDefault="00A2383C" w:rsidP="00683665">
            <w:pPr>
              <w:pStyle w:val="TAC"/>
              <w:rPr>
                <w:lang w:val="en-US" w:eastAsia="zh-CN"/>
              </w:rPr>
            </w:pPr>
          </w:p>
        </w:tc>
        <w:tc>
          <w:tcPr>
            <w:tcW w:w="238" w:type="pct"/>
            <w:vAlign w:val="center"/>
          </w:tcPr>
          <w:p w14:paraId="43A613B7" w14:textId="77777777" w:rsidR="00A2383C" w:rsidRDefault="00A2383C" w:rsidP="00683665">
            <w:pPr>
              <w:pStyle w:val="TAC"/>
              <w:rPr>
                <w:lang w:val="en-US" w:eastAsia="zh-CN"/>
              </w:rPr>
            </w:pPr>
          </w:p>
        </w:tc>
        <w:tc>
          <w:tcPr>
            <w:tcW w:w="289" w:type="pct"/>
            <w:gridSpan w:val="2"/>
          </w:tcPr>
          <w:p w14:paraId="554F2CDE" w14:textId="77777777" w:rsidR="00A2383C" w:rsidRDefault="00A2383C" w:rsidP="00683665">
            <w:pPr>
              <w:pStyle w:val="TAC"/>
              <w:rPr>
                <w:lang w:val="en-US" w:eastAsia="zh-CN"/>
              </w:rPr>
            </w:pPr>
            <w:r w:rsidRPr="00E05D05">
              <w:rPr>
                <w:rFonts w:ascii="Times New Roman" w:eastAsia="Yu Mincho" w:hAnsi="Times New Roman"/>
                <w:bCs/>
                <w:sz w:val="20"/>
                <w:lang w:eastAsia="en-GB"/>
              </w:rPr>
              <w:t>5</w:t>
            </w:r>
          </w:p>
        </w:tc>
      </w:tr>
      <w:tr w:rsidR="00A2383C" w:rsidRPr="00F95B02" w14:paraId="601E627C" w14:textId="77777777" w:rsidTr="00683665">
        <w:trPr>
          <w:cantSplit/>
          <w:jc w:val="center"/>
        </w:trPr>
        <w:tc>
          <w:tcPr>
            <w:tcW w:w="329" w:type="pct"/>
            <w:vMerge/>
            <w:tcBorders>
              <w:left w:val="single" w:sz="4" w:space="0" w:color="auto"/>
              <w:right w:val="single" w:sz="4" w:space="0" w:color="auto"/>
            </w:tcBorders>
            <w:vAlign w:val="center"/>
          </w:tcPr>
          <w:p w14:paraId="19FC30EA" w14:textId="77777777" w:rsidR="00A2383C" w:rsidRDefault="00A2383C" w:rsidP="00683665">
            <w:pPr>
              <w:pStyle w:val="TAC"/>
              <w:rPr>
                <w:lang w:eastAsia="zh-CN"/>
              </w:rPr>
            </w:pPr>
          </w:p>
        </w:tc>
        <w:tc>
          <w:tcPr>
            <w:tcW w:w="324" w:type="pct"/>
            <w:tcBorders>
              <w:left w:val="single" w:sz="4" w:space="0" w:color="auto"/>
            </w:tcBorders>
          </w:tcPr>
          <w:p w14:paraId="7AED4CFB" w14:textId="77777777" w:rsidR="00A2383C" w:rsidRDefault="00A2383C" w:rsidP="00683665">
            <w:pPr>
              <w:pStyle w:val="TAC"/>
              <w:rPr>
                <w:rFonts w:eastAsia="Yu Mincho"/>
                <w:lang w:val="en-US" w:eastAsia="zh-CN"/>
              </w:rPr>
            </w:pPr>
            <w:r>
              <w:rPr>
                <w:rFonts w:eastAsia="宋体"/>
              </w:rPr>
              <w:t>30</w:t>
            </w:r>
          </w:p>
        </w:tc>
        <w:tc>
          <w:tcPr>
            <w:tcW w:w="247" w:type="pct"/>
          </w:tcPr>
          <w:p w14:paraId="7CAF406D" w14:textId="77777777" w:rsidR="00A2383C" w:rsidRDefault="00A2383C" w:rsidP="00683665">
            <w:pPr>
              <w:pStyle w:val="TAC"/>
            </w:pPr>
          </w:p>
        </w:tc>
        <w:tc>
          <w:tcPr>
            <w:tcW w:w="260" w:type="pct"/>
            <w:gridSpan w:val="2"/>
          </w:tcPr>
          <w:p w14:paraId="6A47908D" w14:textId="77777777" w:rsidR="00A2383C" w:rsidRDefault="00A2383C" w:rsidP="00683665">
            <w:pPr>
              <w:pStyle w:val="TAC"/>
            </w:pPr>
          </w:p>
        </w:tc>
        <w:tc>
          <w:tcPr>
            <w:tcW w:w="260" w:type="pct"/>
          </w:tcPr>
          <w:p w14:paraId="56817445" w14:textId="77777777" w:rsidR="00A2383C" w:rsidRPr="00E05D05" w:rsidRDefault="00A2383C" w:rsidP="00683665">
            <w:pPr>
              <w:pStyle w:val="TAC"/>
              <w:rPr>
                <w:rFonts w:ascii="Times New Roman" w:eastAsia="Yu Mincho" w:hAnsi="Times New Roman"/>
                <w:bCs/>
                <w:sz w:val="20"/>
                <w:lang w:eastAsia="en-GB"/>
              </w:rPr>
            </w:pPr>
          </w:p>
        </w:tc>
        <w:tc>
          <w:tcPr>
            <w:tcW w:w="260" w:type="pct"/>
          </w:tcPr>
          <w:p w14:paraId="3F566F5B" w14:textId="77777777" w:rsidR="00A2383C" w:rsidRDefault="00A2383C" w:rsidP="00683665">
            <w:pPr>
              <w:pStyle w:val="TAC"/>
            </w:pPr>
            <w:r w:rsidRPr="00E05D05">
              <w:rPr>
                <w:rFonts w:ascii="Times New Roman" w:eastAsia="Yu Mincho" w:hAnsi="Times New Roman"/>
                <w:bCs/>
                <w:sz w:val="20"/>
                <w:lang w:eastAsia="en-GB"/>
              </w:rPr>
              <w:t>10</w:t>
            </w:r>
          </w:p>
        </w:tc>
        <w:tc>
          <w:tcPr>
            <w:tcW w:w="260" w:type="pct"/>
          </w:tcPr>
          <w:p w14:paraId="71FACC4C" w14:textId="77777777" w:rsidR="00A2383C" w:rsidRPr="00F95B02" w:rsidRDefault="00A2383C" w:rsidP="00683665">
            <w:pPr>
              <w:pStyle w:val="TAC"/>
              <w:rPr>
                <w:rFonts w:eastAsia="宋体"/>
                <w:lang w:val="en-US" w:eastAsia="zh-CN"/>
              </w:rPr>
            </w:pPr>
            <w:r w:rsidRPr="00E05D05">
              <w:rPr>
                <w:rFonts w:ascii="Times New Roman" w:eastAsia="Yu Mincho" w:hAnsi="Times New Roman"/>
                <w:bCs/>
                <w:sz w:val="20"/>
                <w:lang w:eastAsia="en-GB"/>
              </w:rPr>
              <w:t>15</w:t>
            </w:r>
          </w:p>
        </w:tc>
        <w:tc>
          <w:tcPr>
            <w:tcW w:w="260" w:type="pct"/>
          </w:tcPr>
          <w:p w14:paraId="3D7C826F" w14:textId="77777777" w:rsidR="00A2383C" w:rsidRDefault="00A2383C" w:rsidP="00683665">
            <w:pPr>
              <w:pStyle w:val="TAC"/>
              <w:rPr>
                <w:rFonts w:eastAsia="宋体"/>
                <w:lang w:val="en-US" w:eastAsia="zh-CN"/>
              </w:rPr>
            </w:pPr>
            <w:r w:rsidRPr="00E05D05">
              <w:rPr>
                <w:rFonts w:ascii="Times New Roman" w:eastAsia="Yu Mincho" w:hAnsi="Times New Roman"/>
                <w:bCs/>
                <w:sz w:val="20"/>
                <w:lang w:eastAsia="en-GB"/>
              </w:rPr>
              <w:t>20</w:t>
            </w:r>
          </w:p>
        </w:tc>
        <w:tc>
          <w:tcPr>
            <w:tcW w:w="238" w:type="pct"/>
          </w:tcPr>
          <w:p w14:paraId="6CA4BBDB" w14:textId="77777777" w:rsidR="00A2383C" w:rsidRPr="00F95B02" w:rsidRDefault="00A2383C" w:rsidP="00683665">
            <w:pPr>
              <w:pStyle w:val="TAC"/>
              <w:rPr>
                <w:rFonts w:eastAsia="宋体"/>
                <w:lang w:val="en-US" w:eastAsia="zh-CN"/>
              </w:rPr>
            </w:pPr>
            <w:r w:rsidRPr="00E05D05">
              <w:rPr>
                <w:rFonts w:ascii="Times New Roman" w:eastAsia="Yu Mincho" w:hAnsi="Times New Roman"/>
                <w:bCs/>
                <w:sz w:val="20"/>
                <w:lang w:eastAsia="en-GB"/>
              </w:rPr>
              <w:t>25</w:t>
            </w:r>
          </w:p>
        </w:tc>
        <w:tc>
          <w:tcPr>
            <w:tcW w:w="260" w:type="pct"/>
          </w:tcPr>
          <w:p w14:paraId="06C7B11B" w14:textId="77777777" w:rsidR="00A2383C" w:rsidRDefault="00A2383C" w:rsidP="00683665">
            <w:pPr>
              <w:pStyle w:val="TAC"/>
              <w:rPr>
                <w:rFonts w:eastAsia="宋体"/>
                <w:lang w:val="en-US" w:eastAsia="zh-CN"/>
              </w:rPr>
            </w:pPr>
            <w:r w:rsidRPr="00E05D05">
              <w:rPr>
                <w:rFonts w:ascii="Times New Roman" w:hAnsi="Times New Roman"/>
                <w:bCs/>
                <w:sz w:val="20"/>
                <w:lang w:eastAsia="en-GB"/>
              </w:rPr>
              <w:t>30</w:t>
            </w:r>
          </w:p>
        </w:tc>
        <w:tc>
          <w:tcPr>
            <w:tcW w:w="260" w:type="pct"/>
          </w:tcPr>
          <w:p w14:paraId="35E205B1" w14:textId="77777777" w:rsidR="00A2383C" w:rsidRPr="00F95B02" w:rsidRDefault="00A2383C" w:rsidP="00683665">
            <w:pPr>
              <w:pStyle w:val="TAC"/>
              <w:rPr>
                <w:rFonts w:eastAsia="宋体"/>
                <w:lang w:val="en-US" w:eastAsia="zh-CN"/>
              </w:rPr>
            </w:pPr>
          </w:p>
        </w:tc>
        <w:tc>
          <w:tcPr>
            <w:tcW w:w="260" w:type="pct"/>
          </w:tcPr>
          <w:p w14:paraId="3B012993" w14:textId="77777777" w:rsidR="00A2383C" w:rsidRDefault="00A2383C" w:rsidP="00683665">
            <w:pPr>
              <w:pStyle w:val="TAC"/>
              <w:rPr>
                <w:rFonts w:eastAsia="宋体"/>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37" w:type="pct"/>
          </w:tcPr>
          <w:p w14:paraId="36A4B0D0" w14:textId="77777777" w:rsidR="00A2383C" w:rsidRPr="00F95B02" w:rsidRDefault="00A2383C" w:rsidP="00683665">
            <w:pPr>
              <w:pStyle w:val="TAC"/>
            </w:pPr>
          </w:p>
        </w:tc>
        <w:tc>
          <w:tcPr>
            <w:tcW w:w="260" w:type="pct"/>
          </w:tcPr>
          <w:p w14:paraId="671FEF2E" w14:textId="77777777" w:rsidR="00A2383C" w:rsidRDefault="00A2383C" w:rsidP="00683665">
            <w:pPr>
              <w:pStyle w:val="TAC"/>
              <w:rPr>
                <w:lang w:val="en-US" w:eastAsia="zh-CN"/>
              </w:rPr>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38" w:type="pct"/>
            <w:vAlign w:val="center"/>
          </w:tcPr>
          <w:p w14:paraId="4F27ACD3" w14:textId="77777777" w:rsidR="00A2383C" w:rsidRDefault="00A2383C" w:rsidP="00683665">
            <w:pPr>
              <w:pStyle w:val="TAC"/>
              <w:rPr>
                <w:lang w:val="en-US" w:eastAsia="zh-CN"/>
              </w:rPr>
            </w:pPr>
          </w:p>
        </w:tc>
        <w:tc>
          <w:tcPr>
            <w:tcW w:w="261" w:type="pct"/>
          </w:tcPr>
          <w:p w14:paraId="401DF0D2" w14:textId="77777777" w:rsidR="00A2383C" w:rsidRDefault="00A2383C" w:rsidP="00683665">
            <w:pPr>
              <w:pStyle w:val="TAC"/>
              <w:rPr>
                <w:lang w:val="en-US" w:eastAsia="zh-CN"/>
              </w:rPr>
            </w:pPr>
          </w:p>
        </w:tc>
        <w:tc>
          <w:tcPr>
            <w:tcW w:w="261" w:type="pct"/>
          </w:tcPr>
          <w:p w14:paraId="57AC7DC8" w14:textId="77777777" w:rsidR="00A2383C" w:rsidRDefault="00A2383C" w:rsidP="00683665">
            <w:pPr>
              <w:pStyle w:val="TAC"/>
              <w:rPr>
                <w:lang w:val="en-US" w:eastAsia="zh-CN"/>
              </w:rPr>
            </w:pPr>
          </w:p>
        </w:tc>
        <w:tc>
          <w:tcPr>
            <w:tcW w:w="238" w:type="pct"/>
            <w:vAlign w:val="center"/>
          </w:tcPr>
          <w:p w14:paraId="0F62452A" w14:textId="77777777" w:rsidR="00A2383C" w:rsidRDefault="00A2383C" w:rsidP="00683665">
            <w:pPr>
              <w:pStyle w:val="TAC"/>
              <w:rPr>
                <w:lang w:val="en-US" w:eastAsia="zh-CN"/>
              </w:rPr>
            </w:pPr>
          </w:p>
        </w:tc>
        <w:tc>
          <w:tcPr>
            <w:tcW w:w="289" w:type="pct"/>
            <w:gridSpan w:val="2"/>
          </w:tcPr>
          <w:p w14:paraId="48041820" w14:textId="77777777" w:rsidR="00A2383C" w:rsidRDefault="00A2383C" w:rsidP="00683665">
            <w:pPr>
              <w:pStyle w:val="TAC"/>
              <w:rPr>
                <w:lang w:val="en-US" w:eastAsia="zh-CN"/>
              </w:rPr>
            </w:pPr>
          </w:p>
        </w:tc>
      </w:tr>
      <w:tr w:rsidR="00A2383C" w:rsidRPr="00F95B02" w14:paraId="220ECDED" w14:textId="77777777" w:rsidTr="00683665">
        <w:trPr>
          <w:cantSplit/>
          <w:jc w:val="center"/>
        </w:trPr>
        <w:tc>
          <w:tcPr>
            <w:tcW w:w="329" w:type="pct"/>
            <w:vMerge/>
            <w:tcBorders>
              <w:left w:val="single" w:sz="4" w:space="0" w:color="auto"/>
              <w:bottom w:val="single" w:sz="4" w:space="0" w:color="auto"/>
              <w:right w:val="single" w:sz="4" w:space="0" w:color="auto"/>
            </w:tcBorders>
            <w:vAlign w:val="center"/>
          </w:tcPr>
          <w:p w14:paraId="08B5073E" w14:textId="77777777" w:rsidR="00A2383C" w:rsidRDefault="00A2383C" w:rsidP="00683665">
            <w:pPr>
              <w:pStyle w:val="TAC"/>
              <w:rPr>
                <w:lang w:eastAsia="zh-CN"/>
              </w:rPr>
            </w:pPr>
          </w:p>
        </w:tc>
        <w:tc>
          <w:tcPr>
            <w:tcW w:w="324" w:type="pct"/>
            <w:tcBorders>
              <w:left w:val="single" w:sz="4" w:space="0" w:color="auto"/>
            </w:tcBorders>
          </w:tcPr>
          <w:p w14:paraId="23E380FC" w14:textId="77777777" w:rsidR="00A2383C" w:rsidRDefault="00A2383C" w:rsidP="00683665">
            <w:pPr>
              <w:pStyle w:val="TAC"/>
              <w:rPr>
                <w:rFonts w:eastAsia="Yu Mincho"/>
                <w:lang w:val="en-US" w:eastAsia="zh-CN"/>
              </w:rPr>
            </w:pPr>
            <w:r>
              <w:rPr>
                <w:rFonts w:eastAsia="宋体"/>
              </w:rPr>
              <w:t>60</w:t>
            </w:r>
          </w:p>
        </w:tc>
        <w:tc>
          <w:tcPr>
            <w:tcW w:w="247" w:type="pct"/>
          </w:tcPr>
          <w:p w14:paraId="69D80482" w14:textId="77777777" w:rsidR="00A2383C" w:rsidRDefault="00A2383C" w:rsidP="00683665">
            <w:pPr>
              <w:pStyle w:val="TAC"/>
            </w:pPr>
          </w:p>
        </w:tc>
        <w:tc>
          <w:tcPr>
            <w:tcW w:w="260" w:type="pct"/>
            <w:gridSpan w:val="2"/>
          </w:tcPr>
          <w:p w14:paraId="1F31DB93" w14:textId="77777777" w:rsidR="00A2383C" w:rsidRDefault="00A2383C" w:rsidP="00683665">
            <w:pPr>
              <w:pStyle w:val="TAC"/>
            </w:pPr>
          </w:p>
        </w:tc>
        <w:tc>
          <w:tcPr>
            <w:tcW w:w="260" w:type="pct"/>
          </w:tcPr>
          <w:p w14:paraId="56C162E7" w14:textId="77777777" w:rsidR="00A2383C" w:rsidRDefault="00A2383C" w:rsidP="00683665">
            <w:pPr>
              <w:pStyle w:val="TAC"/>
            </w:pPr>
          </w:p>
        </w:tc>
        <w:tc>
          <w:tcPr>
            <w:tcW w:w="260" w:type="pct"/>
          </w:tcPr>
          <w:p w14:paraId="53FC2337" w14:textId="77777777" w:rsidR="00A2383C" w:rsidRDefault="00A2383C" w:rsidP="00683665">
            <w:pPr>
              <w:pStyle w:val="TAC"/>
            </w:pPr>
          </w:p>
        </w:tc>
        <w:tc>
          <w:tcPr>
            <w:tcW w:w="260" w:type="pct"/>
            <w:vAlign w:val="center"/>
          </w:tcPr>
          <w:p w14:paraId="0ADFD305" w14:textId="77777777" w:rsidR="00A2383C" w:rsidRPr="00F95B02" w:rsidRDefault="00A2383C" w:rsidP="00683665">
            <w:pPr>
              <w:pStyle w:val="TAC"/>
              <w:rPr>
                <w:rFonts w:eastAsia="宋体"/>
                <w:lang w:val="en-US" w:eastAsia="zh-CN"/>
              </w:rPr>
            </w:pPr>
          </w:p>
        </w:tc>
        <w:tc>
          <w:tcPr>
            <w:tcW w:w="260" w:type="pct"/>
            <w:vAlign w:val="center"/>
          </w:tcPr>
          <w:p w14:paraId="47AF18B8" w14:textId="77777777" w:rsidR="00A2383C" w:rsidRDefault="00A2383C" w:rsidP="00683665">
            <w:pPr>
              <w:pStyle w:val="TAC"/>
              <w:rPr>
                <w:rFonts w:eastAsia="宋体"/>
                <w:lang w:val="en-US" w:eastAsia="zh-CN"/>
              </w:rPr>
            </w:pPr>
          </w:p>
        </w:tc>
        <w:tc>
          <w:tcPr>
            <w:tcW w:w="238" w:type="pct"/>
            <w:vAlign w:val="center"/>
          </w:tcPr>
          <w:p w14:paraId="235423A3" w14:textId="77777777" w:rsidR="00A2383C" w:rsidRPr="00F95B02" w:rsidRDefault="00A2383C" w:rsidP="00683665">
            <w:pPr>
              <w:pStyle w:val="TAC"/>
              <w:rPr>
                <w:rFonts w:eastAsia="宋体"/>
                <w:lang w:val="en-US" w:eastAsia="zh-CN"/>
              </w:rPr>
            </w:pPr>
          </w:p>
        </w:tc>
        <w:tc>
          <w:tcPr>
            <w:tcW w:w="260" w:type="pct"/>
            <w:vAlign w:val="center"/>
          </w:tcPr>
          <w:p w14:paraId="6DE7E10E" w14:textId="77777777" w:rsidR="00A2383C" w:rsidRDefault="00A2383C" w:rsidP="00683665">
            <w:pPr>
              <w:pStyle w:val="TAC"/>
              <w:rPr>
                <w:rFonts w:eastAsia="宋体"/>
                <w:lang w:val="en-US" w:eastAsia="zh-CN"/>
              </w:rPr>
            </w:pPr>
          </w:p>
        </w:tc>
        <w:tc>
          <w:tcPr>
            <w:tcW w:w="260" w:type="pct"/>
            <w:vAlign w:val="center"/>
          </w:tcPr>
          <w:p w14:paraId="73B1C2CE" w14:textId="77777777" w:rsidR="00A2383C" w:rsidRPr="00F95B02" w:rsidRDefault="00A2383C" w:rsidP="00683665">
            <w:pPr>
              <w:pStyle w:val="TAC"/>
              <w:rPr>
                <w:rFonts w:eastAsia="宋体"/>
                <w:lang w:val="en-US" w:eastAsia="zh-CN"/>
              </w:rPr>
            </w:pPr>
          </w:p>
        </w:tc>
        <w:tc>
          <w:tcPr>
            <w:tcW w:w="260" w:type="pct"/>
            <w:vAlign w:val="center"/>
          </w:tcPr>
          <w:p w14:paraId="058B4842" w14:textId="77777777" w:rsidR="00A2383C" w:rsidRDefault="00A2383C" w:rsidP="00683665">
            <w:pPr>
              <w:pStyle w:val="TAC"/>
              <w:rPr>
                <w:rFonts w:eastAsia="宋体"/>
                <w:lang w:val="en-US" w:eastAsia="zh-CN"/>
              </w:rPr>
            </w:pPr>
          </w:p>
        </w:tc>
        <w:tc>
          <w:tcPr>
            <w:tcW w:w="237" w:type="pct"/>
          </w:tcPr>
          <w:p w14:paraId="4B5FC359" w14:textId="77777777" w:rsidR="00A2383C" w:rsidRPr="00F95B02" w:rsidRDefault="00A2383C" w:rsidP="00683665">
            <w:pPr>
              <w:pStyle w:val="TAC"/>
            </w:pPr>
          </w:p>
        </w:tc>
        <w:tc>
          <w:tcPr>
            <w:tcW w:w="260" w:type="pct"/>
            <w:vAlign w:val="center"/>
          </w:tcPr>
          <w:p w14:paraId="33D61017" w14:textId="77777777" w:rsidR="00A2383C" w:rsidRDefault="00A2383C" w:rsidP="00683665">
            <w:pPr>
              <w:pStyle w:val="TAC"/>
              <w:rPr>
                <w:lang w:val="en-US" w:eastAsia="zh-CN"/>
              </w:rPr>
            </w:pPr>
          </w:p>
        </w:tc>
        <w:tc>
          <w:tcPr>
            <w:tcW w:w="238" w:type="pct"/>
            <w:vAlign w:val="center"/>
          </w:tcPr>
          <w:p w14:paraId="36340544" w14:textId="77777777" w:rsidR="00A2383C" w:rsidRDefault="00A2383C" w:rsidP="00683665">
            <w:pPr>
              <w:pStyle w:val="TAC"/>
              <w:rPr>
                <w:lang w:val="en-US" w:eastAsia="zh-CN"/>
              </w:rPr>
            </w:pPr>
          </w:p>
        </w:tc>
        <w:tc>
          <w:tcPr>
            <w:tcW w:w="261" w:type="pct"/>
          </w:tcPr>
          <w:p w14:paraId="04BAE36A" w14:textId="77777777" w:rsidR="00A2383C" w:rsidRDefault="00A2383C" w:rsidP="00683665">
            <w:pPr>
              <w:pStyle w:val="TAC"/>
              <w:rPr>
                <w:lang w:val="en-US" w:eastAsia="zh-CN"/>
              </w:rPr>
            </w:pPr>
          </w:p>
        </w:tc>
        <w:tc>
          <w:tcPr>
            <w:tcW w:w="261" w:type="pct"/>
            <w:vAlign w:val="center"/>
          </w:tcPr>
          <w:p w14:paraId="10B30798" w14:textId="77777777" w:rsidR="00A2383C" w:rsidRDefault="00A2383C" w:rsidP="00683665">
            <w:pPr>
              <w:pStyle w:val="TAC"/>
              <w:rPr>
                <w:lang w:val="en-US" w:eastAsia="zh-CN"/>
              </w:rPr>
            </w:pPr>
          </w:p>
        </w:tc>
        <w:tc>
          <w:tcPr>
            <w:tcW w:w="238" w:type="pct"/>
          </w:tcPr>
          <w:p w14:paraId="3F36FA88" w14:textId="77777777" w:rsidR="00A2383C" w:rsidRDefault="00A2383C" w:rsidP="00683665">
            <w:pPr>
              <w:pStyle w:val="TAC"/>
              <w:rPr>
                <w:lang w:val="en-US" w:eastAsia="zh-CN"/>
              </w:rPr>
            </w:pPr>
          </w:p>
        </w:tc>
        <w:tc>
          <w:tcPr>
            <w:tcW w:w="289" w:type="pct"/>
            <w:gridSpan w:val="2"/>
            <w:vAlign w:val="center"/>
          </w:tcPr>
          <w:p w14:paraId="3B36029B" w14:textId="77777777" w:rsidR="00A2383C" w:rsidRDefault="00A2383C" w:rsidP="00683665">
            <w:pPr>
              <w:pStyle w:val="TAC"/>
              <w:rPr>
                <w:lang w:val="en-US" w:eastAsia="zh-CN"/>
              </w:rPr>
            </w:pPr>
          </w:p>
        </w:tc>
      </w:tr>
      <w:tr w:rsidR="00A2383C" w14:paraId="6BA3292A" w14:textId="77777777" w:rsidTr="00683665">
        <w:trPr>
          <w:cantSplit/>
          <w:jc w:val="center"/>
        </w:trPr>
        <w:tc>
          <w:tcPr>
            <w:tcW w:w="5000" w:type="pct"/>
            <w:gridSpan w:val="21"/>
          </w:tcPr>
          <w:p w14:paraId="2CFEB9DE" w14:textId="6749D042" w:rsidR="00A2383C" w:rsidRPr="00F95B02" w:rsidRDefault="00A2383C" w:rsidP="00683665">
            <w:pPr>
              <w:pStyle w:val="TAN"/>
            </w:pPr>
            <w:r w:rsidRPr="00F95B02">
              <w:rPr>
                <w:rFonts w:eastAsia="Yu Mincho"/>
              </w:rPr>
              <w:t>NOTE 1:</w:t>
            </w:r>
            <w:r w:rsidRPr="00F95B02">
              <w:tab/>
            </w:r>
            <w:del w:id="37" w:author="CATT-ZP" w:date="2026-01-22T17:04:00Z">
              <w:r w:rsidRPr="00F95B02" w:rsidDel="008C2B8E">
                <w:delText xml:space="preserve">For </w:delText>
              </w:r>
              <w:r w:rsidRPr="00F95B02" w:rsidDel="008C2B8E">
                <w:rPr>
                  <w:lang w:val="en-US"/>
                </w:rPr>
                <w:delText xml:space="preserve">this bandwidth, the minimum requirements are </w:delText>
              </w:r>
              <w:r w:rsidRPr="00F95B02" w:rsidDel="008C2B8E">
                <w:delText>restricted to operation when carrier is configured as an downlink SCell part of CA configuration</w:delText>
              </w:r>
            </w:del>
            <w:ins w:id="38" w:author="CATT-ZP" w:date="2026-01-22T17:04:00Z">
              <w:r w:rsidR="008C2B8E">
                <w:t>Void</w:t>
              </w:r>
            </w:ins>
            <w:r>
              <w:t>.</w:t>
            </w:r>
          </w:p>
          <w:p w14:paraId="432D390A" w14:textId="77777777" w:rsidR="00A2383C" w:rsidRPr="00F95B02" w:rsidRDefault="00A2383C" w:rsidP="00683665">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38F201BC" w14:textId="77777777" w:rsidR="00A2383C" w:rsidRPr="00F95B02" w:rsidRDefault="00A2383C" w:rsidP="00683665">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37395F9D" w14:textId="77777777" w:rsidR="00A2383C" w:rsidRDefault="00A2383C" w:rsidP="00683665">
            <w:pPr>
              <w:pStyle w:val="TAN"/>
              <w:rPr>
                <w:rFonts w:eastAsia="等线"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等线" w:cs="Arial"/>
                <w:szCs w:val="18"/>
              </w:rPr>
              <w:t>.</w:t>
            </w:r>
          </w:p>
          <w:p w14:paraId="2F15ED77" w14:textId="77777777" w:rsidR="00A2383C" w:rsidRDefault="00A2383C" w:rsidP="00683665">
            <w:pPr>
              <w:pStyle w:val="TAN"/>
            </w:pPr>
            <w:r>
              <w:rPr>
                <w:rFonts w:eastAsia="等线" w:cs="Arial"/>
                <w:szCs w:val="18"/>
              </w:rPr>
              <w:t>NOTE 5:</w:t>
            </w:r>
            <w:r w:rsidRPr="00F95B02">
              <w:t xml:space="preserve"> </w:t>
            </w:r>
            <w:r w:rsidRPr="00F95B02">
              <w:tab/>
            </w:r>
            <w:r>
              <w:t>Void.</w:t>
            </w:r>
          </w:p>
          <w:p w14:paraId="7743C97D" w14:textId="77777777" w:rsidR="00A2383C" w:rsidRDefault="00A2383C" w:rsidP="00683665">
            <w:pPr>
              <w:pStyle w:val="TAN"/>
            </w:pPr>
            <w:r>
              <w:t>NOTE 6:</w:t>
            </w:r>
            <w:r>
              <w:tab/>
              <w:t>This bandwidth can only be applied in certain regions where the absence of non 3GPP technologies can be guaranteed on a long term basis in this version of specification.</w:t>
            </w:r>
          </w:p>
          <w:p w14:paraId="7E95C9C0" w14:textId="77777777" w:rsidR="00A2383C" w:rsidRDefault="00A2383C" w:rsidP="00683665">
            <w:pPr>
              <w:pStyle w:val="TAN"/>
            </w:pPr>
            <w:r>
              <w:t>NOTE 7:</w:t>
            </w:r>
            <w:r>
              <w:tab/>
              <w:t>For this bandwidth, it only applies for DL transmission.</w:t>
            </w:r>
          </w:p>
          <w:p w14:paraId="5369C901" w14:textId="77777777" w:rsidR="00A2383C" w:rsidRDefault="00A2383C" w:rsidP="00683665">
            <w:pPr>
              <w:pStyle w:val="TAN"/>
              <w:rPr>
                <w:rFonts w:eastAsia="Yu Mincho"/>
              </w:rPr>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p w14:paraId="1C5107C1" w14:textId="77777777" w:rsidR="00A2383C" w:rsidRPr="00F95B02" w:rsidRDefault="00A2383C" w:rsidP="00683665">
            <w:pPr>
              <w:pStyle w:val="TAN"/>
            </w:pPr>
            <w:r>
              <w:rPr>
                <w:rFonts w:eastAsia="Yu Mincho" w:hint="eastAsia"/>
              </w:rPr>
              <w:t>N</w:t>
            </w:r>
            <w:r>
              <w:rPr>
                <w:rFonts w:eastAsia="Yu Mincho"/>
              </w:rPr>
              <w:t xml:space="preserve">OTE 9: </w:t>
            </w:r>
            <w:r>
              <w:rPr>
                <w:rFonts w:eastAsia="Yu Mincho"/>
              </w:rPr>
              <w:tab/>
            </w:r>
            <w:r w:rsidRPr="005D797E">
              <w:rPr>
                <w:rFonts w:eastAsia="Yu Mincho"/>
              </w:rPr>
              <w:t>In FR1 bands applicable to SBFD operation, the BS channel bandwidth for SBFD operation shall be no less than 40MHz and no less than 20MHz for band n39.</w:t>
            </w:r>
          </w:p>
        </w:tc>
      </w:tr>
    </w:tbl>
    <w:p w14:paraId="6D6F16FB" w14:textId="77777777" w:rsidR="00A2383C" w:rsidRDefault="00A2383C" w:rsidP="00A2383C"/>
    <w:p w14:paraId="59D19C95" w14:textId="77777777" w:rsidR="00A2383C" w:rsidRDefault="00A2383C" w:rsidP="00A2383C">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r>
        <w:t>-1</w:t>
      </w:r>
    </w:p>
    <w:tbl>
      <w:tblPr>
        <w:tblStyle w:val="afa"/>
        <w:tblW w:w="0" w:type="auto"/>
        <w:tblLook w:val="04A0" w:firstRow="1" w:lastRow="0" w:firstColumn="1" w:lastColumn="0" w:noHBand="0" w:noVBand="1"/>
      </w:tblPr>
      <w:tblGrid>
        <w:gridCol w:w="1604"/>
        <w:gridCol w:w="1605"/>
        <w:gridCol w:w="1605"/>
        <w:gridCol w:w="1605"/>
        <w:gridCol w:w="1605"/>
        <w:gridCol w:w="1605"/>
      </w:tblGrid>
      <w:tr w:rsidR="00A2383C" w14:paraId="1D32C5A2" w14:textId="77777777" w:rsidTr="00683665">
        <w:tc>
          <w:tcPr>
            <w:tcW w:w="1604" w:type="dxa"/>
            <w:vMerge w:val="restart"/>
            <w:vAlign w:val="center"/>
          </w:tcPr>
          <w:p w14:paraId="5970F4A4" w14:textId="77777777" w:rsidR="00A2383C" w:rsidRPr="00F95B02" w:rsidRDefault="00A2383C" w:rsidP="00683665">
            <w:pPr>
              <w:pStyle w:val="TAH"/>
            </w:pPr>
            <w:r w:rsidRPr="00F95B02">
              <w:t>NR Band</w:t>
            </w:r>
          </w:p>
        </w:tc>
        <w:tc>
          <w:tcPr>
            <w:tcW w:w="1605" w:type="dxa"/>
            <w:vMerge w:val="restart"/>
            <w:vAlign w:val="center"/>
          </w:tcPr>
          <w:p w14:paraId="5D6622B9" w14:textId="77777777" w:rsidR="00A2383C" w:rsidRPr="00F95B02" w:rsidRDefault="00A2383C" w:rsidP="00683665">
            <w:pPr>
              <w:pStyle w:val="TAH"/>
            </w:pPr>
            <w:r w:rsidRPr="00F95B02">
              <w:t>SCS</w:t>
            </w:r>
            <w:r>
              <w:br/>
              <w:t>(</w:t>
            </w:r>
            <w:r w:rsidRPr="00F95B02">
              <w:t>kHz</w:t>
            </w:r>
            <w:r>
              <w:t>)</w:t>
            </w:r>
          </w:p>
        </w:tc>
        <w:tc>
          <w:tcPr>
            <w:tcW w:w="6420" w:type="dxa"/>
            <w:gridSpan w:val="4"/>
            <w:vAlign w:val="center"/>
          </w:tcPr>
          <w:p w14:paraId="324F09AB" w14:textId="77777777" w:rsidR="00A2383C" w:rsidRPr="003D7AB4" w:rsidRDefault="00A2383C" w:rsidP="00683665">
            <w:pPr>
              <w:pStyle w:val="TAH"/>
            </w:pPr>
            <w:r w:rsidRPr="00F95B02">
              <w:rPr>
                <w:i/>
              </w:rPr>
              <w:t>BS channel bandwidth</w:t>
            </w:r>
            <w:r>
              <w:t xml:space="preserve"> (MHz)</w:t>
            </w:r>
          </w:p>
        </w:tc>
      </w:tr>
      <w:tr w:rsidR="00A2383C" w14:paraId="617ADFBD" w14:textId="77777777" w:rsidTr="00683665">
        <w:tc>
          <w:tcPr>
            <w:tcW w:w="1604" w:type="dxa"/>
            <w:vMerge/>
            <w:tcBorders>
              <w:bottom w:val="single" w:sz="4" w:space="0" w:color="auto"/>
            </w:tcBorders>
            <w:vAlign w:val="center"/>
          </w:tcPr>
          <w:p w14:paraId="3FD48988" w14:textId="77777777" w:rsidR="00A2383C" w:rsidRPr="00F95B02" w:rsidRDefault="00A2383C" w:rsidP="00683665">
            <w:pPr>
              <w:pStyle w:val="TAH"/>
            </w:pPr>
          </w:p>
        </w:tc>
        <w:tc>
          <w:tcPr>
            <w:tcW w:w="1605" w:type="dxa"/>
            <w:vMerge/>
            <w:vAlign w:val="center"/>
          </w:tcPr>
          <w:p w14:paraId="57ACEA4A" w14:textId="77777777" w:rsidR="00A2383C" w:rsidRPr="00F95B02" w:rsidRDefault="00A2383C" w:rsidP="00683665">
            <w:pPr>
              <w:pStyle w:val="TAH"/>
            </w:pPr>
          </w:p>
        </w:tc>
        <w:tc>
          <w:tcPr>
            <w:tcW w:w="1605" w:type="dxa"/>
            <w:vAlign w:val="center"/>
          </w:tcPr>
          <w:p w14:paraId="1FA50874" w14:textId="77777777" w:rsidR="00A2383C" w:rsidRPr="00740195" w:rsidRDefault="00A2383C" w:rsidP="00683665">
            <w:pPr>
              <w:pStyle w:val="TAH"/>
              <w:rPr>
                <w:lang w:eastAsia="zh-CN"/>
              </w:rPr>
            </w:pPr>
            <w:r>
              <w:rPr>
                <w:rFonts w:hint="eastAsia"/>
                <w:lang w:eastAsia="zh-CN"/>
              </w:rPr>
              <w:t>5</w:t>
            </w:r>
            <w:r>
              <w:rPr>
                <w:lang w:eastAsia="zh-CN"/>
              </w:rPr>
              <w:t>0</w:t>
            </w:r>
          </w:p>
        </w:tc>
        <w:tc>
          <w:tcPr>
            <w:tcW w:w="1605" w:type="dxa"/>
            <w:vAlign w:val="center"/>
          </w:tcPr>
          <w:p w14:paraId="19420F61" w14:textId="77777777" w:rsidR="00A2383C" w:rsidRPr="00740195" w:rsidRDefault="00A2383C" w:rsidP="00683665">
            <w:pPr>
              <w:pStyle w:val="TAH"/>
              <w:rPr>
                <w:lang w:eastAsia="zh-CN"/>
              </w:rPr>
            </w:pPr>
            <w:r>
              <w:rPr>
                <w:rFonts w:hint="eastAsia"/>
                <w:lang w:eastAsia="zh-CN"/>
              </w:rPr>
              <w:t>1</w:t>
            </w:r>
            <w:r>
              <w:rPr>
                <w:lang w:eastAsia="zh-CN"/>
              </w:rPr>
              <w:t>00</w:t>
            </w:r>
          </w:p>
        </w:tc>
        <w:tc>
          <w:tcPr>
            <w:tcW w:w="1605" w:type="dxa"/>
            <w:vAlign w:val="center"/>
          </w:tcPr>
          <w:p w14:paraId="1654A96C" w14:textId="77777777" w:rsidR="00A2383C" w:rsidRPr="00740195" w:rsidRDefault="00A2383C" w:rsidP="00683665">
            <w:pPr>
              <w:pStyle w:val="TAH"/>
              <w:rPr>
                <w:lang w:eastAsia="zh-CN"/>
              </w:rPr>
            </w:pPr>
            <w:r>
              <w:rPr>
                <w:rFonts w:hint="eastAsia"/>
                <w:lang w:eastAsia="zh-CN"/>
              </w:rPr>
              <w:t>2</w:t>
            </w:r>
            <w:r>
              <w:rPr>
                <w:lang w:eastAsia="zh-CN"/>
              </w:rPr>
              <w:t>00</w:t>
            </w:r>
          </w:p>
        </w:tc>
        <w:tc>
          <w:tcPr>
            <w:tcW w:w="1605" w:type="dxa"/>
            <w:vAlign w:val="center"/>
          </w:tcPr>
          <w:p w14:paraId="48F45C04" w14:textId="77777777" w:rsidR="00A2383C" w:rsidRPr="00740195" w:rsidRDefault="00A2383C" w:rsidP="00683665">
            <w:pPr>
              <w:pStyle w:val="TAH"/>
              <w:rPr>
                <w:lang w:eastAsia="zh-CN"/>
              </w:rPr>
            </w:pPr>
            <w:r>
              <w:rPr>
                <w:rFonts w:hint="eastAsia"/>
                <w:lang w:eastAsia="zh-CN"/>
              </w:rPr>
              <w:t>4</w:t>
            </w:r>
            <w:r>
              <w:rPr>
                <w:lang w:eastAsia="zh-CN"/>
              </w:rPr>
              <w:t>00</w:t>
            </w:r>
          </w:p>
        </w:tc>
      </w:tr>
      <w:tr w:rsidR="00A2383C" w14:paraId="2ECAB119" w14:textId="77777777" w:rsidTr="00683665">
        <w:tc>
          <w:tcPr>
            <w:tcW w:w="1604" w:type="dxa"/>
            <w:tcBorders>
              <w:bottom w:val="nil"/>
            </w:tcBorders>
            <w:vAlign w:val="center"/>
          </w:tcPr>
          <w:p w14:paraId="41E65124" w14:textId="77777777" w:rsidR="00A2383C" w:rsidRDefault="00A2383C" w:rsidP="00683665">
            <w:pPr>
              <w:pStyle w:val="TAC"/>
            </w:pPr>
            <w:r w:rsidRPr="00F95B02">
              <w:t>n257</w:t>
            </w:r>
          </w:p>
        </w:tc>
        <w:tc>
          <w:tcPr>
            <w:tcW w:w="1605" w:type="dxa"/>
            <w:vAlign w:val="center"/>
          </w:tcPr>
          <w:p w14:paraId="3BC3B91B" w14:textId="77777777" w:rsidR="00A2383C" w:rsidRDefault="00A2383C" w:rsidP="00683665">
            <w:pPr>
              <w:pStyle w:val="TAC"/>
            </w:pPr>
            <w:r w:rsidRPr="00F95B02">
              <w:t>60</w:t>
            </w:r>
          </w:p>
        </w:tc>
        <w:tc>
          <w:tcPr>
            <w:tcW w:w="1605" w:type="dxa"/>
          </w:tcPr>
          <w:p w14:paraId="5EA11148" w14:textId="77777777" w:rsidR="00A2383C" w:rsidRDefault="00A2383C" w:rsidP="00683665">
            <w:pPr>
              <w:pStyle w:val="TAC"/>
            </w:pPr>
            <w:r>
              <w:t>50</w:t>
            </w:r>
          </w:p>
        </w:tc>
        <w:tc>
          <w:tcPr>
            <w:tcW w:w="1605" w:type="dxa"/>
          </w:tcPr>
          <w:p w14:paraId="6420D424" w14:textId="77777777" w:rsidR="00A2383C" w:rsidRDefault="00A2383C" w:rsidP="00683665">
            <w:pPr>
              <w:pStyle w:val="TAC"/>
            </w:pPr>
            <w:r>
              <w:t>100</w:t>
            </w:r>
          </w:p>
        </w:tc>
        <w:tc>
          <w:tcPr>
            <w:tcW w:w="1605" w:type="dxa"/>
          </w:tcPr>
          <w:p w14:paraId="5A7752E0" w14:textId="77777777" w:rsidR="00A2383C" w:rsidRDefault="00A2383C" w:rsidP="00683665">
            <w:pPr>
              <w:pStyle w:val="TAC"/>
            </w:pPr>
            <w:r>
              <w:t>200</w:t>
            </w:r>
          </w:p>
        </w:tc>
        <w:tc>
          <w:tcPr>
            <w:tcW w:w="1605" w:type="dxa"/>
          </w:tcPr>
          <w:p w14:paraId="2EB3477F" w14:textId="77777777" w:rsidR="00A2383C" w:rsidRDefault="00A2383C" w:rsidP="00683665">
            <w:pPr>
              <w:pStyle w:val="TAC"/>
            </w:pPr>
          </w:p>
        </w:tc>
      </w:tr>
      <w:tr w:rsidR="00A2383C" w14:paraId="634FAAAF" w14:textId="77777777" w:rsidTr="00683665">
        <w:tc>
          <w:tcPr>
            <w:tcW w:w="1604" w:type="dxa"/>
            <w:tcBorders>
              <w:top w:val="nil"/>
              <w:bottom w:val="single" w:sz="4" w:space="0" w:color="auto"/>
            </w:tcBorders>
            <w:vAlign w:val="center"/>
          </w:tcPr>
          <w:p w14:paraId="30F8DD61" w14:textId="77777777" w:rsidR="00A2383C" w:rsidRDefault="00A2383C" w:rsidP="00683665">
            <w:pPr>
              <w:pStyle w:val="TAC"/>
            </w:pPr>
          </w:p>
        </w:tc>
        <w:tc>
          <w:tcPr>
            <w:tcW w:w="1605" w:type="dxa"/>
            <w:vAlign w:val="center"/>
          </w:tcPr>
          <w:p w14:paraId="5651AF26" w14:textId="77777777" w:rsidR="00A2383C" w:rsidRDefault="00A2383C" w:rsidP="00683665">
            <w:pPr>
              <w:pStyle w:val="TAC"/>
            </w:pPr>
            <w:r w:rsidRPr="00F95B02">
              <w:t>120</w:t>
            </w:r>
          </w:p>
        </w:tc>
        <w:tc>
          <w:tcPr>
            <w:tcW w:w="1605" w:type="dxa"/>
          </w:tcPr>
          <w:p w14:paraId="16B927A3" w14:textId="77777777" w:rsidR="00A2383C" w:rsidRDefault="00A2383C" w:rsidP="00683665">
            <w:pPr>
              <w:pStyle w:val="TAC"/>
            </w:pPr>
            <w:r>
              <w:t>50</w:t>
            </w:r>
          </w:p>
        </w:tc>
        <w:tc>
          <w:tcPr>
            <w:tcW w:w="1605" w:type="dxa"/>
          </w:tcPr>
          <w:p w14:paraId="58326218" w14:textId="77777777" w:rsidR="00A2383C" w:rsidRDefault="00A2383C" w:rsidP="00683665">
            <w:pPr>
              <w:pStyle w:val="TAC"/>
            </w:pPr>
            <w:r>
              <w:t>100</w:t>
            </w:r>
          </w:p>
        </w:tc>
        <w:tc>
          <w:tcPr>
            <w:tcW w:w="1605" w:type="dxa"/>
          </w:tcPr>
          <w:p w14:paraId="1FEA104E" w14:textId="77777777" w:rsidR="00A2383C" w:rsidRDefault="00A2383C" w:rsidP="00683665">
            <w:pPr>
              <w:pStyle w:val="TAC"/>
            </w:pPr>
            <w:r>
              <w:t>200</w:t>
            </w:r>
          </w:p>
        </w:tc>
        <w:tc>
          <w:tcPr>
            <w:tcW w:w="1605" w:type="dxa"/>
          </w:tcPr>
          <w:p w14:paraId="71805527" w14:textId="77777777" w:rsidR="00A2383C" w:rsidRDefault="00A2383C" w:rsidP="00683665">
            <w:pPr>
              <w:pStyle w:val="TAC"/>
            </w:pPr>
            <w:r>
              <w:t>400</w:t>
            </w:r>
          </w:p>
        </w:tc>
      </w:tr>
      <w:tr w:rsidR="00A2383C" w14:paraId="77CCFC6A" w14:textId="77777777" w:rsidTr="00683665">
        <w:tc>
          <w:tcPr>
            <w:tcW w:w="1604" w:type="dxa"/>
            <w:tcBorders>
              <w:bottom w:val="nil"/>
            </w:tcBorders>
            <w:vAlign w:val="center"/>
          </w:tcPr>
          <w:p w14:paraId="0253DC9C" w14:textId="77777777" w:rsidR="00A2383C" w:rsidRDefault="00A2383C" w:rsidP="00683665">
            <w:pPr>
              <w:pStyle w:val="TAC"/>
            </w:pPr>
            <w:r w:rsidRPr="00F95B02">
              <w:t>n258</w:t>
            </w:r>
          </w:p>
        </w:tc>
        <w:tc>
          <w:tcPr>
            <w:tcW w:w="1605" w:type="dxa"/>
            <w:vAlign w:val="center"/>
          </w:tcPr>
          <w:p w14:paraId="664308C3" w14:textId="77777777" w:rsidR="00A2383C" w:rsidRPr="00F95B02" w:rsidRDefault="00A2383C" w:rsidP="00683665">
            <w:pPr>
              <w:pStyle w:val="TAC"/>
            </w:pPr>
            <w:r w:rsidRPr="00F95B02">
              <w:t>60</w:t>
            </w:r>
          </w:p>
        </w:tc>
        <w:tc>
          <w:tcPr>
            <w:tcW w:w="1605" w:type="dxa"/>
          </w:tcPr>
          <w:p w14:paraId="34B4149B" w14:textId="77777777" w:rsidR="00A2383C" w:rsidRPr="00F95B02" w:rsidRDefault="00A2383C" w:rsidP="00683665">
            <w:pPr>
              <w:pStyle w:val="TAC"/>
            </w:pPr>
            <w:r>
              <w:t>50</w:t>
            </w:r>
          </w:p>
        </w:tc>
        <w:tc>
          <w:tcPr>
            <w:tcW w:w="1605" w:type="dxa"/>
          </w:tcPr>
          <w:p w14:paraId="7B876123" w14:textId="77777777" w:rsidR="00A2383C" w:rsidRPr="00F95B02" w:rsidRDefault="00A2383C" w:rsidP="00683665">
            <w:pPr>
              <w:pStyle w:val="TAC"/>
            </w:pPr>
            <w:r>
              <w:t>100</w:t>
            </w:r>
          </w:p>
        </w:tc>
        <w:tc>
          <w:tcPr>
            <w:tcW w:w="1605" w:type="dxa"/>
          </w:tcPr>
          <w:p w14:paraId="13A66BF6" w14:textId="77777777" w:rsidR="00A2383C" w:rsidRPr="00F95B02" w:rsidRDefault="00A2383C" w:rsidP="00683665">
            <w:pPr>
              <w:pStyle w:val="TAC"/>
            </w:pPr>
            <w:r>
              <w:t>200</w:t>
            </w:r>
          </w:p>
        </w:tc>
        <w:tc>
          <w:tcPr>
            <w:tcW w:w="1605" w:type="dxa"/>
          </w:tcPr>
          <w:p w14:paraId="728873BD" w14:textId="77777777" w:rsidR="00A2383C" w:rsidRPr="00F95B02" w:rsidRDefault="00A2383C" w:rsidP="00683665">
            <w:pPr>
              <w:pStyle w:val="TAC"/>
            </w:pPr>
          </w:p>
        </w:tc>
      </w:tr>
      <w:tr w:rsidR="00A2383C" w14:paraId="4FBDCBF9" w14:textId="77777777" w:rsidTr="00683665">
        <w:tc>
          <w:tcPr>
            <w:tcW w:w="1604" w:type="dxa"/>
            <w:tcBorders>
              <w:top w:val="nil"/>
              <w:bottom w:val="single" w:sz="4" w:space="0" w:color="auto"/>
            </w:tcBorders>
            <w:vAlign w:val="center"/>
          </w:tcPr>
          <w:p w14:paraId="0DFC57EF" w14:textId="77777777" w:rsidR="00A2383C" w:rsidRPr="00F95B02" w:rsidRDefault="00A2383C" w:rsidP="00683665">
            <w:pPr>
              <w:pStyle w:val="TAC"/>
            </w:pPr>
          </w:p>
        </w:tc>
        <w:tc>
          <w:tcPr>
            <w:tcW w:w="1605" w:type="dxa"/>
            <w:vAlign w:val="center"/>
          </w:tcPr>
          <w:p w14:paraId="24C6352E" w14:textId="77777777" w:rsidR="00A2383C" w:rsidRPr="00F95B02" w:rsidRDefault="00A2383C" w:rsidP="00683665">
            <w:pPr>
              <w:pStyle w:val="TAC"/>
            </w:pPr>
            <w:r w:rsidRPr="00F95B02">
              <w:t>120</w:t>
            </w:r>
          </w:p>
        </w:tc>
        <w:tc>
          <w:tcPr>
            <w:tcW w:w="1605" w:type="dxa"/>
          </w:tcPr>
          <w:p w14:paraId="62F2F8E1" w14:textId="77777777" w:rsidR="00A2383C" w:rsidRPr="00F95B02" w:rsidRDefault="00A2383C" w:rsidP="00683665">
            <w:pPr>
              <w:pStyle w:val="TAC"/>
            </w:pPr>
            <w:r>
              <w:t>50</w:t>
            </w:r>
          </w:p>
        </w:tc>
        <w:tc>
          <w:tcPr>
            <w:tcW w:w="1605" w:type="dxa"/>
          </w:tcPr>
          <w:p w14:paraId="1E42C168" w14:textId="77777777" w:rsidR="00A2383C" w:rsidRPr="00F95B02" w:rsidRDefault="00A2383C" w:rsidP="00683665">
            <w:pPr>
              <w:pStyle w:val="TAC"/>
            </w:pPr>
            <w:r>
              <w:t>100</w:t>
            </w:r>
          </w:p>
        </w:tc>
        <w:tc>
          <w:tcPr>
            <w:tcW w:w="1605" w:type="dxa"/>
          </w:tcPr>
          <w:p w14:paraId="02027B51" w14:textId="77777777" w:rsidR="00A2383C" w:rsidRPr="00F95B02" w:rsidRDefault="00A2383C" w:rsidP="00683665">
            <w:pPr>
              <w:pStyle w:val="TAC"/>
            </w:pPr>
            <w:r>
              <w:t>200</w:t>
            </w:r>
          </w:p>
        </w:tc>
        <w:tc>
          <w:tcPr>
            <w:tcW w:w="1605" w:type="dxa"/>
          </w:tcPr>
          <w:p w14:paraId="34417F4F" w14:textId="77777777" w:rsidR="00A2383C" w:rsidRPr="00F95B02" w:rsidRDefault="00A2383C" w:rsidP="00683665">
            <w:pPr>
              <w:pStyle w:val="TAC"/>
            </w:pPr>
            <w:r>
              <w:t>400</w:t>
            </w:r>
          </w:p>
        </w:tc>
      </w:tr>
      <w:tr w:rsidR="00A2383C" w14:paraId="42C3BDCD" w14:textId="77777777" w:rsidTr="00683665">
        <w:tc>
          <w:tcPr>
            <w:tcW w:w="1604" w:type="dxa"/>
            <w:tcBorders>
              <w:bottom w:val="nil"/>
            </w:tcBorders>
            <w:vAlign w:val="center"/>
          </w:tcPr>
          <w:p w14:paraId="3F46EADF" w14:textId="77777777" w:rsidR="00A2383C" w:rsidRPr="00F95B02" w:rsidRDefault="00A2383C" w:rsidP="00683665">
            <w:pPr>
              <w:pStyle w:val="TAC"/>
            </w:pPr>
            <w:r w:rsidRPr="00E26D09">
              <w:t>n25</w:t>
            </w:r>
            <w:r>
              <w:t>9</w:t>
            </w:r>
          </w:p>
        </w:tc>
        <w:tc>
          <w:tcPr>
            <w:tcW w:w="1605" w:type="dxa"/>
            <w:vAlign w:val="center"/>
          </w:tcPr>
          <w:p w14:paraId="1EAD3791" w14:textId="77777777" w:rsidR="00A2383C" w:rsidRPr="00F95B02" w:rsidRDefault="00A2383C" w:rsidP="00683665">
            <w:pPr>
              <w:pStyle w:val="TAC"/>
            </w:pPr>
            <w:r w:rsidRPr="00E26D09">
              <w:t>60</w:t>
            </w:r>
          </w:p>
        </w:tc>
        <w:tc>
          <w:tcPr>
            <w:tcW w:w="1605" w:type="dxa"/>
          </w:tcPr>
          <w:p w14:paraId="7639853F" w14:textId="77777777" w:rsidR="00A2383C" w:rsidRPr="00F95B02" w:rsidRDefault="00A2383C" w:rsidP="00683665">
            <w:pPr>
              <w:pStyle w:val="TAC"/>
            </w:pPr>
            <w:r>
              <w:t>50</w:t>
            </w:r>
          </w:p>
        </w:tc>
        <w:tc>
          <w:tcPr>
            <w:tcW w:w="1605" w:type="dxa"/>
          </w:tcPr>
          <w:p w14:paraId="17B9BE58" w14:textId="77777777" w:rsidR="00A2383C" w:rsidRPr="00F95B02" w:rsidRDefault="00A2383C" w:rsidP="00683665">
            <w:pPr>
              <w:pStyle w:val="TAC"/>
            </w:pPr>
            <w:r>
              <w:t>100</w:t>
            </w:r>
          </w:p>
        </w:tc>
        <w:tc>
          <w:tcPr>
            <w:tcW w:w="1605" w:type="dxa"/>
          </w:tcPr>
          <w:p w14:paraId="4BC80491" w14:textId="77777777" w:rsidR="00A2383C" w:rsidRPr="00F95B02" w:rsidRDefault="00A2383C" w:rsidP="00683665">
            <w:pPr>
              <w:pStyle w:val="TAC"/>
            </w:pPr>
            <w:r>
              <w:t>200</w:t>
            </w:r>
          </w:p>
        </w:tc>
        <w:tc>
          <w:tcPr>
            <w:tcW w:w="1605" w:type="dxa"/>
          </w:tcPr>
          <w:p w14:paraId="53641D45" w14:textId="77777777" w:rsidR="00A2383C" w:rsidRPr="00F95B02" w:rsidRDefault="00A2383C" w:rsidP="00683665">
            <w:pPr>
              <w:pStyle w:val="TAC"/>
            </w:pPr>
          </w:p>
        </w:tc>
      </w:tr>
      <w:tr w:rsidR="00A2383C" w14:paraId="158C2571" w14:textId="77777777" w:rsidTr="00683665">
        <w:tc>
          <w:tcPr>
            <w:tcW w:w="1604" w:type="dxa"/>
            <w:tcBorders>
              <w:top w:val="nil"/>
              <w:bottom w:val="single" w:sz="4" w:space="0" w:color="auto"/>
            </w:tcBorders>
            <w:vAlign w:val="center"/>
          </w:tcPr>
          <w:p w14:paraId="6A55443A" w14:textId="77777777" w:rsidR="00A2383C" w:rsidRPr="00E26D09" w:rsidRDefault="00A2383C" w:rsidP="00683665">
            <w:pPr>
              <w:pStyle w:val="TAC"/>
            </w:pPr>
          </w:p>
        </w:tc>
        <w:tc>
          <w:tcPr>
            <w:tcW w:w="1605" w:type="dxa"/>
            <w:vAlign w:val="center"/>
          </w:tcPr>
          <w:p w14:paraId="64274E58" w14:textId="77777777" w:rsidR="00A2383C" w:rsidRPr="00E26D09" w:rsidRDefault="00A2383C" w:rsidP="00683665">
            <w:pPr>
              <w:pStyle w:val="TAC"/>
            </w:pPr>
            <w:r w:rsidRPr="00E26D09">
              <w:t>120</w:t>
            </w:r>
          </w:p>
        </w:tc>
        <w:tc>
          <w:tcPr>
            <w:tcW w:w="1605" w:type="dxa"/>
          </w:tcPr>
          <w:p w14:paraId="52F567AD" w14:textId="77777777" w:rsidR="00A2383C" w:rsidRPr="00E26D09" w:rsidRDefault="00A2383C" w:rsidP="00683665">
            <w:pPr>
              <w:pStyle w:val="TAC"/>
            </w:pPr>
            <w:r>
              <w:t>50</w:t>
            </w:r>
          </w:p>
        </w:tc>
        <w:tc>
          <w:tcPr>
            <w:tcW w:w="1605" w:type="dxa"/>
          </w:tcPr>
          <w:p w14:paraId="2B972C4B" w14:textId="77777777" w:rsidR="00A2383C" w:rsidRPr="00E26D09" w:rsidRDefault="00A2383C" w:rsidP="00683665">
            <w:pPr>
              <w:pStyle w:val="TAC"/>
            </w:pPr>
            <w:r>
              <w:t>100</w:t>
            </w:r>
          </w:p>
        </w:tc>
        <w:tc>
          <w:tcPr>
            <w:tcW w:w="1605" w:type="dxa"/>
          </w:tcPr>
          <w:p w14:paraId="618B07EB" w14:textId="77777777" w:rsidR="00A2383C" w:rsidRPr="00E26D09" w:rsidRDefault="00A2383C" w:rsidP="00683665">
            <w:pPr>
              <w:pStyle w:val="TAC"/>
            </w:pPr>
            <w:r>
              <w:t>200</w:t>
            </w:r>
          </w:p>
        </w:tc>
        <w:tc>
          <w:tcPr>
            <w:tcW w:w="1605" w:type="dxa"/>
          </w:tcPr>
          <w:p w14:paraId="2DBBB7EF" w14:textId="77777777" w:rsidR="00A2383C" w:rsidRPr="00F95B02" w:rsidRDefault="00A2383C" w:rsidP="00683665">
            <w:pPr>
              <w:pStyle w:val="TAC"/>
            </w:pPr>
            <w:r>
              <w:t>400</w:t>
            </w:r>
          </w:p>
        </w:tc>
      </w:tr>
      <w:tr w:rsidR="00A2383C" w14:paraId="0BDFBF16" w14:textId="77777777" w:rsidTr="00683665">
        <w:tc>
          <w:tcPr>
            <w:tcW w:w="1604" w:type="dxa"/>
            <w:tcBorders>
              <w:bottom w:val="nil"/>
            </w:tcBorders>
            <w:vAlign w:val="center"/>
          </w:tcPr>
          <w:p w14:paraId="3C851CD1" w14:textId="77777777" w:rsidR="00A2383C" w:rsidRPr="00E26D09" w:rsidRDefault="00A2383C" w:rsidP="00683665">
            <w:pPr>
              <w:pStyle w:val="TAC"/>
            </w:pPr>
            <w:r w:rsidRPr="00F95B02">
              <w:t>n260</w:t>
            </w:r>
          </w:p>
        </w:tc>
        <w:tc>
          <w:tcPr>
            <w:tcW w:w="1605" w:type="dxa"/>
            <w:vAlign w:val="center"/>
          </w:tcPr>
          <w:p w14:paraId="59AF63AD" w14:textId="77777777" w:rsidR="00A2383C" w:rsidRPr="00E26D09" w:rsidRDefault="00A2383C" w:rsidP="00683665">
            <w:pPr>
              <w:pStyle w:val="TAC"/>
            </w:pPr>
            <w:r w:rsidRPr="00F95B02">
              <w:t>60</w:t>
            </w:r>
          </w:p>
        </w:tc>
        <w:tc>
          <w:tcPr>
            <w:tcW w:w="1605" w:type="dxa"/>
          </w:tcPr>
          <w:p w14:paraId="388FD750" w14:textId="77777777" w:rsidR="00A2383C" w:rsidRPr="00E26D09" w:rsidRDefault="00A2383C" w:rsidP="00683665">
            <w:pPr>
              <w:pStyle w:val="TAC"/>
            </w:pPr>
            <w:r>
              <w:t>50</w:t>
            </w:r>
          </w:p>
        </w:tc>
        <w:tc>
          <w:tcPr>
            <w:tcW w:w="1605" w:type="dxa"/>
          </w:tcPr>
          <w:p w14:paraId="0143EE62" w14:textId="77777777" w:rsidR="00A2383C" w:rsidRPr="00E26D09" w:rsidRDefault="00A2383C" w:rsidP="00683665">
            <w:pPr>
              <w:pStyle w:val="TAC"/>
            </w:pPr>
            <w:r>
              <w:t>100</w:t>
            </w:r>
          </w:p>
        </w:tc>
        <w:tc>
          <w:tcPr>
            <w:tcW w:w="1605" w:type="dxa"/>
          </w:tcPr>
          <w:p w14:paraId="261CE2AC" w14:textId="77777777" w:rsidR="00A2383C" w:rsidRPr="00E26D09" w:rsidRDefault="00A2383C" w:rsidP="00683665">
            <w:pPr>
              <w:pStyle w:val="TAC"/>
            </w:pPr>
            <w:r>
              <w:t>200</w:t>
            </w:r>
          </w:p>
        </w:tc>
        <w:tc>
          <w:tcPr>
            <w:tcW w:w="1605" w:type="dxa"/>
          </w:tcPr>
          <w:p w14:paraId="3D309563" w14:textId="77777777" w:rsidR="00A2383C" w:rsidRPr="00E26D09" w:rsidRDefault="00A2383C" w:rsidP="00683665">
            <w:pPr>
              <w:pStyle w:val="TAC"/>
            </w:pPr>
          </w:p>
        </w:tc>
      </w:tr>
      <w:tr w:rsidR="00A2383C" w14:paraId="6F4B0011" w14:textId="77777777" w:rsidTr="00683665">
        <w:tc>
          <w:tcPr>
            <w:tcW w:w="1604" w:type="dxa"/>
            <w:tcBorders>
              <w:top w:val="nil"/>
              <w:bottom w:val="single" w:sz="4" w:space="0" w:color="auto"/>
            </w:tcBorders>
            <w:vAlign w:val="center"/>
          </w:tcPr>
          <w:p w14:paraId="21B26F22" w14:textId="77777777" w:rsidR="00A2383C" w:rsidRPr="00F95B02" w:rsidRDefault="00A2383C" w:rsidP="00683665">
            <w:pPr>
              <w:pStyle w:val="TAC"/>
            </w:pPr>
          </w:p>
        </w:tc>
        <w:tc>
          <w:tcPr>
            <w:tcW w:w="1605" w:type="dxa"/>
            <w:vAlign w:val="center"/>
          </w:tcPr>
          <w:p w14:paraId="555E3169" w14:textId="77777777" w:rsidR="00A2383C" w:rsidRPr="00F95B02" w:rsidRDefault="00A2383C" w:rsidP="00683665">
            <w:pPr>
              <w:pStyle w:val="TAC"/>
            </w:pPr>
            <w:r w:rsidRPr="00F95B02">
              <w:t>120</w:t>
            </w:r>
          </w:p>
        </w:tc>
        <w:tc>
          <w:tcPr>
            <w:tcW w:w="1605" w:type="dxa"/>
          </w:tcPr>
          <w:p w14:paraId="199A5C9E" w14:textId="77777777" w:rsidR="00A2383C" w:rsidRPr="00F95B02" w:rsidRDefault="00A2383C" w:rsidP="00683665">
            <w:pPr>
              <w:pStyle w:val="TAC"/>
            </w:pPr>
            <w:r>
              <w:t>50</w:t>
            </w:r>
          </w:p>
        </w:tc>
        <w:tc>
          <w:tcPr>
            <w:tcW w:w="1605" w:type="dxa"/>
          </w:tcPr>
          <w:p w14:paraId="51DFDA36" w14:textId="77777777" w:rsidR="00A2383C" w:rsidRPr="00F95B02" w:rsidRDefault="00A2383C" w:rsidP="00683665">
            <w:pPr>
              <w:pStyle w:val="TAC"/>
            </w:pPr>
            <w:r>
              <w:t>100</w:t>
            </w:r>
          </w:p>
        </w:tc>
        <w:tc>
          <w:tcPr>
            <w:tcW w:w="1605" w:type="dxa"/>
          </w:tcPr>
          <w:p w14:paraId="13C32808" w14:textId="77777777" w:rsidR="00A2383C" w:rsidRPr="00F95B02" w:rsidRDefault="00A2383C" w:rsidP="00683665">
            <w:pPr>
              <w:pStyle w:val="TAC"/>
            </w:pPr>
            <w:r>
              <w:t>200</w:t>
            </w:r>
          </w:p>
        </w:tc>
        <w:tc>
          <w:tcPr>
            <w:tcW w:w="1605" w:type="dxa"/>
          </w:tcPr>
          <w:p w14:paraId="40E3694A" w14:textId="77777777" w:rsidR="00A2383C" w:rsidRPr="00E26D09" w:rsidRDefault="00A2383C" w:rsidP="00683665">
            <w:pPr>
              <w:pStyle w:val="TAC"/>
            </w:pPr>
            <w:r>
              <w:t>400</w:t>
            </w:r>
          </w:p>
        </w:tc>
      </w:tr>
      <w:tr w:rsidR="00A2383C" w:rsidRPr="00F95B02" w14:paraId="300118B6" w14:textId="77777777" w:rsidTr="00683665">
        <w:tc>
          <w:tcPr>
            <w:tcW w:w="1604" w:type="dxa"/>
            <w:vMerge w:val="restart"/>
            <w:vAlign w:val="center"/>
          </w:tcPr>
          <w:p w14:paraId="2B4E7141" w14:textId="77777777" w:rsidR="00A2383C" w:rsidRPr="00F95B02" w:rsidRDefault="00A2383C" w:rsidP="00683665">
            <w:pPr>
              <w:pStyle w:val="TAC"/>
            </w:pPr>
            <w:r w:rsidRPr="00F95B02">
              <w:t>n261</w:t>
            </w:r>
          </w:p>
        </w:tc>
        <w:tc>
          <w:tcPr>
            <w:tcW w:w="1605" w:type="dxa"/>
            <w:vAlign w:val="center"/>
          </w:tcPr>
          <w:p w14:paraId="7B5BA5CC" w14:textId="77777777" w:rsidR="00A2383C" w:rsidRPr="00F95B02" w:rsidRDefault="00A2383C" w:rsidP="00683665">
            <w:pPr>
              <w:pStyle w:val="TAC"/>
            </w:pPr>
            <w:r w:rsidRPr="00F95B02">
              <w:t>60</w:t>
            </w:r>
          </w:p>
        </w:tc>
        <w:tc>
          <w:tcPr>
            <w:tcW w:w="1605" w:type="dxa"/>
          </w:tcPr>
          <w:p w14:paraId="05F4857D" w14:textId="77777777" w:rsidR="00A2383C" w:rsidRPr="00F95B02" w:rsidRDefault="00A2383C" w:rsidP="00683665">
            <w:pPr>
              <w:pStyle w:val="TAC"/>
            </w:pPr>
            <w:r>
              <w:t>50</w:t>
            </w:r>
          </w:p>
        </w:tc>
        <w:tc>
          <w:tcPr>
            <w:tcW w:w="1605" w:type="dxa"/>
          </w:tcPr>
          <w:p w14:paraId="10B1C1FD" w14:textId="77777777" w:rsidR="00A2383C" w:rsidRPr="00F95B02" w:rsidRDefault="00A2383C" w:rsidP="00683665">
            <w:pPr>
              <w:pStyle w:val="TAC"/>
            </w:pPr>
            <w:r>
              <w:t>100</w:t>
            </w:r>
          </w:p>
        </w:tc>
        <w:tc>
          <w:tcPr>
            <w:tcW w:w="1605" w:type="dxa"/>
          </w:tcPr>
          <w:p w14:paraId="0E6BB585" w14:textId="77777777" w:rsidR="00A2383C" w:rsidRPr="00F95B02" w:rsidRDefault="00A2383C" w:rsidP="00683665">
            <w:pPr>
              <w:pStyle w:val="TAC"/>
            </w:pPr>
            <w:r>
              <w:t>200</w:t>
            </w:r>
          </w:p>
        </w:tc>
        <w:tc>
          <w:tcPr>
            <w:tcW w:w="1605" w:type="dxa"/>
          </w:tcPr>
          <w:p w14:paraId="551F620B" w14:textId="77777777" w:rsidR="00A2383C" w:rsidRPr="00F95B02" w:rsidRDefault="00A2383C" w:rsidP="00683665">
            <w:pPr>
              <w:pStyle w:val="TAC"/>
            </w:pPr>
          </w:p>
        </w:tc>
      </w:tr>
      <w:tr w:rsidR="00A2383C" w:rsidRPr="00F95B02" w14:paraId="6C15341D" w14:textId="77777777" w:rsidTr="00683665">
        <w:tc>
          <w:tcPr>
            <w:tcW w:w="1604" w:type="dxa"/>
            <w:vMerge/>
            <w:tcBorders>
              <w:bottom w:val="single" w:sz="4" w:space="0" w:color="auto"/>
            </w:tcBorders>
            <w:vAlign w:val="center"/>
          </w:tcPr>
          <w:p w14:paraId="351DDA5B" w14:textId="77777777" w:rsidR="00A2383C" w:rsidRPr="00F95B02" w:rsidRDefault="00A2383C" w:rsidP="00683665">
            <w:pPr>
              <w:pStyle w:val="TAC"/>
            </w:pPr>
          </w:p>
        </w:tc>
        <w:tc>
          <w:tcPr>
            <w:tcW w:w="1605" w:type="dxa"/>
            <w:vAlign w:val="center"/>
          </w:tcPr>
          <w:p w14:paraId="554E9F89" w14:textId="77777777" w:rsidR="00A2383C" w:rsidRPr="00F95B02" w:rsidRDefault="00A2383C" w:rsidP="00683665">
            <w:pPr>
              <w:pStyle w:val="TAC"/>
            </w:pPr>
            <w:r w:rsidRPr="00F95B02">
              <w:t>120</w:t>
            </w:r>
          </w:p>
        </w:tc>
        <w:tc>
          <w:tcPr>
            <w:tcW w:w="1605" w:type="dxa"/>
          </w:tcPr>
          <w:p w14:paraId="444B39BD" w14:textId="77777777" w:rsidR="00A2383C" w:rsidRPr="00F95B02" w:rsidRDefault="00A2383C" w:rsidP="00683665">
            <w:pPr>
              <w:pStyle w:val="TAC"/>
            </w:pPr>
            <w:r>
              <w:t>50</w:t>
            </w:r>
          </w:p>
        </w:tc>
        <w:tc>
          <w:tcPr>
            <w:tcW w:w="1605" w:type="dxa"/>
          </w:tcPr>
          <w:p w14:paraId="14F2E1E0" w14:textId="77777777" w:rsidR="00A2383C" w:rsidRPr="00F95B02" w:rsidRDefault="00A2383C" w:rsidP="00683665">
            <w:pPr>
              <w:pStyle w:val="TAC"/>
            </w:pPr>
            <w:r>
              <w:t>100</w:t>
            </w:r>
          </w:p>
        </w:tc>
        <w:tc>
          <w:tcPr>
            <w:tcW w:w="1605" w:type="dxa"/>
          </w:tcPr>
          <w:p w14:paraId="44D01C86" w14:textId="77777777" w:rsidR="00A2383C" w:rsidRPr="00F95B02" w:rsidRDefault="00A2383C" w:rsidP="00683665">
            <w:pPr>
              <w:pStyle w:val="TAC"/>
            </w:pPr>
            <w:r>
              <w:t>200</w:t>
            </w:r>
          </w:p>
        </w:tc>
        <w:tc>
          <w:tcPr>
            <w:tcW w:w="1605" w:type="dxa"/>
          </w:tcPr>
          <w:p w14:paraId="7EE32BD3" w14:textId="77777777" w:rsidR="00A2383C" w:rsidRPr="00F95B02" w:rsidRDefault="00A2383C" w:rsidP="00683665">
            <w:pPr>
              <w:pStyle w:val="TAC"/>
            </w:pPr>
            <w:r>
              <w:t>400</w:t>
            </w:r>
          </w:p>
        </w:tc>
      </w:tr>
      <w:tr w:rsidR="00A2383C" w14:paraId="6BCA0880" w14:textId="77777777" w:rsidTr="00683665">
        <w:tc>
          <w:tcPr>
            <w:tcW w:w="1604" w:type="dxa"/>
            <w:tcBorders>
              <w:bottom w:val="nil"/>
            </w:tcBorders>
            <w:vAlign w:val="center"/>
          </w:tcPr>
          <w:p w14:paraId="047D1D1F" w14:textId="77777777" w:rsidR="00A2383C" w:rsidRPr="00F95B02" w:rsidRDefault="00A2383C" w:rsidP="00683665">
            <w:pPr>
              <w:pStyle w:val="TAC"/>
            </w:pPr>
            <w:r>
              <w:t>n262</w:t>
            </w:r>
          </w:p>
        </w:tc>
        <w:tc>
          <w:tcPr>
            <w:tcW w:w="1605" w:type="dxa"/>
            <w:vAlign w:val="center"/>
          </w:tcPr>
          <w:p w14:paraId="4ED2E6FB" w14:textId="77777777" w:rsidR="00A2383C" w:rsidRPr="00F95B02" w:rsidRDefault="00A2383C" w:rsidP="00683665">
            <w:pPr>
              <w:pStyle w:val="TAC"/>
            </w:pPr>
            <w:r>
              <w:t>60</w:t>
            </w:r>
          </w:p>
        </w:tc>
        <w:tc>
          <w:tcPr>
            <w:tcW w:w="1605" w:type="dxa"/>
          </w:tcPr>
          <w:p w14:paraId="0BF41848" w14:textId="77777777" w:rsidR="00A2383C" w:rsidRPr="00F95B02" w:rsidRDefault="00A2383C" w:rsidP="00683665">
            <w:pPr>
              <w:pStyle w:val="TAC"/>
            </w:pPr>
            <w:r>
              <w:t>50</w:t>
            </w:r>
          </w:p>
        </w:tc>
        <w:tc>
          <w:tcPr>
            <w:tcW w:w="1605" w:type="dxa"/>
          </w:tcPr>
          <w:p w14:paraId="2E54479E" w14:textId="77777777" w:rsidR="00A2383C" w:rsidRPr="00F95B02" w:rsidRDefault="00A2383C" w:rsidP="00683665">
            <w:pPr>
              <w:pStyle w:val="TAC"/>
            </w:pPr>
            <w:r>
              <w:t>100</w:t>
            </w:r>
          </w:p>
        </w:tc>
        <w:tc>
          <w:tcPr>
            <w:tcW w:w="1605" w:type="dxa"/>
          </w:tcPr>
          <w:p w14:paraId="724C3A7C" w14:textId="77777777" w:rsidR="00A2383C" w:rsidRPr="00F95B02" w:rsidRDefault="00A2383C" w:rsidP="00683665">
            <w:pPr>
              <w:pStyle w:val="TAC"/>
            </w:pPr>
            <w:r>
              <w:t>200</w:t>
            </w:r>
          </w:p>
        </w:tc>
        <w:tc>
          <w:tcPr>
            <w:tcW w:w="1605" w:type="dxa"/>
          </w:tcPr>
          <w:p w14:paraId="716C88D3" w14:textId="77777777" w:rsidR="00A2383C" w:rsidRPr="00F95B02" w:rsidRDefault="00A2383C" w:rsidP="00683665">
            <w:pPr>
              <w:pStyle w:val="TAC"/>
            </w:pPr>
          </w:p>
        </w:tc>
      </w:tr>
      <w:tr w:rsidR="00A2383C" w14:paraId="40F431BD" w14:textId="77777777" w:rsidTr="00683665">
        <w:tc>
          <w:tcPr>
            <w:tcW w:w="1604" w:type="dxa"/>
            <w:tcBorders>
              <w:top w:val="nil"/>
              <w:bottom w:val="single" w:sz="4" w:space="0" w:color="auto"/>
            </w:tcBorders>
            <w:vAlign w:val="center"/>
          </w:tcPr>
          <w:p w14:paraId="40B50E76" w14:textId="77777777" w:rsidR="00A2383C" w:rsidRPr="00F95B02" w:rsidRDefault="00A2383C" w:rsidP="00683665">
            <w:pPr>
              <w:pStyle w:val="TAC"/>
            </w:pPr>
          </w:p>
        </w:tc>
        <w:tc>
          <w:tcPr>
            <w:tcW w:w="1605" w:type="dxa"/>
            <w:vAlign w:val="center"/>
          </w:tcPr>
          <w:p w14:paraId="7CF8975C" w14:textId="77777777" w:rsidR="00A2383C" w:rsidRPr="00F95B02" w:rsidRDefault="00A2383C" w:rsidP="00683665">
            <w:pPr>
              <w:pStyle w:val="TAC"/>
            </w:pPr>
            <w:r>
              <w:t>120</w:t>
            </w:r>
          </w:p>
        </w:tc>
        <w:tc>
          <w:tcPr>
            <w:tcW w:w="1605" w:type="dxa"/>
          </w:tcPr>
          <w:p w14:paraId="67D3A419" w14:textId="77777777" w:rsidR="00A2383C" w:rsidRPr="00F95B02" w:rsidRDefault="00A2383C" w:rsidP="00683665">
            <w:pPr>
              <w:pStyle w:val="TAC"/>
            </w:pPr>
            <w:r>
              <w:t>50</w:t>
            </w:r>
          </w:p>
        </w:tc>
        <w:tc>
          <w:tcPr>
            <w:tcW w:w="1605" w:type="dxa"/>
          </w:tcPr>
          <w:p w14:paraId="3D4B40B4" w14:textId="77777777" w:rsidR="00A2383C" w:rsidRPr="00F95B02" w:rsidRDefault="00A2383C" w:rsidP="00683665">
            <w:pPr>
              <w:pStyle w:val="TAC"/>
            </w:pPr>
            <w:r>
              <w:t>100</w:t>
            </w:r>
          </w:p>
        </w:tc>
        <w:tc>
          <w:tcPr>
            <w:tcW w:w="1605" w:type="dxa"/>
          </w:tcPr>
          <w:p w14:paraId="0AFE0945" w14:textId="77777777" w:rsidR="00A2383C" w:rsidRPr="00F95B02" w:rsidRDefault="00A2383C" w:rsidP="00683665">
            <w:pPr>
              <w:pStyle w:val="TAC"/>
            </w:pPr>
            <w:r>
              <w:t>200</w:t>
            </w:r>
          </w:p>
        </w:tc>
        <w:tc>
          <w:tcPr>
            <w:tcW w:w="1605" w:type="dxa"/>
          </w:tcPr>
          <w:p w14:paraId="4EB6414E" w14:textId="77777777" w:rsidR="00A2383C" w:rsidRPr="00F95B02" w:rsidRDefault="00A2383C" w:rsidP="00683665">
            <w:pPr>
              <w:pStyle w:val="TAC"/>
            </w:pPr>
            <w:r>
              <w:t>400</w:t>
            </w:r>
          </w:p>
        </w:tc>
      </w:tr>
      <w:tr w:rsidR="00A2383C" w14:paraId="6ECEDAC9" w14:textId="77777777" w:rsidTr="00683665">
        <w:tc>
          <w:tcPr>
            <w:tcW w:w="9629" w:type="dxa"/>
            <w:gridSpan w:val="6"/>
            <w:tcBorders>
              <w:top w:val="nil"/>
            </w:tcBorders>
            <w:vAlign w:val="center"/>
          </w:tcPr>
          <w:p w14:paraId="732508C8" w14:textId="77777777" w:rsidR="00A2383C" w:rsidRDefault="00A2383C" w:rsidP="00683665">
            <w:pPr>
              <w:pStyle w:val="TAC"/>
              <w:jc w:val="left"/>
            </w:pPr>
            <w:r w:rsidRPr="000F6553">
              <w:t>N</w:t>
            </w:r>
            <w:r>
              <w:t>OTE</w:t>
            </w:r>
            <w:r w:rsidRPr="000F6553">
              <w:t xml:space="preserve"> 1: </w:t>
            </w:r>
            <w:r>
              <w:t>In FR2 bands applicable to SBFD operation, the BS channel bandwidth for SBFD operation shall be no less than 100MHz.</w:t>
            </w:r>
          </w:p>
        </w:tc>
      </w:tr>
    </w:tbl>
    <w:p w14:paraId="10AC5439" w14:textId="77777777" w:rsidR="00A2383C" w:rsidRDefault="00A2383C" w:rsidP="00A2383C"/>
    <w:p w14:paraId="3E27C448" w14:textId="77777777" w:rsidR="00A2383C" w:rsidRDefault="00A2383C" w:rsidP="00A2383C">
      <w:pPr>
        <w:pStyle w:val="TH"/>
        <w:ind w:left="1988" w:firstLine="284"/>
        <w:jc w:val="left"/>
        <w:rPr>
          <w:noProof/>
        </w:rPr>
      </w:pPr>
      <w:bookmarkStart w:id="39" w:name="_Hlk142608681"/>
      <w:r>
        <w:t xml:space="preserve">Table 5.3.5-3: </w:t>
      </w:r>
      <w:r>
        <w:rPr>
          <w:i/>
        </w:rPr>
        <w:t>BS channel bandwidths</w:t>
      </w:r>
      <w:r>
        <w:t xml:space="preserve"> and SCS per </w:t>
      </w:r>
      <w:r>
        <w:rPr>
          <w:i/>
        </w:rPr>
        <w:t>operating band</w:t>
      </w:r>
      <w:r>
        <w:t xml:space="preserve"> in FR2-2</w:t>
      </w:r>
    </w:p>
    <w:tbl>
      <w:tblPr>
        <w:tblW w:w="9620" w:type="dxa"/>
        <w:tblLook w:val="04A0" w:firstRow="1" w:lastRow="0" w:firstColumn="1" w:lastColumn="0" w:noHBand="0" w:noVBand="1"/>
      </w:tblPr>
      <w:tblGrid>
        <w:gridCol w:w="1520"/>
        <w:gridCol w:w="1260"/>
        <w:gridCol w:w="1350"/>
        <w:gridCol w:w="1350"/>
        <w:gridCol w:w="1620"/>
        <w:gridCol w:w="1170"/>
        <w:gridCol w:w="1350"/>
      </w:tblGrid>
      <w:tr w:rsidR="00A2383C" w:rsidRPr="00175BDE" w14:paraId="70E68FE5" w14:textId="77777777" w:rsidTr="00683665">
        <w:trPr>
          <w:trHeight w:val="260"/>
        </w:trPr>
        <w:tc>
          <w:tcPr>
            <w:tcW w:w="15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6A1D321" w14:textId="77777777" w:rsidR="00A2383C" w:rsidRPr="00AA4F3C" w:rsidRDefault="00A2383C" w:rsidP="00683665">
            <w:pPr>
              <w:spacing w:after="0"/>
              <w:jc w:val="center"/>
              <w:rPr>
                <w:rFonts w:ascii="Arial" w:hAnsi="Arial" w:cs="Arial"/>
                <w:b/>
                <w:bCs/>
                <w:color w:val="000000" w:themeColor="text1"/>
                <w:sz w:val="18"/>
                <w:szCs w:val="18"/>
                <w:lang w:val="en-US"/>
              </w:rPr>
            </w:pPr>
            <w:r w:rsidRPr="00AA4F3C">
              <w:rPr>
                <w:rFonts w:ascii="Arial" w:hAnsi="Arial" w:cs="Arial"/>
                <w:b/>
                <w:bCs/>
                <w:color w:val="000000" w:themeColor="text1"/>
                <w:sz w:val="18"/>
                <w:szCs w:val="18"/>
                <w:lang w:eastAsia="en-GB"/>
              </w:rPr>
              <w:t>NR Band</w:t>
            </w:r>
          </w:p>
        </w:tc>
        <w:tc>
          <w:tcPr>
            <w:tcW w:w="1260" w:type="dxa"/>
            <w:vMerge w:val="restart"/>
            <w:tcBorders>
              <w:top w:val="single" w:sz="8" w:space="0" w:color="auto"/>
              <w:left w:val="nil"/>
              <w:right w:val="single" w:sz="8" w:space="0" w:color="auto"/>
            </w:tcBorders>
            <w:shd w:val="clear" w:color="auto" w:fill="auto"/>
            <w:vAlign w:val="center"/>
            <w:hideMark/>
          </w:tcPr>
          <w:p w14:paraId="592D4BB7" w14:textId="77777777" w:rsidR="00A2383C" w:rsidRPr="00AA4F3C" w:rsidRDefault="00A2383C" w:rsidP="00683665">
            <w:pPr>
              <w:spacing w:after="0"/>
              <w:jc w:val="center"/>
              <w:rPr>
                <w:rFonts w:ascii="Arial" w:hAnsi="Arial" w:cs="Arial"/>
                <w:b/>
                <w:bCs/>
                <w:color w:val="000000" w:themeColor="text1"/>
                <w:sz w:val="18"/>
                <w:szCs w:val="18"/>
                <w:lang w:val="en-US"/>
              </w:rPr>
            </w:pPr>
            <w:r w:rsidRPr="00AA4F3C">
              <w:rPr>
                <w:rFonts w:ascii="Arial" w:hAnsi="Arial" w:cs="Arial"/>
                <w:b/>
                <w:bCs/>
                <w:color w:val="000000" w:themeColor="text1"/>
                <w:sz w:val="18"/>
                <w:szCs w:val="18"/>
                <w:lang w:eastAsia="en-GB"/>
              </w:rPr>
              <w:t>SCS</w:t>
            </w:r>
          </w:p>
          <w:p w14:paraId="39BE8432" w14:textId="77777777" w:rsidR="00A2383C" w:rsidRPr="00AA4F3C" w:rsidRDefault="00A2383C" w:rsidP="00683665">
            <w:pPr>
              <w:spacing w:after="0"/>
              <w:jc w:val="center"/>
              <w:rPr>
                <w:rFonts w:ascii="Arial" w:hAnsi="Arial" w:cs="Arial"/>
                <w:b/>
                <w:bCs/>
                <w:color w:val="000000" w:themeColor="text1"/>
                <w:sz w:val="18"/>
                <w:szCs w:val="18"/>
                <w:lang w:val="en-US"/>
              </w:rPr>
            </w:pPr>
            <w:r w:rsidRPr="00AA4F3C">
              <w:rPr>
                <w:rFonts w:ascii="Arial" w:hAnsi="Arial" w:cs="Arial"/>
                <w:b/>
                <w:bCs/>
                <w:color w:val="000000" w:themeColor="text1"/>
                <w:sz w:val="18"/>
                <w:szCs w:val="18"/>
                <w:lang w:val="en-US"/>
              </w:rPr>
              <w:t>(kHz)</w:t>
            </w:r>
          </w:p>
        </w:tc>
        <w:tc>
          <w:tcPr>
            <w:tcW w:w="6840" w:type="dxa"/>
            <w:gridSpan w:val="5"/>
            <w:tcBorders>
              <w:top w:val="single" w:sz="8" w:space="0" w:color="auto"/>
              <w:left w:val="nil"/>
              <w:bottom w:val="single" w:sz="8" w:space="0" w:color="auto"/>
              <w:right w:val="single" w:sz="8" w:space="0" w:color="000000"/>
            </w:tcBorders>
            <w:shd w:val="clear" w:color="auto" w:fill="auto"/>
            <w:vAlign w:val="center"/>
            <w:hideMark/>
          </w:tcPr>
          <w:p w14:paraId="5CE24E66" w14:textId="77777777" w:rsidR="00A2383C" w:rsidRPr="00AA4F3C" w:rsidRDefault="00A2383C" w:rsidP="00683665">
            <w:pPr>
              <w:spacing w:after="0"/>
              <w:jc w:val="center"/>
              <w:rPr>
                <w:rFonts w:ascii="Arial" w:hAnsi="Arial" w:cs="Arial"/>
                <w:b/>
                <w:bCs/>
                <w:i/>
                <w:iCs/>
                <w:color w:val="000000" w:themeColor="text1"/>
                <w:sz w:val="18"/>
                <w:szCs w:val="18"/>
                <w:lang w:val="en-US"/>
              </w:rPr>
            </w:pPr>
            <w:r w:rsidRPr="00AA4F3C">
              <w:rPr>
                <w:rFonts w:ascii="Arial" w:hAnsi="Arial" w:cs="Arial"/>
                <w:b/>
                <w:bCs/>
                <w:i/>
                <w:iCs/>
                <w:color w:val="000000" w:themeColor="text1"/>
                <w:sz w:val="18"/>
                <w:szCs w:val="18"/>
                <w:lang w:val="en-US"/>
              </w:rPr>
              <w:t>BS channel bandwidth</w:t>
            </w:r>
            <w:r w:rsidRPr="005A29A4">
              <w:rPr>
                <w:rFonts w:ascii="Arial" w:hAnsi="Arial" w:cs="Arial"/>
                <w:b/>
                <w:bCs/>
                <w:iCs/>
                <w:color w:val="000000" w:themeColor="text1"/>
                <w:sz w:val="18"/>
                <w:szCs w:val="18"/>
                <w:lang w:val="en-US"/>
              </w:rPr>
              <w:t xml:space="preserve"> (MHz)</w:t>
            </w:r>
          </w:p>
        </w:tc>
      </w:tr>
      <w:tr w:rsidR="00A2383C" w:rsidRPr="00175BDE" w14:paraId="4BAA12A0" w14:textId="77777777" w:rsidTr="00683665">
        <w:trPr>
          <w:trHeight w:val="260"/>
        </w:trPr>
        <w:tc>
          <w:tcPr>
            <w:tcW w:w="1520" w:type="dxa"/>
            <w:vMerge/>
            <w:tcBorders>
              <w:top w:val="single" w:sz="8" w:space="0" w:color="auto"/>
              <w:left w:val="single" w:sz="8" w:space="0" w:color="auto"/>
              <w:bottom w:val="single" w:sz="8" w:space="0" w:color="000000"/>
              <w:right w:val="single" w:sz="8" w:space="0" w:color="auto"/>
            </w:tcBorders>
            <w:vAlign w:val="center"/>
            <w:hideMark/>
          </w:tcPr>
          <w:p w14:paraId="582B3329" w14:textId="77777777" w:rsidR="00A2383C" w:rsidRPr="00130CF9" w:rsidRDefault="00A2383C" w:rsidP="00683665">
            <w:pPr>
              <w:spacing w:after="0"/>
              <w:rPr>
                <w:rFonts w:ascii="Arial" w:hAnsi="Arial" w:cs="Arial"/>
                <w:b/>
                <w:bCs/>
                <w:color w:val="000000" w:themeColor="text1"/>
                <w:sz w:val="18"/>
                <w:szCs w:val="18"/>
                <w:lang w:val="en-US"/>
              </w:rPr>
            </w:pPr>
          </w:p>
        </w:tc>
        <w:tc>
          <w:tcPr>
            <w:tcW w:w="1260" w:type="dxa"/>
            <w:vMerge/>
            <w:tcBorders>
              <w:left w:val="nil"/>
              <w:bottom w:val="single" w:sz="8" w:space="0" w:color="auto"/>
              <w:right w:val="single" w:sz="8" w:space="0" w:color="auto"/>
            </w:tcBorders>
            <w:shd w:val="clear" w:color="auto" w:fill="auto"/>
            <w:vAlign w:val="center"/>
            <w:hideMark/>
          </w:tcPr>
          <w:p w14:paraId="0C568630" w14:textId="77777777" w:rsidR="00A2383C" w:rsidRPr="00130CF9" w:rsidRDefault="00A2383C" w:rsidP="00683665">
            <w:pPr>
              <w:spacing w:after="0"/>
              <w:jc w:val="center"/>
              <w:rPr>
                <w:rFonts w:ascii="Arial" w:hAnsi="Arial" w:cs="Arial"/>
                <w:b/>
                <w:bCs/>
                <w:color w:val="000000" w:themeColor="text1"/>
                <w:sz w:val="18"/>
                <w:szCs w:val="18"/>
                <w:lang w:val="en-US"/>
              </w:rPr>
            </w:pPr>
          </w:p>
        </w:tc>
        <w:tc>
          <w:tcPr>
            <w:tcW w:w="1350" w:type="dxa"/>
            <w:tcBorders>
              <w:top w:val="nil"/>
              <w:left w:val="nil"/>
              <w:bottom w:val="single" w:sz="8" w:space="0" w:color="auto"/>
              <w:right w:val="single" w:sz="8" w:space="0" w:color="auto"/>
            </w:tcBorders>
            <w:shd w:val="clear" w:color="auto" w:fill="auto"/>
            <w:vAlign w:val="center"/>
            <w:hideMark/>
          </w:tcPr>
          <w:p w14:paraId="6E668E31" w14:textId="77777777" w:rsidR="00A2383C" w:rsidRPr="00130CF9" w:rsidRDefault="00A2383C" w:rsidP="00683665">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100</w:t>
            </w:r>
          </w:p>
        </w:tc>
        <w:tc>
          <w:tcPr>
            <w:tcW w:w="1350" w:type="dxa"/>
            <w:tcBorders>
              <w:top w:val="nil"/>
              <w:left w:val="nil"/>
              <w:bottom w:val="single" w:sz="8" w:space="0" w:color="auto"/>
              <w:right w:val="single" w:sz="8" w:space="0" w:color="auto"/>
            </w:tcBorders>
            <w:shd w:val="clear" w:color="auto" w:fill="auto"/>
            <w:vAlign w:val="center"/>
            <w:hideMark/>
          </w:tcPr>
          <w:p w14:paraId="6F69D4D3" w14:textId="77777777" w:rsidR="00A2383C" w:rsidRPr="00130CF9" w:rsidRDefault="00A2383C" w:rsidP="00683665">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4A169990" w14:textId="77777777" w:rsidR="00A2383C" w:rsidRPr="00130CF9" w:rsidRDefault="00A2383C" w:rsidP="00683665">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800</w:t>
            </w:r>
          </w:p>
        </w:tc>
        <w:tc>
          <w:tcPr>
            <w:tcW w:w="1170" w:type="dxa"/>
            <w:tcBorders>
              <w:top w:val="nil"/>
              <w:left w:val="nil"/>
              <w:bottom w:val="single" w:sz="8" w:space="0" w:color="auto"/>
              <w:right w:val="single" w:sz="8" w:space="0" w:color="auto"/>
            </w:tcBorders>
            <w:shd w:val="clear" w:color="auto" w:fill="auto"/>
            <w:vAlign w:val="center"/>
            <w:hideMark/>
          </w:tcPr>
          <w:p w14:paraId="600E0D57" w14:textId="77777777" w:rsidR="00A2383C" w:rsidRPr="00130CF9" w:rsidRDefault="00A2383C" w:rsidP="00683665">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1600</w:t>
            </w:r>
          </w:p>
        </w:tc>
        <w:tc>
          <w:tcPr>
            <w:tcW w:w="1350" w:type="dxa"/>
            <w:tcBorders>
              <w:top w:val="nil"/>
              <w:left w:val="nil"/>
              <w:bottom w:val="single" w:sz="8" w:space="0" w:color="auto"/>
              <w:right w:val="single" w:sz="8" w:space="0" w:color="auto"/>
            </w:tcBorders>
            <w:shd w:val="clear" w:color="auto" w:fill="auto"/>
            <w:vAlign w:val="center"/>
            <w:hideMark/>
          </w:tcPr>
          <w:p w14:paraId="1622AF41" w14:textId="77777777" w:rsidR="00A2383C" w:rsidRPr="00130CF9" w:rsidRDefault="00A2383C" w:rsidP="00683665">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2000</w:t>
            </w:r>
          </w:p>
        </w:tc>
      </w:tr>
      <w:tr w:rsidR="00A2383C" w:rsidRPr="00175BDE" w14:paraId="22CFE3D2" w14:textId="77777777" w:rsidTr="00683665">
        <w:trPr>
          <w:trHeight w:val="260"/>
        </w:trPr>
        <w:tc>
          <w:tcPr>
            <w:tcW w:w="1520" w:type="dxa"/>
            <w:vMerge w:val="restart"/>
            <w:tcBorders>
              <w:top w:val="nil"/>
              <w:left w:val="single" w:sz="8" w:space="0" w:color="auto"/>
              <w:bottom w:val="single" w:sz="8" w:space="0" w:color="000000"/>
              <w:right w:val="single" w:sz="8" w:space="0" w:color="auto"/>
            </w:tcBorders>
            <w:shd w:val="clear" w:color="auto" w:fill="auto"/>
            <w:vAlign w:val="center"/>
            <w:hideMark/>
          </w:tcPr>
          <w:p w14:paraId="56995EF0" w14:textId="77777777" w:rsidR="00A2383C" w:rsidRPr="00AA4F3C" w:rsidRDefault="00A2383C" w:rsidP="00683665">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n263</w:t>
            </w:r>
          </w:p>
        </w:tc>
        <w:tc>
          <w:tcPr>
            <w:tcW w:w="1260" w:type="dxa"/>
            <w:tcBorders>
              <w:top w:val="nil"/>
              <w:left w:val="nil"/>
              <w:bottom w:val="single" w:sz="8" w:space="0" w:color="auto"/>
              <w:right w:val="single" w:sz="8" w:space="0" w:color="auto"/>
            </w:tcBorders>
            <w:shd w:val="clear" w:color="auto" w:fill="auto"/>
            <w:vAlign w:val="center"/>
            <w:hideMark/>
          </w:tcPr>
          <w:p w14:paraId="54DBFCB8" w14:textId="77777777" w:rsidR="00A2383C" w:rsidRPr="00AA4F3C" w:rsidRDefault="00A2383C" w:rsidP="00683665">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120</w:t>
            </w:r>
          </w:p>
        </w:tc>
        <w:tc>
          <w:tcPr>
            <w:tcW w:w="1350" w:type="dxa"/>
            <w:tcBorders>
              <w:top w:val="nil"/>
              <w:left w:val="nil"/>
              <w:bottom w:val="single" w:sz="8" w:space="0" w:color="auto"/>
              <w:right w:val="single" w:sz="8" w:space="0" w:color="auto"/>
            </w:tcBorders>
            <w:shd w:val="clear" w:color="auto" w:fill="auto"/>
            <w:vAlign w:val="center"/>
            <w:hideMark/>
          </w:tcPr>
          <w:p w14:paraId="167B0F64" w14:textId="77777777" w:rsidR="00A2383C" w:rsidRPr="00AA4F3C" w:rsidRDefault="00A2383C" w:rsidP="00683665">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100</w:t>
            </w:r>
          </w:p>
        </w:tc>
        <w:tc>
          <w:tcPr>
            <w:tcW w:w="1350" w:type="dxa"/>
            <w:tcBorders>
              <w:top w:val="nil"/>
              <w:left w:val="nil"/>
              <w:bottom w:val="single" w:sz="8" w:space="0" w:color="auto"/>
              <w:right w:val="single" w:sz="8" w:space="0" w:color="auto"/>
            </w:tcBorders>
            <w:shd w:val="clear" w:color="auto" w:fill="auto"/>
            <w:vAlign w:val="center"/>
            <w:hideMark/>
          </w:tcPr>
          <w:p w14:paraId="0A0A1C10" w14:textId="77777777" w:rsidR="00A2383C" w:rsidRPr="00AA4F3C" w:rsidRDefault="00A2383C" w:rsidP="00683665">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40E35626" w14:textId="77777777" w:rsidR="00A2383C" w:rsidRPr="00AA4F3C" w:rsidRDefault="00A2383C" w:rsidP="00683665">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 </w:t>
            </w:r>
          </w:p>
        </w:tc>
        <w:tc>
          <w:tcPr>
            <w:tcW w:w="1170" w:type="dxa"/>
            <w:tcBorders>
              <w:top w:val="nil"/>
              <w:left w:val="nil"/>
              <w:bottom w:val="single" w:sz="8" w:space="0" w:color="auto"/>
              <w:right w:val="single" w:sz="8" w:space="0" w:color="auto"/>
            </w:tcBorders>
            <w:shd w:val="clear" w:color="auto" w:fill="auto"/>
            <w:vAlign w:val="center"/>
            <w:hideMark/>
          </w:tcPr>
          <w:p w14:paraId="6C6CBC74" w14:textId="77777777" w:rsidR="00A2383C" w:rsidRPr="00AA4F3C" w:rsidRDefault="00A2383C" w:rsidP="00683665">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 </w:t>
            </w:r>
          </w:p>
        </w:tc>
        <w:tc>
          <w:tcPr>
            <w:tcW w:w="1350" w:type="dxa"/>
            <w:tcBorders>
              <w:top w:val="nil"/>
              <w:left w:val="nil"/>
              <w:bottom w:val="single" w:sz="8" w:space="0" w:color="auto"/>
              <w:right w:val="single" w:sz="8" w:space="0" w:color="auto"/>
            </w:tcBorders>
            <w:shd w:val="clear" w:color="auto" w:fill="auto"/>
            <w:vAlign w:val="center"/>
            <w:hideMark/>
          </w:tcPr>
          <w:p w14:paraId="2286A760" w14:textId="77777777" w:rsidR="00A2383C" w:rsidRPr="00AA4F3C" w:rsidRDefault="00A2383C" w:rsidP="00683665">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 </w:t>
            </w:r>
          </w:p>
        </w:tc>
      </w:tr>
      <w:tr w:rsidR="00A2383C" w:rsidRPr="00175BDE" w14:paraId="030E3908" w14:textId="77777777" w:rsidTr="00683665">
        <w:trPr>
          <w:trHeight w:val="270"/>
        </w:trPr>
        <w:tc>
          <w:tcPr>
            <w:tcW w:w="1520" w:type="dxa"/>
            <w:vMerge/>
            <w:tcBorders>
              <w:top w:val="nil"/>
              <w:left w:val="single" w:sz="8" w:space="0" w:color="auto"/>
              <w:bottom w:val="single" w:sz="8" w:space="0" w:color="000000"/>
              <w:right w:val="single" w:sz="8" w:space="0" w:color="auto"/>
            </w:tcBorders>
            <w:vAlign w:val="center"/>
            <w:hideMark/>
          </w:tcPr>
          <w:p w14:paraId="1C63AFE1" w14:textId="77777777" w:rsidR="00A2383C" w:rsidRPr="00130CF9" w:rsidRDefault="00A2383C" w:rsidP="00683665">
            <w:pPr>
              <w:spacing w:after="0"/>
              <w:rPr>
                <w:rFonts w:ascii="Arial" w:hAnsi="Arial" w:cs="Arial"/>
                <w:color w:val="000000" w:themeColor="text1"/>
                <w:sz w:val="18"/>
                <w:szCs w:val="18"/>
                <w:lang w:val="en-US"/>
              </w:rPr>
            </w:pPr>
          </w:p>
        </w:tc>
        <w:tc>
          <w:tcPr>
            <w:tcW w:w="1260" w:type="dxa"/>
            <w:tcBorders>
              <w:top w:val="nil"/>
              <w:left w:val="nil"/>
              <w:bottom w:val="single" w:sz="8" w:space="0" w:color="auto"/>
              <w:right w:val="single" w:sz="8" w:space="0" w:color="auto"/>
            </w:tcBorders>
            <w:shd w:val="clear" w:color="auto" w:fill="auto"/>
            <w:vAlign w:val="center"/>
            <w:hideMark/>
          </w:tcPr>
          <w:p w14:paraId="375F143E" w14:textId="77777777" w:rsidR="00A2383C" w:rsidRPr="00130CF9" w:rsidRDefault="00A2383C" w:rsidP="00683665">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480</w:t>
            </w:r>
          </w:p>
        </w:tc>
        <w:tc>
          <w:tcPr>
            <w:tcW w:w="1350" w:type="dxa"/>
            <w:tcBorders>
              <w:top w:val="nil"/>
              <w:left w:val="nil"/>
              <w:bottom w:val="single" w:sz="8" w:space="0" w:color="auto"/>
              <w:right w:val="single" w:sz="8" w:space="0" w:color="auto"/>
            </w:tcBorders>
            <w:shd w:val="clear" w:color="auto" w:fill="auto"/>
            <w:vAlign w:val="center"/>
            <w:hideMark/>
          </w:tcPr>
          <w:p w14:paraId="55986FA1" w14:textId="77777777" w:rsidR="00A2383C" w:rsidRPr="00130CF9" w:rsidRDefault="00A2383C" w:rsidP="00683665">
            <w:pPr>
              <w:spacing w:after="0"/>
              <w:rPr>
                <w:color w:val="000000" w:themeColor="text1"/>
                <w:lang w:val="en-US"/>
              </w:rPr>
            </w:pPr>
            <w:r w:rsidRPr="00130CF9">
              <w:rPr>
                <w:color w:val="000000" w:themeColor="text1"/>
                <w:lang w:val="en-US"/>
              </w:rPr>
              <w:t> </w:t>
            </w:r>
          </w:p>
        </w:tc>
        <w:tc>
          <w:tcPr>
            <w:tcW w:w="1350" w:type="dxa"/>
            <w:tcBorders>
              <w:top w:val="nil"/>
              <w:left w:val="nil"/>
              <w:bottom w:val="single" w:sz="8" w:space="0" w:color="auto"/>
              <w:right w:val="single" w:sz="8" w:space="0" w:color="auto"/>
            </w:tcBorders>
            <w:shd w:val="clear" w:color="auto" w:fill="auto"/>
            <w:vAlign w:val="center"/>
            <w:hideMark/>
          </w:tcPr>
          <w:p w14:paraId="53FF5CE9" w14:textId="77777777" w:rsidR="00A2383C" w:rsidRPr="00130CF9" w:rsidRDefault="00A2383C" w:rsidP="00683665">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069C464B" w14:textId="77777777" w:rsidR="00A2383C" w:rsidRPr="00130CF9" w:rsidRDefault="00A2383C" w:rsidP="00683665">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800</w:t>
            </w:r>
          </w:p>
        </w:tc>
        <w:tc>
          <w:tcPr>
            <w:tcW w:w="1170" w:type="dxa"/>
            <w:tcBorders>
              <w:top w:val="nil"/>
              <w:left w:val="nil"/>
              <w:bottom w:val="single" w:sz="8" w:space="0" w:color="auto"/>
              <w:right w:val="single" w:sz="8" w:space="0" w:color="auto"/>
            </w:tcBorders>
            <w:shd w:val="clear" w:color="auto" w:fill="auto"/>
            <w:vAlign w:val="center"/>
            <w:hideMark/>
          </w:tcPr>
          <w:p w14:paraId="34415116" w14:textId="77777777" w:rsidR="00A2383C" w:rsidRPr="00130CF9" w:rsidRDefault="00A2383C" w:rsidP="00683665">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1600</w:t>
            </w:r>
          </w:p>
        </w:tc>
        <w:tc>
          <w:tcPr>
            <w:tcW w:w="1350" w:type="dxa"/>
            <w:tcBorders>
              <w:top w:val="nil"/>
              <w:left w:val="nil"/>
              <w:bottom w:val="single" w:sz="8" w:space="0" w:color="auto"/>
              <w:right w:val="single" w:sz="8" w:space="0" w:color="auto"/>
            </w:tcBorders>
            <w:shd w:val="clear" w:color="auto" w:fill="auto"/>
            <w:vAlign w:val="center"/>
            <w:hideMark/>
          </w:tcPr>
          <w:p w14:paraId="48D0886A" w14:textId="77777777" w:rsidR="00A2383C" w:rsidRPr="00130CF9" w:rsidRDefault="00A2383C" w:rsidP="00683665">
            <w:pPr>
              <w:spacing w:after="0"/>
              <w:rPr>
                <w:color w:val="000000" w:themeColor="text1"/>
                <w:lang w:val="en-US"/>
              </w:rPr>
            </w:pPr>
            <w:r w:rsidRPr="00130CF9">
              <w:rPr>
                <w:color w:val="000000" w:themeColor="text1"/>
                <w:lang w:val="en-US"/>
              </w:rPr>
              <w:t> </w:t>
            </w:r>
          </w:p>
        </w:tc>
      </w:tr>
      <w:tr w:rsidR="00A2383C" w:rsidRPr="00175BDE" w14:paraId="4FF68C3E" w14:textId="77777777" w:rsidTr="00683665">
        <w:trPr>
          <w:trHeight w:val="260"/>
        </w:trPr>
        <w:tc>
          <w:tcPr>
            <w:tcW w:w="1520" w:type="dxa"/>
            <w:vMerge/>
            <w:tcBorders>
              <w:top w:val="nil"/>
              <w:left w:val="single" w:sz="8" w:space="0" w:color="auto"/>
              <w:bottom w:val="single" w:sz="8" w:space="0" w:color="000000"/>
              <w:right w:val="single" w:sz="8" w:space="0" w:color="auto"/>
            </w:tcBorders>
            <w:vAlign w:val="center"/>
            <w:hideMark/>
          </w:tcPr>
          <w:p w14:paraId="53AE984F" w14:textId="77777777" w:rsidR="00A2383C" w:rsidRPr="00130CF9" w:rsidRDefault="00A2383C" w:rsidP="00683665">
            <w:pPr>
              <w:spacing w:after="0"/>
              <w:rPr>
                <w:rFonts w:ascii="Arial" w:hAnsi="Arial" w:cs="Arial"/>
                <w:color w:val="000000" w:themeColor="text1"/>
                <w:sz w:val="18"/>
                <w:szCs w:val="18"/>
                <w:lang w:val="en-US"/>
              </w:rPr>
            </w:pPr>
          </w:p>
        </w:tc>
        <w:tc>
          <w:tcPr>
            <w:tcW w:w="1260" w:type="dxa"/>
            <w:tcBorders>
              <w:top w:val="nil"/>
              <w:left w:val="nil"/>
              <w:bottom w:val="single" w:sz="8" w:space="0" w:color="auto"/>
              <w:right w:val="single" w:sz="8" w:space="0" w:color="auto"/>
            </w:tcBorders>
            <w:shd w:val="clear" w:color="auto" w:fill="auto"/>
            <w:vAlign w:val="center"/>
            <w:hideMark/>
          </w:tcPr>
          <w:p w14:paraId="6C15F593" w14:textId="77777777" w:rsidR="00A2383C" w:rsidRPr="00130CF9" w:rsidRDefault="00A2383C" w:rsidP="00683665">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960</w:t>
            </w:r>
          </w:p>
        </w:tc>
        <w:tc>
          <w:tcPr>
            <w:tcW w:w="1350" w:type="dxa"/>
            <w:tcBorders>
              <w:top w:val="nil"/>
              <w:left w:val="nil"/>
              <w:bottom w:val="single" w:sz="8" w:space="0" w:color="auto"/>
              <w:right w:val="single" w:sz="8" w:space="0" w:color="auto"/>
            </w:tcBorders>
            <w:shd w:val="clear" w:color="auto" w:fill="auto"/>
            <w:vAlign w:val="center"/>
            <w:hideMark/>
          </w:tcPr>
          <w:p w14:paraId="217B084F" w14:textId="77777777" w:rsidR="00A2383C" w:rsidRPr="00130CF9" w:rsidRDefault="00A2383C" w:rsidP="00683665">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 </w:t>
            </w:r>
          </w:p>
        </w:tc>
        <w:tc>
          <w:tcPr>
            <w:tcW w:w="1350" w:type="dxa"/>
            <w:tcBorders>
              <w:top w:val="nil"/>
              <w:left w:val="nil"/>
              <w:bottom w:val="single" w:sz="8" w:space="0" w:color="auto"/>
              <w:right w:val="single" w:sz="8" w:space="0" w:color="auto"/>
            </w:tcBorders>
            <w:shd w:val="clear" w:color="auto" w:fill="auto"/>
            <w:vAlign w:val="center"/>
            <w:hideMark/>
          </w:tcPr>
          <w:p w14:paraId="07FA7494" w14:textId="77777777" w:rsidR="00A2383C" w:rsidRPr="00130CF9" w:rsidRDefault="00A2383C" w:rsidP="00683665">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2E56F5E2" w14:textId="77777777" w:rsidR="00A2383C" w:rsidRPr="00130CF9" w:rsidRDefault="00A2383C" w:rsidP="00683665">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800</w:t>
            </w:r>
          </w:p>
        </w:tc>
        <w:tc>
          <w:tcPr>
            <w:tcW w:w="1170" w:type="dxa"/>
            <w:tcBorders>
              <w:top w:val="nil"/>
              <w:left w:val="nil"/>
              <w:bottom w:val="single" w:sz="8" w:space="0" w:color="auto"/>
              <w:right w:val="single" w:sz="8" w:space="0" w:color="auto"/>
            </w:tcBorders>
            <w:shd w:val="clear" w:color="auto" w:fill="auto"/>
            <w:vAlign w:val="center"/>
            <w:hideMark/>
          </w:tcPr>
          <w:p w14:paraId="5923A7B5" w14:textId="77777777" w:rsidR="00A2383C" w:rsidRPr="00130CF9" w:rsidRDefault="00A2383C" w:rsidP="00683665">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1600</w:t>
            </w:r>
          </w:p>
        </w:tc>
        <w:tc>
          <w:tcPr>
            <w:tcW w:w="1350" w:type="dxa"/>
            <w:tcBorders>
              <w:top w:val="nil"/>
              <w:left w:val="nil"/>
              <w:bottom w:val="single" w:sz="8" w:space="0" w:color="auto"/>
              <w:right w:val="single" w:sz="8" w:space="0" w:color="auto"/>
            </w:tcBorders>
            <w:shd w:val="clear" w:color="auto" w:fill="auto"/>
            <w:vAlign w:val="center"/>
            <w:hideMark/>
          </w:tcPr>
          <w:p w14:paraId="47E5A4F8" w14:textId="77777777" w:rsidR="00A2383C" w:rsidRPr="00130CF9" w:rsidRDefault="00A2383C" w:rsidP="00683665">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2000</w:t>
            </w:r>
          </w:p>
        </w:tc>
      </w:tr>
      <w:bookmarkEnd w:id="39"/>
    </w:tbl>
    <w:p w14:paraId="406F11AC" w14:textId="77777777" w:rsidR="00A2383C" w:rsidRDefault="00A2383C" w:rsidP="00A2383C"/>
    <w:p w14:paraId="5991BF83" w14:textId="77777777" w:rsidR="00F5304D" w:rsidRPr="00684A47" w:rsidRDefault="00F5304D" w:rsidP="004A12C7"/>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B7F695" w14:textId="77777777" w:rsidR="0015257D" w:rsidRDefault="0015257D">
      <w:r>
        <w:separator/>
      </w:r>
    </w:p>
  </w:endnote>
  <w:endnote w:type="continuationSeparator" w:id="0">
    <w:p w14:paraId="457C28DD" w14:textId="77777777" w:rsidR="0015257D" w:rsidRDefault="00152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Batang">
    <w:altName w:val="Arial Unicode MS"/>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30204"/>
    <w:charset w:val="00"/>
    <w:family w:val="swiss"/>
    <w:pitch w:val="variable"/>
    <w:sig w:usb0="00000007" w:usb1="00000000" w:usb2="00000000" w:usb3="00000000" w:csb0="00000093"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New York">
    <w:panose1 w:val="02040503060506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D4315F" w14:textId="77777777" w:rsidR="0015257D" w:rsidRDefault="0015257D">
      <w:r>
        <w:separator/>
      </w:r>
    </w:p>
  </w:footnote>
  <w:footnote w:type="continuationSeparator" w:id="0">
    <w:p w14:paraId="28353DCC" w14:textId="77777777" w:rsidR="0015257D" w:rsidRDefault="00152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51FA1" w:rsidRDefault="00351F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51FA1" w:rsidRDefault="00351FA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51FA1" w:rsidRDefault="00351FA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51FA1" w:rsidRDefault="00351FA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16"/>
  </w:num>
  <w:num w:numId="3">
    <w:abstractNumId w:val="3"/>
  </w:num>
  <w:num w:numId="4">
    <w:abstractNumId w:val="11"/>
  </w:num>
  <w:num w:numId="5">
    <w:abstractNumId w:val="8"/>
  </w:num>
  <w:num w:numId="6">
    <w:abstractNumId w:val="15"/>
  </w:num>
  <w:num w:numId="7">
    <w:abstractNumId w:val="17"/>
  </w:num>
  <w:num w:numId="8">
    <w:abstractNumId w:val="9"/>
  </w:num>
  <w:num w:numId="9">
    <w:abstractNumId w:val="7"/>
  </w:num>
  <w:num w:numId="10">
    <w:abstractNumId w:val="4"/>
  </w:num>
  <w:num w:numId="11">
    <w:abstractNumId w:val="0"/>
  </w:num>
  <w:num w:numId="12">
    <w:abstractNumId w:val="1"/>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0"/>
  </w:num>
  <w:num w:numId="16">
    <w:abstractNumId w:val="14"/>
  </w:num>
  <w:num w:numId="17">
    <w:abstractNumId w:val="6"/>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ZP">
    <w15:presenceInfo w15:providerId="None" w15:userId="CATT-Z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E3D"/>
    <w:rsid w:val="00070E09"/>
    <w:rsid w:val="000776CA"/>
    <w:rsid w:val="00096340"/>
    <w:rsid w:val="000A6394"/>
    <w:rsid w:val="000B2D13"/>
    <w:rsid w:val="000B7FED"/>
    <w:rsid w:val="000C038A"/>
    <w:rsid w:val="000C6598"/>
    <w:rsid w:val="000D44B3"/>
    <w:rsid w:val="000D721F"/>
    <w:rsid w:val="000F4B82"/>
    <w:rsid w:val="00100562"/>
    <w:rsid w:val="00145D43"/>
    <w:rsid w:val="0015257D"/>
    <w:rsid w:val="00164CFC"/>
    <w:rsid w:val="00183977"/>
    <w:rsid w:val="00192C46"/>
    <w:rsid w:val="001A08B3"/>
    <w:rsid w:val="001A7B60"/>
    <w:rsid w:val="001B52F0"/>
    <w:rsid w:val="001B7A65"/>
    <w:rsid w:val="001E41F3"/>
    <w:rsid w:val="001F412C"/>
    <w:rsid w:val="00204896"/>
    <w:rsid w:val="0026004D"/>
    <w:rsid w:val="002640DD"/>
    <w:rsid w:val="00275D12"/>
    <w:rsid w:val="00284DDB"/>
    <w:rsid w:val="00284FEB"/>
    <w:rsid w:val="002860C4"/>
    <w:rsid w:val="00294317"/>
    <w:rsid w:val="002B5741"/>
    <w:rsid w:val="002C7641"/>
    <w:rsid w:val="002E472E"/>
    <w:rsid w:val="002E7A69"/>
    <w:rsid w:val="00305409"/>
    <w:rsid w:val="00320850"/>
    <w:rsid w:val="00327C48"/>
    <w:rsid w:val="00351FA1"/>
    <w:rsid w:val="003609EF"/>
    <w:rsid w:val="0036231A"/>
    <w:rsid w:val="00374DD4"/>
    <w:rsid w:val="00391100"/>
    <w:rsid w:val="003D057B"/>
    <w:rsid w:val="003E1A36"/>
    <w:rsid w:val="003E37A7"/>
    <w:rsid w:val="00410371"/>
    <w:rsid w:val="004242F1"/>
    <w:rsid w:val="00470869"/>
    <w:rsid w:val="004A12C7"/>
    <w:rsid w:val="004B75B7"/>
    <w:rsid w:val="004E1DAD"/>
    <w:rsid w:val="00503131"/>
    <w:rsid w:val="005141D9"/>
    <w:rsid w:val="0051580D"/>
    <w:rsid w:val="00547111"/>
    <w:rsid w:val="00585010"/>
    <w:rsid w:val="005913FC"/>
    <w:rsid w:val="00592D74"/>
    <w:rsid w:val="00597874"/>
    <w:rsid w:val="005E288A"/>
    <w:rsid w:val="005E2C44"/>
    <w:rsid w:val="006108B7"/>
    <w:rsid w:val="00621188"/>
    <w:rsid w:val="006257ED"/>
    <w:rsid w:val="00633B58"/>
    <w:rsid w:val="00635B29"/>
    <w:rsid w:val="00653DE4"/>
    <w:rsid w:val="00656F3C"/>
    <w:rsid w:val="00665C47"/>
    <w:rsid w:val="00680C6E"/>
    <w:rsid w:val="00684A47"/>
    <w:rsid w:val="006876CC"/>
    <w:rsid w:val="00695808"/>
    <w:rsid w:val="006B46FB"/>
    <w:rsid w:val="006E11FB"/>
    <w:rsid w:val="006E21FB"/>
    <w:rsid w:val="00747A1A"/>
    <w:rsid w:val="00792342"/>
    <w:rsid w:val="007977A8"/>
    <w:rsid w:val="007B512A"/>
    <w:rsid w:val="007C2097"/>
    <w:rsid w:val="007C72EB"/>
    <w:rsid w:val="007D0F18"/>
    <w:rsid w:val="007D6A07"/>
    <w:rsid w:val="007E1512"/>
    <w:rsid w:val="007F7259"/>
    <w:rsid w:val="008040A8"/>
    <w:rsid w:val="0080744D"/>
    <w:rsid w:val="008279FA"/>
    <w:rsid w:val="008626E7"/>
    <w:rsid w:val="00870EE7"/>
    <w:rsid w:val="008863B9"/>
    <w:rsid w:val="0088692D"/>
    <w:rsid w:val="008A45A6"/>
    <w:rsid w:val="008C2B8E"/>
    <w:rsid w:val="008D2C5B"/>
    <w:rsid w:val="008D3CCC"/>
    <w:rsid w:val="008D58B2"/>
    <w:rsid w:val="008F3789"/>
    <w:rsid w:val="008F686C"/>
    <w:rsid w:val="009148DE"/>
    <w:rsid w:val="00927C59"/>
    <w:rsid w:val="00941E30"/>
    <w:rsid w:val="00942E7E"/>
    <w:rsid w:val="009509EF"/>
    <w:rsid w:val="009531B0"/>
    <w:rsid w:val="00966327"/>
    <w:rsid w:val="009741B3"/>
    <w:rsid w:val="009777D9"/>
    <w:rsid w:val="00991B88"/>
    <w:rsid w:val="009A5753"/>
    <w:rsid w:val="009A579D"/>
    <w:rsid w:val="009E3297"/>
    <w:rsid w:val="009F734F"/>
    <w:rsid w:val="00A2383C"/>
    <w:rsid w:val="00A246B6"/>
    <w:rsid w:val="00A47E70"/>
    <w:rsid w:val="00A50CF0"/>
    <w:rsid w:val="00A720C0"/>
    <w:rsid w:val="00A7671C"/>
    <w:rsid w:val="00A8068F"/>
    <w:rsid w:val="00AA2CBC"/>
    <w:rsid w:val="00AB2193"/>
    <w:rsid w:val="00AC0E2E"/>
    <w:rsid w:val="00AC5820"/>
    <w:rsid w:val="00AD1CD8"/>
    <w:rsid w:val="00AD66FE"/>
    <w:rsid w:val="00B258BB"/>
    <w:rsid w:val="00B36776"/>
    <w:rsid w:val="00B67B97"/>
    <w:rsid w:val="00B968C8"/>
    <w:rsid w:val="00BA2340"/>
    <w:rsid w:val="00BA3EC5"/>
    <w:rsid w:val="00BA51D9"/>
    <w:rsid w:val="00BA6CAE"/>
    <w:rsid w:val="00BB5DFC"/>
    <w:rsid w:val="00BC7777"/>
    <w:rsid w:val="00BD279D"/>
    <w:rsid w:val="00BD6BB8"/>
    <w:rsid w:val="00BE1A8B"/>
    <w:rsid w:val="00C24855"/>
    <w:rsid w:val="00C43A45"/>
    <w:rsid w:val="00C44934"/>
    <w:rsid w:val="00C66BA2"/>
    <w:rsid w:val="00C851A0"/>
    <w:rsid w:val="00C870F6"/>
    <w:rsid w:val="00C95985"/>
    <w:rsid w:val="00CA0F09"/>
    <w:rsid w:val="00CC5026"/>
    <w:rsid w:val="00CC68D0"/>
    <w:rsid w:val="00D03F9A"/>
    <w:rsid w:val="00D06D51"/>
    <w:rsid w:val="00D24991"/>
    <w:rsid w:val="00D446EF"/>
    <w:rsid w:val="00D50255"/>
    <w:rsid w:val="00D5109A"/>
    <w:rsid w:val="00D66520"/>
    <w:rsid w:val="00D67858"/>
    <w:rsid w:val="00D82121"/>
    <w:rsid w:val="00D84AE9"/>
    <w:rsid w:val="00D90BA0"/>
    <w:rsid w:val="00D9124E"/>
    <w:rsid w:val="00D9684E"/>
    <w:rsid w:val="00DD664C"/>
    <w:rsid w:val="00DE34CF"/>
    <w:rsid w:val="00E02030"/>
    <w:rsid w:val="00E13F3D"/>
    <w:rsid w:val="00E34898"/>
    <w:rsid w:val="00E478C7"/>
    <w:rsid w:val="00E7625C"/>
    <w:rsid w:val="00E8102B"/>
    <w:rsid w:val="00EB09B7"/>
    <w:rsid w:val="00EE7D7C"/>
    <w:rsid w:val="00F25D98"/>
    <w:rsid w:val="00F300FB"/>
    <w:rsid w:val="00F32561"/>
    <w:rsid w:val="00F5304D"/>
    <w:rsid w:val="00FB6386"/>
    <w:rsid w:val="00FC2342"/>
    <w:rsid w:val="00FD45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31,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776CA"/>
    <w:rPr>
      <w:rFonts w:ascii="Arial" w:hAnsi="Arial"/>
      <w:b/>
      <w:noProof/>
      <w:sz w:val="18"/>
      <w:lang w:val="en-GB" w:eastAsia="en-US"/>
    </w:rPr>
  </w:style>
  <w:style w:type="paragraph" w:customStyle="1" w:styleId="TAJ">
    <w:name w:val="TAJ"/>
    <w:basedOn w:val="TH"/>
    <w:qFormat/>
    <w:rsid w:val="000776CA"/>
    <w:pPr>
      <w:overflowPunct w:val="0"/>
      <w:autoSpaceDE w:val="0"/>
      <w:autoSpaceDN w:val="0"/>
      <w:adjustRightInd w:val="0"/>
      <w:textAlignment w:val="baseline"/>
    </w:pPr>
    <w:rPr>
      <w:rFonts w:eastAsiaTheme="minorEastAsia"/>
    </w:rPr>
  </w:style>
  <w:style w:type="character" w:customStyle="1" w:styleId="ae">
    <w:name w:val="页脚 字符"/>
    <w:aliases w:val="footer odd 字符,footer 字符,fo 字符,pie de página 字符"/>
    <w:basedOn w:val="a0"/>
    <w:link w:val="ad"/>
    <w:qFormat/>
    <w:rsid w:val="000776CA"/>
    <w:rPr>
      <w:rFonts w:ascii="Arial" w:hAnsi="Arial"/>
      <w:b/>
      <w:i/>
      <w:noProof/>
      <w:sz w:val="18"/>
      <w:lang w:val="en-GB" w:eastAsia="en-US"/>
    </w:rPr>
  </w:style>
  <w:style w:type="character" w:customStyle="1" w:styleId="af5">
    <w:name w:val="批注框文本 字符"/>
    <w:link w:val="af4"/>
    <w:qFormat/>
    <w:rsid w:val="000776CA"/>
    <w:rPr>
      <w:rFonts w:ascii="Tahoma" w:hAnsi="Tahoma" w:cs="Tahoma"/>
      <w:sz w:val="16"/>
      <w:szCs w:val="16"/>
      <w:lang w:val="en-GB" w:eastAsia="en-US"/>
    </w:rPr>
  </w:style>
  <w:style w:type="table" w:styleId="afa">
    <w:name w:val="Table Grid"/>
    <w:aliases w:val="SGS Table Basic 1,TableGrid"/>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批注文字 字符"/>
    <w:basedOn w:val="a0"/>
    <w:link w:val="af1"/>
    <w:qFormat/>
    <w:rsid w:val="000776CA"/>
    <w:rPr>
      <w:rFonts w:ascii="Times New Roman" w:hAnsi="Times New Roman"/>
      <w:lang w:val="en-GB" w:eastAsia="en-US"/>
    </w:rPr>
  </w:style>
  <w:style w:type="character" w:customStyle="1" w:styleId="af7">
    <w:name w:val="批注主题 字符"/>
    <w:basedOn w:val="af2"/>
    <w:link w:val="af6"/>
    <w:qFormat/>
    <w:rsid w:val="000776CA"/>
    <w:rPr>
      <w:rFonts w:ascii="Times New Roman" w:hAnsi="Times New Roman"/>
      <w:b/>
      <w:bCs/>
      <w:lang w:val="en-GB" w:eastAsia="en-US"/>
    </w:rPr>
  </w:style>
  <w:style w:type="character" w:customStyle="1" w:styleId="af9">
    <w:name w:val="文档结构图 字符"/>
    <w:basedOn w:val="a0"/>
    <w:link w:val="af8"/>
    <w:qFormat/>
    <w:rsid w:val="000776CA"/>
    <w:rPr>
      <w:rFonts w:ascii="Tahoma" w:hAnsi="Tahoma" w:cs="Tahoma"/>
      <w:shd w:val="clear" w:color="auto" w:fill="000080"/>
      <w:lang w:val="en-GB" w:eastAsia="en-US"/>
    </w:rPr>
  </w:style>
  <w:style w:type="paragraph" w:customStyle="1" w:styleId="B1">
    <w:name w:val="B1+"/>
    <w:basedOn w:val="B10"/>
    <w:link w:val="B1Car"/>
    <w:qFormat/>
    <w:rsid w:val="000776C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0776CA"/>
    <w:rPr>
      <w:rFonts w:ascii="Arial" w:hAnsi="Arial"/>
      <w:sz w:val="18"/>
      <w:lang w:val="en-GB" w:eastAsia="en-US"/>
    </w:rPr>
  </w:style>
  <w:style w:type="character" w:customStyle="1" w:styleId="THChar">
    <w:name w:val="TH Char"/>
    <w:link w:val="TH"/>
    <w:qFormat/>
    <w:rsid w:val="000776CA"/>
    <w:rPr>
      <w:rFonts w:ascii="Arial" w:hAnsi="Arial"/>
      <w:b/>
      <w:lang w:val="en-GB" w:eastAsia="en-US"/>
    </w:rPr>
  </w:style>
  <w:style w:type="character" w:customStyle="1" w:styleId="TAHCar">
    <w:name w:val="TAH Car"/>
    <w:link w:val="TAH"/>
    <w:uiPriority w:val="99"/>
    <w:qFormat/>
    <w:rsid w:val="000776CA"/>
    <w:rPr>
      <w:rFonts w:ascii="Arial" w:hAnsi="Arial"/>
      <w:b/>
      <w:sz w:val="18"/>
      <w:lang w:val="en-GB" w:eastAsia="en-US"/>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0"/>
    <w:qFormat/>
    <w:rsid w:val="000776CA"/>
    <w:rPr>
      <w:rFonts w:ascii="Arial" w:hAnsi="Arial"/>
      <w:sz w:val="28"/>
      <w:lang w:val="en-GB" w:eastAsia="en-US"/>
    </w:rPr>
  </w:style>
  <w:style w:type="character" w:customStyle="1" w:styleId="NOChar">
    <w:name w:val="NO Char"/>
    <w:link w:val="NO"/>
    <w:qFormat/>
    <w:rsid w:val="000776CA"/>
    <w:rPr>
      <w:rFonts w:ascii="Times New Roman" w:hAnsi="Times New Roman"/>
      <w:lang w:val="en-GB" w:eastAsia="en-US"/>
    </w:rPr>
  </w:style>
  <w:style w:type="character" w:customStyle="1" w:styleId="TANChar">
    <w:name w:val="TAN Char"/>
    <w:link w:val="TAN"/>
    <w:qFormat/>
    <w:rsid w:val="000776CA"/>
    <w:rPr>
      <w:rFonts w:ascii="Arial" w:hAnsi="Arial"/>
      <w:sz w:val="18"/>
      <w:lang w:val="en-GB" w:eastAsia="en-US"/>
    </w:rPr>
  </w:style>
  <w:style w:type="character" w:customStyle="1" w:styleId="B1Char">
    <w:name w:val="B1 Char"/>
    <w:link w:val="B10"/>
    <w:qFormat/>
    <w:locked/>
    <w:rsid w:val="000776CA"/>
    <w:rPr>
      <w:rFonts w:ascii="Times New Roman" w:hAnsi="Times New Roman"/>
      <w:lang w:val="en-GB" w:eastAsia="en-US"/>
    </w:rPr>
  </w:style>
  <w:style w:type="character" w:customStyle="1" w:styleId="B2Char">
    <w:name w:val="B2 Char"/>
    <w:link w:val="B20"/>
    <w:qFormat/>
    <w:locked/>
    <w:rsid w:val="000776CA"/>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776C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link w:val="5"/>
    <w:qFormat/>
    <w:rsid w:val="000776CA"/>
    <w:rPr>
      <w:rFonts w:ascii="Arial" w:hAnsi="Arial"/>
      <w:sz w:val="22"/>
      <w:lang w:val="en-GB" w:eastAsia="en-US"/>
    </w:rPr>
  </w:style>
  <w:style w:type="character" w:customStyle="1" w:styleId="TALCar">
    <w:name w:val="TAL Car"/>
    <w:link w:val="TAL"/>
    <w:qFormat/>
    <w:rsid w:val="000776CA"/>
    <w:rPr>
      <w:rFonts w:ascii="Arial" w:hAnsi="Arial"/>
      <w:sz w:val="18"/>
      <w:lang w:val="en-GB" w:eastAsia="en-US"/>
    </w:rPr>
  </w:style>
  <w:style w:type="character" w:styleId="afb">
    <w:name w:val="Subtle Reference"/>
    <w:uiPriority w:val="31"/>
    <w:qFormat/>
    <w:rsid w:val="000776CA"/>
    <w:rPr>
      <w:smallCaps/>
      <w:color w:val="5A5A5A"/>
    </w:rPr>
  </w:style>
  <w:style w:type="character" w:customStyle="1" w:styleId="TFChar">
    <w:name w:val="TF Char"/>
    <w:link w:val="TF"/>
    <w:qFormat/>
    <w:rsid w:val="000776CA"/>
    <w:rPr>
      <w:rFonts w:ascii="Arial" w:hAnsi="Arial"/>
      <w:b/>
      <w:lang w:val="en-GB" w:eastAsia="en-US"/>
    </w:rPr>
  </w:style>
  <w:style w:type="character" w:customStyle="1" w:styleId="TALChar">
    <w:name w:val="TAL Char"/>
    <w:qFormat/>
    <w:locked/>
    <w:rsid w:val="000776C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0776CA"/>
    <w:rPr>
      <w:rFonts w:ascii="Arial" w:hAnsi="Arial"/>
      <w:sz w:val="32"/>
      <w:lang w:val="en-GB" w:eastAsia="en-US"/>
    </w:rPr>
  </w:style>
  <w:style w:type="paragraph" w:styleId="afc">
    <w:name w:val="Body Text Indent"/>
    <w:basedOn w:val="a"/>
    <w:link w:val="afd"/>
    <w:qFormat/>
    <w:rsid w:val="000776CA"/>
    <w:pPr>
      <w:overflowPunct w:val="0"/>
      <w:autoSpaceDE w:val="0"/>
      <w:autoSpaceDN w:val="0"/>
      <w:adjustRightInd w:val="0"/>
      <w:spacing w:after="120"/>
      <w:ind w:left="360"/>
      <w:textAlignment w:val="baseline"/>
    </w:pPr>
    <w:rPr>
      <w:lang w:eastAsia="en-GB"/>
    </w:rPr>
  </w:style>
  <w:style w:type="character" w:customStyle="1" w:styleId="afd">
    <w:name w:val="正文文本缩进 字符"/>
    <w:basedOn w:val="a0"/>
    <w:link w:val="afc"/>
    <w:qFormat/>
    <w:rsid w:val="000776CA"/>
    <w:rPr>
      <w:rFonts w:ascii="Times New Roman" w:hAnsi="Times New Roman"/>
      <w:lang w:val="en-GB" w:eastAsia="en-GB"/>
    </w:rPr>
  </w:style>
  <w:style w:type="character" w:customStyle="1" w:styleId="EXChar">
    <w:name w:val="EX Char"/>
    <w:link w:val="EX"/>
    <w:qFormat/>
    <w:locked/>
    <w:rsid w:val="000776CA"/>
    <w:rPr>
      <w:rFonts w:ascii="Times New Roman" w:hAnsi="Times New Roman"/>
      <w:lang w:val="en-GB" w:eastAsia="en-US"/>
    </w:rPr>
  </w:style>
  <w:style w:type="paragraph" w:customStyle="1" w:styleId="B2">
    <w:name w:val="B2+"/>
    <w:basedOn w:val="B20"/>
    <w:qFormat/>
    <w:rsid w:val="000776C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776C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
    <w:qFormat/>
    <w:rsid w:val="000776C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
    <w:qFormat/>
    <w:rsid w:val="000776C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
    <w:qFormat/>
    <w:rsid w:val="000776CA"/>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
    <w:qFormat/>
    <w:rsid w:val="000776C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0776C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0776CA"/>
    <w:rPr>
      <w:rFonts w:ascii="Arial" w:hAnsi="Arial"/>
      <w:lang w:val="en-GB" w:eastAsia="en-US"/>
    </w:rPr>
  </w:style>
  <w:style w:type="paragraph" w:styleId="afe">
    <w:name w:val="Revision"/>
    <w:hidden/>
    <w:uiPriority w:val="99"/>
    <w:qFormat/>
    <w:rsid w:val="000776CA"/>
    <w:rPr>
      <w:rFonts w:ascii="Times New Roman" w:hAnsi="Times New Roman"/>
      <w:lang w:val="en-GB" w:eastAsia="en-US"/>
    </w:rPr>
  </w:style>
  <w:style w:type="character" w:customStyle="1" w:styleId="EQChar">
    <w:name w:val="EQ Char"/>
    <w:link w:val="EQ"/>
    <w:qFormat/>
    <w:rsid w:val="000776CA"/>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0776CA"/>
    <w:rPr>
      <w:rFonts w:ascii="Arial" w:hAnsi="Arial"/>
      <w:sz w:val="36"/>
      <w:lang w:val="en-GB" w:eastAsia="en-US"/>
    </w:rPr>
  </w:style>
  <w:style w:type="character" w:customStyle="1" w:styleId="60">
    <w:name w:val="标题 6 字符"/>
    <w:aliases w:val="T1 字符,Header 6 字符"/>
    <w:link w:val="6"/>
    <w:qFormat/>
    <w:rsid w:val="000776CA"/>
    <w:rPr>
      <w:rFonts w:ascii="Arial" w:hAnsi="Arial"/>
      <w:lang w:val="en-GB" w:eastAsia="en-US"/>
    </w:rPr>
  </w:style>
  <w:style w:type="paragraph" w:styleId="aff">
    <w:name w:val="Normal (Web)"/>
    <w:basedOn w:val="a"/>
    <w:uiPriority w:val="99"/>
    <w:unhideWhenUsed/>
    <w:qFormat/>
    <w:rsid w:val="000776CA"/>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a2"/>
    <w:uiPriority w:val="99"/>
    <w:semiHidden/>
    <w:unhideWhenUsed/>
    <w:rsid w:val="000776CA"/>
  </w:style>
  <w:style w:type="table" w:customStyle="1" w:styleId="TableGrid1">
    <w:name w:val="Table Grid1"/>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0776CA"/>
  </w:style>
  <w:style w:type="character" w:customStyle="1" w:styleId="70">
    <w:name w:val="标题 7 字符"/>
    <w:aliases w:val="L7 字符"/>
    <w:link w:val="7"/>
    <w:qFormat/>
    <w:rsid w:val="000776CA"/>
    <w:rPr>
      <w:rFonts w:ascii="Arial" w:hAnsi="Arial"/>
      <w:lang w:val="en-GB" w:eastAsia="en-US"/>
    </w:rPr>
  </w:style>
  <w:style w:type="character" w:customStyle="1" w:styleId="80">
    <w:name w:val="标题 8 字符"/>
    <w:link w:val="8"/>
    <w:qFormat/>
    <w:rsid w:val="000776CA"/>
    <w:rPr>
      <w:rFonts w:ascii="Arial" w:hAnsi="Arial"/>
      <w:sz w:val="36"/>
      <w:lang w:val="en-GB" w:eastAsia="en-US"/>
    </w:rPr>
  </w:style>
  <w:style w:type="character" w:customStyle="1" w:styleId="90">
    <w:name w:val="标题 9 字符"/>
    <w:aliases w:val="Figure Heading 字符,FH 字符"/>
    <w:link w:val="9"/>
    <w:qFormat/>
    <w:rsid w:val="000776CA"/>
    <w:rPr>
      <w:rFonts w:ascii="Arial" w:hAnsi="Arial"/>
      <w:sz w:val="36"/>
      <w:lang w:val="en-GB" w:eastAsia="en-US"/>
    </w:rPr>
  </w:style>
  <w:style w:type="table" w:customStyle="1" w:styleId="TableGrid2">
    <w:name w:val="Table Grid2"/>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0776CA"/>
  </w:style>
  <w:style w:type="table" w:customStyle="1" w:styleId="TableGrid11">
    <w:name w:val="Table Grid11"/>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776CA"/>
  </w:style>
  <w:style w:type="table" w:customStyle="1" w:styleId="TableGrid3">
    <w:name w:val="Table Grid3"/>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0776CA"/>
    <w:rPr>
      <w:i/>
      <w:iCs/>
    </w:rPr>
  </w:style>
  <w:style w:type="paragraph" w:customStyle="1" w:styleId="References">
    <w:name w:val="References"/>
    <w:basedOn w:val="a"/>
    <w:qFormat/>
    <w:rsid w:val="000776CA"/>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paragraph" w:customStyle="1" w:styleId="Default">
    <w:name w:val="Default"/>
    <w:qFormat/>
    <w:rsid w:val="000776CA"/>
    <w:pPr>
      <w:autoSpaceDE w:val="0"/>
      <w:autoSpaceDN w:val="0"/>
      <w:adjustRightInd w:val="0"/>
    </w:pPr>
    <w:rPr>
      <w:rFonts w:ascii="Arial" w:hAnsi="Arial" w:cs="Arial"/>
      <w:color w:val="000000"/>
      <w:sz w:val="24"/>
      <w:szCs w:val="24"/>
      <w:lang w:val="en-GB" w:eastAsia="en-GB"/>
    </w:rPr>
  </w:style>
  <w:style w:type="paragraph" w:styleId="aff1">
    <w:name w:val="index heading"/>
    <w:basedOn w:val="a"/>
    <w:next w:val="a"/>
    <w:qFormat/>
    <w:rsid w:val="000776CA"/>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2">
    <w:name w:val="Plain Text"/>
    <w:basedOn w:val="a"/>
    <w:link w:val="aff3"/>
    <w:qFormat/>
    <w:rsid w:val="000776C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3">
    <w:name w:val="纯文本 字符"/>
    <w:basedOn w:val="a0"/>
    <w:link w:val="aff2"/>
    <w:qFormat/>
    <w:rsid w:val="000776CA"/>
    <w:rPr>
      <w:rFonts w:ascii="Courier New" w:eastAsia="Malgun Gothic" w:hAnsi="Courier New"/>
      <w:lang w:val="nb-NO" w:eastAsia="ja-JP"/>
    </w:rPr>
  </w:style>
  <w:style w:type="paragraph" w:styleId="28">
    <w:name w:val="Body Text 2"/>
    <w:basedOn w:val="a"/>
    <w:link w:val="29"/>
    <w:qFormat/>
    <w:rsid w:val="000776CA"/>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0"/>
    <w:link w:val="28"/>
    <w:qFormat/>
    <w:rsid w:val="000776CA"/>
    <w:rPr>
      <w:rFonts w:ascii="Times New Roman" w:eastAsia="Malgun Gothic" w:hAnsi="Times New Roman"/>
      <w:i/>
      <w:lang w:val="en-GB" w:eastAsia="x-none"/>
    </w:rPr>
  </w:style>
  <w:style w:type="paragraph" w:styleId="36">
    <w:name w:val="Body Text 3"/>
    <w:basedOn w:val="a"/>
    <w:link w:val="37"/>
    <w:qFormat/>
    <w:rsid w:val="000776CA"/>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0"/>
    <w:link w:val="36"/>
    <w:qFormat/>
    <w:rsid w:val="000776CA"/>
    <w:rPr>
      <w:rFonts w:ascii="Times New Roman" w:eastAsia="Osaka" w:hAnsi="Times New Roman"/>
      <w:color w:val="000000"/>
      <w:lang w:val="en-GB" w:eastAsia="x-none"/>
    </w:rPr>
  </w:style>
  <w:style w:type="character" w:styleId="aff4">
    <w:name w:val="page number"/>
    <w:qFormat/>
    <w:rsid w:val="000776CA"/>
  </w:style>
  <w:style w:type="character" w:customStyle="1" w:styleId="msoins0">
    <w:name w:val="msoins"/>
    <w:qFormat/>
    <w:rsid w:val="000776CA"/>
  </w:style>
  <w:style w:type="character" w:customStyle="1" w:styleId="NOZchn">
    <w:name w:val="NO Zchn"/>
    <w:qFormat/>
    <w:rsid w:val="000776CA"/>
    <w:rPr>
      <w:lang w:val="en-GB" w:eastAsia="en-US" w:bidi="ar-SA"/>
    </w:rPr>
  </w:style>
  <w:style w:type="character" w:customStyle="1" w:styleId="TACCar">
    <w:name w:val="TAC Car"/>
    <w:qFormat/>
    <w:rsid w:val="000776CA"/>
    <w:rPr>
      <w:rFonts w:ascii="Arial" w:hAnsi="Arial"/>
      <w:sz w:val="18"/>
      <w:lang w:val="en-GB" w:eastAsia="ja-JP" w:bidi="ar-SA"/>
    </w:rPr>
  </w:style>
  <w:style w:type="character" w:customStyle="1" w:styleId="T1Char1">
    <w:name w:val="T1 Char1"/>
    <w:aliases w:val="Header 6 Char Char1,Heading 6 Char1,Header 6 Char1,T1 Char10"/>
    <w:qFormat/>
    <w:rsid w:val="000776CA"/>
  </w:style>
  <w:style w:type="character" w:customStyle="1" w:styleId="T1Char2">
    <w:name w:val="T1 Char2"/>
    <w:aliases w:val="Header 6 Char Char2"/>
    <w:qFormat/>
    <w:rsid w:val="000776CA"/>
  </w:style>
  <w:style w:type="paragraph" w:styleId="2a">
    <w:name w:val="Body Text Indent 2"/>
    <w:basedOn w:val="a"/>
    <w:link w:val="2b"/>
    <w:qFormat/>
    <w:rsid w:val="000776C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0"/>
    <w:link w:val="2a"/>
    <w:qFormat/>
    <w:rsid w:val="000776CA"/>
    <w:rPr>
      <w:rFonts w:ascii="Times New Roman" w:eastAsia="MS Mincho" w:hAnsi="Times New Roman"/>
      <w:lang w:val="en-GB" w:eastAsia="en-GB"/>
    </w:rPr>
  </w:style>
  <w:style w:type="paragraph" w:styleId="aff5">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
    <w:link w:val="aff6"/>
    <w:qFormat/>
    <w:rsid w:val="000776CA"/>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qFormat/>
    <w:rsid w:val="000776C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776CA"/>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qFormat/>
    <w:rsid w:val="000776CA"/>
    <w:pPr>
      <w:numPr>
        <w:numId w:val="9"/>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7">
    <w:name w:val="Strong"/>
    <w:aliases w:val="Level 2"/>
    <w:qFormat/>
    <w:rsid w:val="000776CA"/>
    <w:rPr>
      <w:b/>
      <w:bCs/>
    </w:rPr>
  </w:style>
  <w:style w:type="paragraph" w:customStyle="1" w:styleId="13">
    <w:name w:val="修订1"/>
    <w:hidden/>
    <w:qFormat/>
    <w:rsid w:val="000776CA"/>
    <w:rPr>
      <w:rFonts w:ascii="Times New Roman" w:eastAsia="Batang" w:hAnsi="Times New Roman"/>
      <w:lang w:val="en-GB" w:eastAsia="en-US"/>
    </w:rPr>
  </w:style>
  <w:style w:type="paragraph" w:styleId="aff8">
    <w:name w:val="endnote text"/>
    <w:basedOn w:val="a"/>
    <w:link w:val="aff9"/>
    <w:qFormat/>
    <w:rsid w:val="000776CA"/>
    <w:pPr>
      <w:overflowPunct w:val="0"/>
      <w:autoSpaceDE w:val="0"/>
      <w:autoSpaceDN w:val="0"/>
      <w:adjustRightInd w:val="0"/>
      <w:snapToGrid w:val="0"/>
      <w:textAlignment w:val="baseline"/>
    </w:pPr>
    <w:rPr>
      <w:lang w:eastAsia="x-none"/>
    </w:rPr>
  </w:style>
  <w:style w:type="character" w:customStyle="1" w:styleId="aff9">
    <w:name w:val="尾注文本 字符"/>
    <w:basedOn w:val="a0"/>
    <w:link w:val="aff8"/>
    <w:qFormat/>
    <w:rsid w:val="000776CA"/>
    <w:rPr>
      <w:rFonts w:ascii="Times New Roman" w:hAnsi="Times New Roman"/>
      <w:lang w:val="en-GB" w:eastAsia="x-none"/>
    </w:rPr>
  </w:style>
  <w:style w:type="character" w:styleId="affa">
    <w:name w:val="endnote reference"/>
    <w:qFormat/>
    <w:rsid w:val="000776CA"/>
    <w:rPr>
      <w:vertAlign w:val="superscript"/>
    </w:rPr>
  </w:style>
  <w:style w:type="paragraph" w:styleId="affb">
    <w:name w:val="Title"/>
    <w:aliases w:val="Section Header"/>
    <w:basedOn w:val="a"/>
    <w:next w:val="a"/>
    <w:link w:val="affc"/>
    <w:qFormat/>
    <w:rsid w:val="000776C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c">
    <w:name w:val="标题 字符"/>
    <w:aliases w:val="Section Header 字符"/>
    <w:basedOn w:val="a0"/>
    <w:link w:val="affb"/>
    <w:qFormat/>
    <w:rsid w:val="000776CA"/>
    <w:rPr>
      <w:rFonts w:ascii="Courier New" w:eastAsia="Malgun Gothic" w:hAnsi="Courier New"/>
      <w:lang w:val="nb-NO" w:eastAsia="x-none"/>
    </w:rPr>
  </w:style>
  <w:style w:type="paragraph" w:styleId="affd">
    <w:name w:val="Date"/>
    <w:basedOn w:val="a"/>
    <w:next w:val="a"/>
    <w:link w:val="affe"/>
    <w:qFormat/>
    <w:rsid w:val="000776CA"/>
    <w:pPr>
      <w:overflowPunct w:val="0"/>
      <w:autoSpaceDE w:val="0"/>
      <w:autoSpaceDN w:val="0"/>
      <w:adjustRightInd w:val="0"/>
      <w:textAlignment w:val="baseline"/>
    </w:pPr>
    <w:rPr>
      <w:rFonts w:eastAsia="Malgun Gothic"/>
      <w:lang w:eastAsia="x-none"/>
    </w:rPr>
  </w:style>
  <w:style w:type="character" w:customStyle="1" w:styleId="affe">
    <w:name w:val="日期 字符"/>
    <w:basedOn w:val="a0"/>
    <w:link w:val="affd"/>
    <w:qFormat/>
    <w:rsid w:val="000776CA"/>
    <w:rPr>
      <w:rFonts w:ascii="Times New Roman" w:eastAsia="Malgun Gothic" w:hAnsi="Times New Roman"/>
      <w:lang w:val="en-GB" w:eastAsia="x-none"/>
    </w:rPr>
  </w:style>
  <w:style w:type="paragraph" w:customStyle="1" w:styleId="AutoCorrect">
    <w:name w:val="AutoCorrect"/>
    <w:qFormat/>
    <w:rsid w:val="000776CA"/>
    <w:rPr>
      <w:rFonts w:ascii="Times New Roman" w:eastAsia="Malgun Gothic" w:hAnsi="Times New Roman"/>
      <w:sz w:val="24"/>
      <w:szCs w:val="24"/>
      <w:lang w:val="en-GB" w:eastAsia="ko-KR"/>
    </w:rPr>
  </w:style>
  <w:style w:type="paragraph" w:customStyle="1" w:styleId="PageXofY">
    <w:name w:val="Page X of Y"/>
    <w:qFormat/>
    <w:rsid w:val="000776CA"/>
    <w:rPr>
      <w:rFonts w:ascii="Times New Roman" w:eastAsia="Malgun Gothic" w:hAnsi="Times New Roman"/>
      <w:sz w:val="24"/>
      <w:szCs w:val="24"/>
      <w:lang w:val="en-GB" w:eastAsia="ko-KR"/>
    </w:rPr>
  </w:style>
  <w:style w:type="paragraph" w:customStyle="1" w:styleId="Createdby">
    <w:name w:val="Created by"/>
    <w:qFormat/>
    <w:rsid w:val="000776CA"/>
    <w:rPr>
      <w:rFonts w:ascii="Times New Roman" w:eastAsia="Malgun Gothic" w:hAnsi="Times New Roman"/>
      <w:sz w:val="24"/>
      <w:szCs w:val="24"/>
      <w:lang w:val="en-GB" w:eastAsia="ko-KR"/>
    </w:rPr>
  </w:style>
  <w:style w:type="paragraph" w:customStyle="1" w:styleId="Createdon">
    <w:name w:val="Created on"/>
    <w:qFormat/>
    <w:rsid w:val="000776CA"/>
    <w:rPr>
      <w:rFonts w:ascii="Times New Roman" w:eastAsia="Malgun Gothic" w:hAnsi="Times New Roman"/>
      <w:sz w:val="24"/>
      <w:szCs w:val="24"/>
      <w:lang w:val="en-GB" w:eastAsia="ko-KR"/>
    </w:rPr>
  </w:style>
  <w:style w:type="paragraph" w:customStyle="1" w:styleId="Lastprinted">
    <w:name w:val="Last printed"/>
    <w:qFormat/>
    <w:rsid w:val="000776CA"/>
    <w:rPr>
      <w:rFonts w:ascii="Times New Roman" w:eastAsia="Malgun Gothic" w:hAnsi="Times New Roman"/>
      <w:sz w:val="24"/>
      <w:szCs w:val="24"/>
      <w:lang w:val="en-GB" w:eastAsia="ko-KR"/>
    </w:rPr>
  </w:style>
  <w:style w:type="paragraph" w:customStyle="1" w:styleId="Lastsavedby">
    <w:name w:val="Last saved by"/>
    <w:qFormat/>
    <w:rsid w:val="000776CA"/>
    <w:rPr>
      <w:rFonts w:ascii="Times New Roman" w:eastAsia="Malgun Gothic" w:hAnsi="Times New Roman"/>
      <w:sz w:val="24"/>
      <w:szCs w:val="24"/>
      <w:lang w:val="en-GB" w:eastAsia="ko-KR"/>
    </w:rPr>
  </w:style>
  <w:style w:type="paragraph" w:customStyle="1" w:styleId="Filename">
    <w:name w:val="Filename"/>
    <w:qFormat/>
    <w:rsid w:val="000776CA"/>
    <w:rPr>
      <w:rFonts w:ascii="Times New Roman" w:eastAsia="Malgun Gothic" w:hAnsi="Times New Roman"/>
      <w:sz w:val="24"/>
      <w:szCs w:val="24"/>
      <w:lang w:val="en-GB" w:eastAsia="ko-KR"/>
    </w:rPr>
  </w:style>
  <w:style w:type="paragraph" w:customStyle="1" w:styleId="Filenameandpath">
    <w:name w:val="Filename and path"/>
    <w:qFormat/>
    <w:rsid w:val="000776CA"/>
    <w:rPr>
      <w:rFonts w:ascii="Times New Roman" w:eastAsia="Malgun Gothic" w:hAnsi="Times New Roman"/>
      <w:sz w:val="24"/>
      <w:szCs w:val="24"/>
      <w:lang w:val="en-GB" w:eastAsia="ko-KR"/>
    </w:rPr>
  </w:style>
  <w:style w:type="paragraph" w:customStyle="1" w:styleId="AuthorPageDate">
    <w:name w:val="Author  Page #  Date"/>
    <w:qFormat/>
    <w:rsid w:val="000776CA"/>
    <w:rPr>
      <w:rFonts w:ascii="Times New Roman" w:eastAsia="Malgun Gothic" w:hAnsi="Times New Roman"/>
      <w:sz w:val="24"/>
      <w:szCs w:val="24"/>
      <w:lang w:val="en-GB" w:eastAsia="ko-KR"/>
    </w:rPr>
  </w:style>
  <w:style w:type="paragraph" w:customStyle="1" w:styleId="ConfidentialPageDate">
    <w:name w:val="Confidential  Page #  Date"/>
    <w:qFormat/>
    <w:rsid w:val="000776CA"/>
    <w:rPr>
      <w:rFonts w:ascii="Times New Roman" w:eastAsia="Malgun Gothic" w:hAnsi="Times New Roman"/>
      <w:sz w:val="24"/>
      <w:szCs w:val="24"/>
      <w:lang w:val="en-GB" w:eastAsia="ko-KR"/>
    </w:rPr>
  </w:style>
  <w:style w:type="paragraph" w:customStyle="1" w:styleId="INDENT1">
    <w:name w:val="INDENT1"/>
    <w:basedOn w:val="a"/>
    <w:qFormat/>
    <w:rsid w:val="000776CA"/>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qFormat/>
    <w:rsid w:val="000776CA"/>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qFormat/>
    <w:rsid w:val="000776CA"/>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qFormat/>
    <w:rsid w:val="000776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qFormat/>
    <w:rsid w:val="000776CA"/>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qFormat/>
    <w:rsid w:val="000776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qFormat/>
    <w:rsid w:val="000776C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qFormat/>
    <w:rsid w:val="000776C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a"/>
    <w:qFormat/>
    <w:rsid w:val="000776CA"/>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a"/>
    <w:qFormat/>
    <w:rsid w:val="000776C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776C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qFormat/>
    <w:rsid w:val="000776CA"/>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0776CA"/>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
    <w:qFormat/>
    <w:rsid w:val="000776CA"/>
    <w:pPr>
      <w:pBdr>
        <w:top w:val="none" w:sz="0" w:space="0" w:color="auto"/>
      </w:pBdr>
      <w:overflowPunct w:val="0"/>
      <w:autoSpaceDE w:val="0"/>
      <w:autoSpaceDN w:val="0"/>
      <w:adjustRightInd w:val="0"/>
      <w:textAlignment w:val="baseline"/>
    </w:pPr>
    <w:rPr>
      <w:rFonts w:eastAsiaTheme="minorEastAsia"/>
      <w:b/>
      <w:color w:val="0000FF"/>
    </w:rPr>
  </w:style>
  <w:style w:type="character" w:customStyle="1" w:styleId="T1Char3">
    <w:name w:val="T1 Char3"/>
    <w:aliases w:val="Header 6 Char Char3"/>
    <w:qFormat/>
    <w:rsid w:val="000776CA"/>
    <w:rPr>
      <w:rFonts w:ascii="Arial" w:hAnsi="Arial"/>
      <w:lang w:val="en-GB" w:eastAsia="en-US" w:bidi="ar-SA"/>
    </w:rPr>
  </w:style>
  <w:style w:type="table" w:customStyle="1" w:styleId="Tabellengitternetz1">
    <w:name w:val="Tabellengitternetz1"/>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776CA"/>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0776C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0776C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a"/>
    <w:autoRedefine/>
    <w:qFormat/>
    <w:rsid w:val="000776CA"/>
    <w:pPr>
      <w:tabs>
        <w:tab w:val="num" w:pos="928"/>
        <w:tab w:val="num" w:pos="1097"/>
      </w:tabs>
      <w:overflowPunct w:val="0"/>
      <w:autoSpaceDE w:val="0"/>
      <w:autoSpaceDN w:val="0"/>
      <w:adjustRightInd w:val="0"/>
      <w:spacing w:after="120" w:line="288" w:lineRule="auto"/>
      <w:ind w:left="1097" w:hanging="360"/>
      <w:textAlignment w:val="baseline"/>
    </w:pPr>
    <w:rPr>
      <w:rFonts w:ascii="Arial" w:hAnsi="Arial" w:cs="Arial"/>
      <w:lang w:val="en-US"/>
    </w:rPr>
  </w:style>
  <w:style w:type="paragraph" w:customStyle="1" w:styleId="b11">
    <w:name w:val="b1"/>
    <w:basedOn w:val="a"/>
    <w:qFormat/>
    <w:rsid w:val="000776CA"/>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Note">
    <w:name w:val="Note"/>
    <w:basedOn w:val="B10"/>
    <w:qFormat/>
    <w:rsid w:val="000776CA"/>
    <w:pPr>
      <w:overflowPunct w:val="0"/>
      <w:autoSpaceDE w:val="0"/>
      <w:autoSpaceDN w:val="0"/>
      <w:adjustRightInd w:val="0"/>
      <w:textAlignment w:val="baseline"/>
    </w:pPr>
    <w:rPr>
      <w:rFonts w:eastAsia="MS Mincho"/>
      <w:lang w:eastAsia="en-GB"/>
    </w:rPr>
  </w:style>
  <w:style w:type="paragraph" w:customStyle="1" w:styleId="HE">
    <w:name w:val="HE"/>
    <w:basedOn w:val="a"/>
    <w:qFormat/>
    <w:rsid w:val="000776CA"/>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0776CA"/>
    <w:pPr>
      <w:overflowPunct w:val="0"/>
      <w:autoSpaceDE w:val="0"/>
      <w:autoSpaceDN w:val="0"/>
      <w:adjustRightInd w:val="0"/>
      <w:spacing w:after="0"/>
      <w:jc w:val="right"/>
      <w:textAlignment w:val="baseline"/>
    </w:pPr>
    <w:rPr>
      <w:rFonts w:eastAsia="MS Mincho"/>
      <w:b/>
      <w:lang w:eastAsia="en-GB"/>
    </w:rPr>
  </w:style>
  <w:style w:type="paragraph" w:customStyle="1" w:styleId="ZK">
    <w:name w:val="ZK"/>
    <w:qFormat/>
    <w:rsid w:val="000776C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76CA"/>
    <w:pPr>
      <w:spacing w:line="360" w:lineRule="atLeast"/>
      <w:jc w:val="center"/>
    </w:pPr>
    <w:rPr>
      <w:rFonts w:ascii="Times New Roman" w:eastAsia="MS Mincho" w:hAnsi="Times New Roman"/>
      <w:lang w:val="en-GB" w:eastAsia="en-US"/>
    </w:rPr>
  </w:style>
  <w:style w:type="paragraph" w:customStyle="1" w:styleId="CRfront">
    <w:name w:val="CR_front"/>
    <w:basedOn w:val="a"/>
    <w:qFormat/>
    <w:rsid w:val="000776C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0776CA"/>
    <w:pPr>
      <w:tabs>
        <w:tab w:val="left" w:pos="360"/>
      </w:tabs>
      <w:ind w:left="360" w:hanging="360"/>
    </w:pPr>
  </w:style>
  <w:style w:type="paragraph" w:customStyle="1" w:styleId="Para1">
    <w:name w:val="Para1"/>
    <w:basedOn w:val="a"/>
    <w:qFormat/>
    <w:rsid w:val="000776C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776C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a"/>
    <w:next w:val="a"/>
    <w:qFormat/>
    <w:rsid w:val="000776C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0776C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776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776C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776C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776CA"/>
    <w:pPr>
      <w:spacing w:before="120"/>
      <w:outlineLvl w:val="2"/>
    </w:pPr>
    <w:rPr>
      <w:sz w:val="28"/>
    </w:rPr>
  </w:style>
  <w:style w:type="paragraph" w:customStyle="1" w:styleId="Heading2Head2A2">
    <w:name w:val="Heading 2.Head2A.2"/>
    <w:basedOn w:val="1"/>
    <w:next w:val="a"/>
    <w:qFormat/>
    <w:rsid w:val="000776C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776CA"/>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0776CA"/>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
    <w:qFormat/>
    <w:rsid w:val="000776CA"/>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0776C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776CA"/>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776CA"/>
    <w:rPr>
      <w:rFonts w:ascii="Arial" w:eastAsia="Malgun Gothic" w:hAnsi="Arial"/>
      <w:kern w:val="2"/>
      <w:sz w:val="18"/>
      <w:lang w:val="en-GB" w:eastAsia="en-US"/>
    </w:rPr>
  </w:style>
  <w:style w:type="character" w:customStyle="1" w:styleId="msoins00">
    <w:name w:val="msoins0"/>
    <w:qFormat/>
    <w:rsid w:val="000776CA"/>
  </w:style>
  <w:style w:type="character" w:customStyle="1" w:styleId="B1Zchn">
    <w:name w:val="B1 Zchn"/>
    <w:qFormat/>
    <w:rsid w:val="000776CA"/>
    <w:rPr>
      <w:rFonts w:ascii="Times New Roman" w:hAnsi="Times New Roman"/>
      <w:lang w:val="en-GB"/>
    </w:rPr>
  </w:style>
  <w:style w:type="paragraph" w:customStyle="1" w:styleId="msonormal0">
    <w:name w:val="msonormal"/>
    <w:basedOn w:val="a"/>
    <w:qFormat/>
    <w:rsid w:val="000776CA"/>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0776CA"/>
    <w:rPr>
      <w:lang w:val="en-GB"/>
    </w:rPr>
  </w:style>
  <w:style w:type="character" w:customStyle="1" w:styleId="B3Char">
    <w:name w:val="B3 Char"/>
    <w:link w:val="B30"/>
    <w:qFormat/>
    <w:rsid w:val="000776CA"/>
    <w:rPr>
      <w:rFonts w:ascii="Times New Roman" w:hAnsi="Times New Roman"/>
      <w:lang w:val="en-GB" w:eastAsia="en-US"/>
    </w:rPr>
  </w:style>
  <w:style w:type="paragraph" w:customStyle="1" w:styleId="contribution">
    <w:name w:val="contribution"/>
    <w:basedOn w:val="1"/>
    <w:semiHidden/>
    <w:qFormat/>
    <w:rsid w:val="000776CA"/>
    <w:pPr>
      <w:tabs>
        <w:tab w:val="num" w:pos="45"/>
      </w:tabs>
      <w:overflowPunct w:val="0"/>
      <w:autoSpaceDE w:val="0"/>
      <w:autoSpaceDN w:val="0"/>
      <w:adjustRightInd w:val="0"/>
      <w:ind w:left="405" w:hanging="405"/>
      <w:textAlignment w:val="baseline"/>
    </w:pPr>
    <w:rPr>
      <w:rFonts w:eastAsia="Arial"/>
    </w:rPr>
  </w:style>
  <w:style w:type="paragraph" w:styleId="38">
    <w:name w:val="Body Text Indent 3"/>
    <w:basedOn w:val="a"/>
    <w:link w:val="39"/>
    <w:qFormat/>
    <w:rsid w:val="000776CA"/>
    <w:pPr>
      <w:overflowPunct w:val="0"/>
      <w:autoSpaceDE w:val="0"/>
      <w:autoSpaceDN w:val="0"/>
      <w:adjustRightInd w:val="0"/>
      <w:ind w:left="1080"/>
      <w:textAlignment w:val="baseline"/>
    </w:pPr>
    <w:rPr>
      <w:rFonts w:eastAsia="Yu Mincho"/>
    </w:rPr>
  </w:style>
  <w:style w:type="character" w:customStyle="1" w:styleId="39">
    <w:name w:val="正文文本缩进 3 字符"/>
    <w:basedOn w:val="a0"/>
    <w:link w:val="38"/>
    <w:qFormat/>
    <w:rsid w:val="000776CA"/>
    <w:rPr>
      <w:rFonts w:ascii="Times New Roman" w:eastAsia="Yu Mincho" w:hAnsi="Times New Roman"/>
      <w:lang w:val="en-GB" w:eastAsia="en-US"/>
    </w:rPr>
  </w:style>
  <w:style w:type="paragraph" w:customStyle="1" w:styleId="MotorolaResponse1">
    <w:name w:val="Motorola Response1"/>
    <w:semiHidden/>
    <w:qFormat/>
    <w:rsid w:val="000776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0776C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776CA"/>
    <w:rPr>
      <w:rFonts w:ascii="Times New Roman" w:eastAsia="Batang" w:hAnsi="Times New Roman"/>
      <w:sz w:val="24"/>
      <w:lang w:eastAsia="en-US"/>
    </w:rPr>
  </w:style>
  <w:style w:type="paragraph" w:customStyle="1" w:styleId="Heading4">
    <w:name w:val="Heading4"/>
    <w:basedOn w:val="30"/>
    <w:link w:val="Heading4Char"/>
    <w:semiHidden/>
    <w:qFormat/>
    <w:rsid w:val="000776CA"/>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
    <w:name w:val="Heading4 Char"/>
    <w:link w:val="Heading4"/>
    <w:semiHidden/>
    <w:qFormat/>
    <w:rsid w:val="000776CA"/>
    <w:rPr>
      <w:rFonts w:ascii="Arial" w:eastAsia="Arial" w:hAnsi="Arial"/>
      <w:sz w:val="28"/>
      <w:lang w:val="en-GB" w:eastAsia="en-US"/>
    </w:rPr>
  </w:style>
  <w:style w:type="character" w:customStyle="1" w:styleId="MTEquationSection">
    <w:name w:val="MTEquationSection"/>
    <w:qFormat/>
    <w:rsid w:val="000776CA"/>
    <w:rPr>
      <w:vanish w:val="0"/>
      <w:color w:val="FF0000"/>
      <w:lang w:eastAsia="en-US"/>
    </w:rPr>
  </w:style>
  <w:style w:type="character" w:customStyle="1" w:styleId="ab">
    <w:name w:val="列表 字符"/>
    <w:link w:val="aa"/>
    <w:qFormat/>
    <w:rsid w:val="000776CA"/>
    <w:rPr>
      <w:rFonts w:ascii="Times New Roman" w:hAnsi="Times New Roman"/>
      <w:lang w:val="en-GB" w:eastAsia="en-US"/>
    </w:rPr>
  </w:style>
  <w:style w:type="character" w:customStyle="1" w:styleId="27">
    <w:name w:val="列表 2 字符"/>
    <w:link w:val="26"/>
    <w:qFormat/>
    <w:rsid w:val="000776CA"/>
    <w:rPr>
      <w:rFonts w:ascii="Times New Roman" w:hAnsi="Times New Roman"/>
      <w:lang w:val="en-GB" w:eastAsia="en-US"/>
    </w:rPr>
  </w:style>
  <w:style w:type="character" w:customStyle="1" w:styleId="34">
    <w:name w:val="列表项目符号 3 字符"/>
    <w:link w:val="33"/>
    <w:qFormat/>
    <w:rsid w:val="000776CA"/>
    <w:rPr>
      <w:rFonts w:ascii="Times New Roman" w:hAnsi="Times New Roman"/>
      <w:lang w:val="en-GB" w:eastAsia="en-US"/>
    </w:rPr>
  </w:style>
  <w:style w:type="character" w:customStyle="1" w:styleId="25">
    <w:name w:val="列表项目符号 2 字符"/>
    <w:aliases w:val="lb2 字符"/>
    <w:link w:val="24"/>
    <w:qFormat/>
    <w:rsid w:val="000776CA"/>
    <w:rPr>
      <w:rFonts w:ascii="Times New Roman" w:hAnsi="Times New Roman"/>
      <w:lang w:val="en-GB" w:eastAsia="en-US"/>
    </w:rPr>
  </w:style>
  <w:style w:type="character" w:customStyle="1" w:styleId="ac">
    <w:name w:val="列表项目符号 字符"/>
    <w:aliases w:val="UL 字符"/>
    <w:link w:val="a9"/>
    <w:qFormat/>
    <w:rsid w:val="000776CA"/>
    <w:rPr>
      <w:rFonts w:ascii="Times New Roman" w:hAnsi="Times New Roman"/>
      <w:lang w:val="en-GB" w:eastAsia="en-US"/>
    </w:rPr>
  </w:style>
  <w:style w:type="character" w:customStyle="1" w:styleId="superscript">
    <w:name w:val="superscript"/>
    <w:aliases w:val="+"/>
    <w:qFormat/>
    <w:rsid w:val="000776CA"/>
    <w:rPr>
      <w:rFonts w:ascii="Bookman" w:hAnsi="Bookman"/>
      <w:position w:val="6"/>
      <w:sz w:val="18"/>
    </w:rPr>
  </w:style>
  <w:style w:type="character" w:customStyle="1" w:styleId="NOChar1">
    <w:name w:val="NO Char1"/>
    <w:qFormat/>
    <w:rsid w:val="000776CA"/>
    <w:rPr>
      <w:rFonts w:eastAsia="MS Mincho"/>
      <w:lang w:val="en-GB" w:eastAsia="en-US" w:bidi="ar-SA"/>
    </w:rPr>
  </w:style>
  <w:style w:type="character" w:customStyle="1" w:styleId="BodyText2Char1">
    <w:name w:val="Body Text 2 Char1"/>
    <w:qFormat/>
    <w:rsid w:val="000776CA"/>
    <w:rPr>
      <w:lang w:val="en-GB"/>
    </w:rPr>
  </w:style>
  <w:style w:type="character" w:customStyle="1" w:styleId="EndnoteTextChar1">
    <w:name w:val="Endnote Text Char1"/>
    <w:qFormat/>
    <w:rsid w:val="000776CA"/>
    <w:rPr>
      <w:lang w:val="en-GB"/>
    </w:rPr>
  </w:style>
  <w:style w:type="character" w:customStyle="1" w:styleId="TitleChar1">
    <w:name w:val="Title Char1"/>
    <w:aliases w:val="Section Header Char1,标题 Char1"/>
    <w:qFormat/>
    <w:rsid w:val="000776C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776CA"/>
    <w:rPr>
      <w:lang w:val="en-GB"/>
    </w:rPr>
  </w:style>
  <w:style w:type="character" w:customStyle="1" w:styleId="BodyTextIndentChar1">
    <w:name w:val="Body Text Indent Char1"/>
    <w:qFormat/>
    <w:rsid w:val="000776CA"/>
    <w:rPr>
      <w:lang w:val="en-GB"/>
    </w:rPr>
  </w:style>
  <w:style w:type="character" w:customStyle="1" w:styleId="BodyText3Char1">
    <w:name w:val="Body Text 3 Char1"/>
    <w:qFormat/>
    <w:rsid w:val="000776CA"/>
    <w:rPr>
      <w:sz w:val="16"/>
      <w:szCs w:val="16"/>
      <w:lang w:val="en-GB"/>
    </w:rPr>
  </w:style>
  <w:style w:type="paragraph" w:customStyle="1" w:styleId="text">
    <w:name w:val="text"/>
    <w:basedOn w:val="a"/>
    <w:qFormat/>
    <w:rsid w:val="000776CA"/>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
    <w:qFormat/>
    <w:rsid w:val="000776CA"/>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qFormat/>
    <w:rsid w:val="000776CA"/>
    <w:pPr>
      <w:overflowPunct w:val="0"/>
      <w:autoSpaceDE w:val="0"/>
      <w:autoSpaceDN w:val="0"/>
      <w:adjustRightInd w:val="0"/>
      <w:spacing w:after="240"/>
      <w:jc w:val="both"/>
      <w:textAlignment w:val="baseline"/>
    </w:pPr>
    <w:rPr>
      <w:rFonts w:ascii="Helvetica" w:hAnsi="Helvetica"/>
    </w:rPr>
  </w:style>
  <w:style w:type="paragraph" w:customStyle="1" w:styleId="List1">
    <w:name w:val="List1"/>
    <w:basedOn w:val="a"/>
    <w:qFormat/>
    <w:rsid w:val="000776CA"/>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customStyle="1" w:styleId="TdocText">
    <w:name w:val="Tdoc_Text"/>
    <w:basedOn w:val="a"/>
    <w:qFormat/>
    <w:rsid w:val="000776CA"/>
    <w:pPr>
      <w:overflowPunct w:val="0"/>
      <w:autoSpaceDE w:val="0"/>
      <w:autoSpaceDN w:val="0"/>
      <w:adjustRightInd w:val="0"/>
      <w:spacing w:before="120" w:after="0"/>
      <w:jc w:val="both"/>
      <w:textAlignment w:val="baseline"/>
    </w:pPr>
    <w:rPr>
      <w:lang w:val="en-US"/>
    </w:rPr>
  </w:style>
  <w:style w:type="paragraph" w:customStyle="1" w:styleId="LightGrid-Accent31">
    <w:name w:val="Light Grid - Accent 31"/>
    <w:basedOn w:val="a"/>
    <w:qFormat/>
    <w:rsid w:val="000776C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0776CA"/>
    <w:rPr>
      <w:rFonts w:ascii="Times New Roman" w:eastAsia="Batang" w:hAnsi="Times New Roman"/>
      <w:lang w:val="en-GB" w:eastAsia="en-US"/>
    </w:rPr>
  </w:style>
  <w:style w:type="paragraph" w:customStyle="1" w:styleId="note0">
    <w:name w:val="note"/>
    <w:basedOn w:val="a"/>
    <w:qFormat/>
    <w:rsid w:val="000776CA"/>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c">
    <w:name w:val="Table Classic 2"/>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76CA"/>
    <w:rPr>
      <w:rFonts w:ascii="Times New Roman" w:hAnsi="Times New Roman"/>
      <w:lang w:val="en-GB" w:eastAsia="en-US"/>
    </w:rPr>
  </w:style>
  <w:style w:type="character" w:styleId="afff">
    <w:name w:val="Placeholder Text"/>
    <w:uiPriority w:val="99"/>
    <w:unhideWhenUsed/>
    <w:qFormat/>
    <w:rsid w:val="000776CA"/>
    <w:rPr>
      <w:color w:val="808080"/>
    </w:rPr>
  </w:style>
  <w:style w:type="paragraph" w:customStyle="1" w:styleId="ECCParagraph">
    <w:name w:val="ECC Paragraph"/>
    <w:basedOn w:val="a"/>
    <w:link w:val="ECCParagraphZchn"/>
    <w:qFormat/>
    <w:rsid w:val="000776CA"/>
    <w:pPr>
      <w:overflowPunct w:val="0"/>
      <w:autoSpaceDE w:val="0"/>
      <w:autoSpaceDN w:val="0"/>
      <w:adjustRightInd w:val="0"/>
      <w:spacing w:after="240"/>
      <w:jc w:val="both"/>
      <w:textAlignment w:val="baseline"/>
    </w:pPr>
    <w:rPr>
      <w:rFonts w:ascii="Arial" w:hAnsi="Arial"/>
      <w:szCs w:val="24"/>
    </w:rPr>
  </w:style>
  <w:style w:type="paragraph" w:customStyle="1" w:styleId="ECCFootnote">
    <w:name w:val="ECC Footnote"/>
    <w:basedOn w:val="a"/>
    <w:autoRedefine/>
    <w:uiPriority w:val="99"/>
    <w:qFormat/>
    <w:rsid w:val="000776CA"/>
    <w:pPr>
      <w:overflowPunct w:val="0"/>
      <w:autoSpaceDE w:val="0"/>
      <w:autoSpaceDN w:val="0"/>
      <w:adjustRightInd w:val="0"/>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0776CA"/>
    <w:rPr>
      <w:rFonts w:ascii="Arial" w:hAnsi="Arial"/>
      <w:szCs w:val="24"/>
      <w:lang w:val="en-GB" w:eastAsia="en-US"/>
    </w:rPr>
  </w:style>
  <w:style w:type="paragraph" w:customStyle="1" w:styleId="Text1">
    <w:name w:val="Text 1"/>
    <w:basedOn w:val="a"/>
    <w:qFormat/>
    <w:rsid w:val="000776CA"/>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
    <w:uiPriority w:val="99"/>
    <w:qFormat/>
    <w:rsid w:val="000776CA"/>
    <w:pPr>
      <w:keepNext w:val="0"/>
      <w:keepLines w:val="0"/>
      <w:numPr>
        <w:numId w:val="11"/>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0776CA"/>
  </w:style>
  <w:style w:type="paragraph" w:customStyle="1" w:styleId="Atl">
    <w:name w:val="Atl"/>
    <w:basedOn w:val="a"/>
    <w:qFormat/>
    <w:rsid w:val="000776CA"/>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1"/>
    <w:next w:val="a"/>
    <w:autoRedefine/>
    <w:qFormat/>
    <w:rsid w:val="000776C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0776CA"/>
    <w:rPr>
      <w:vanish w:val="0"/>
      <w:webHidden w:val="0"/>
      <w:color w:val="000000"/>
      <w:specVanish w:val="0"/>
    </w:rPr>
  </w:style>
  <w:style w:type="paragraph" w:customStyle="1" w:styleId="Equation">
    <w:name w:val="Equation"/>
    <w:basedOn w:val="a"/>
    <w:next w:val="a"/>
    <w:link w:val="EquationChar"/>
    <w:qFormat/>
    <w:rsid w:val="000776CA"/>
    <w:pPr>
      <w:tabs>
        <w:tab w:val="center" w:pos="4620"/>
        <w:tab w:val="right" w:pos="9240"/>
      </w:tabs>
      <w:overflowPunct w:val="0"/>
      <w:autoSpaceDE w:val="0"/>
      <w:autoSpaceDN w:val="0"/>
      <w:adjustRightInd w:val="0"/>
      <w:snapToGrid w:val="0"/>
      <w:spacing w:after="120"/>
      <w:jc w:val="both"/>
      <w:textAlignment w:val="baseline"/>
    </w:pPr>
    <w:rPr>
      <w:sz w:val="22"/>
      <w:szCs w:val="22"/>
    </w:rPr>
  </w:style>
  <w:style w:type="character" w:customStyle="1" w:styleId="EquationChar">
    <w:name w:val="Equation Char"/>
    <w:link w:val="Equation"/>
    <w:qFormat/>
    <w:rsid w:val="000776CA"/>
    <w:rPr>
      <w:rFonts w:ascii="Times New Roman" w:hAnsi="Times New Roman"/>
      <w:sz w:val="22"/>
      <w:szCs w:val="22"/>
      <w:lang w:val="en-GB" w:eastAsia="en-US"/>
    </w:rPr>
  </w:style>
  <w:style w:type="character" w:customStyle="1" w:styleId="shorttext">
    <w:name w:val="short_text"/>
    <w:qFormat/>
    <w:rsid w:val="000776CA"/>
  </w:style>
  <w:style w:type="paragraph" w:customStyle="1" w:styleId="tac0">
    <w:name w:val="tac"/>
    <w:basedOn w:val="a"/>
    <w:uiPriority w:val="99"/>
    <w:qFormat/>
    <w:rsid w:val="000776CA"/>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d">
    <w:name w:val="修订2"/>
    <w:hidden/>
    <w:qFormat/>
    <w:rsid w:val="000776CA"/>
    <w:rPr>
      <w:rFonts w:ascii="Times New Roman" w:eastAsia="Batang" w:hAnsi="Times New Roman"/>
      <w:lang w:val="en-GB" w:eastAsia="en-US"/>
    </w:rPr>
  </w:style>
  <w:style w:type="numbering" w:customStyle="1" w:styleId="NoList7">
    <w:name w:val="No List7"/>
    <w:next w:val="a2"/>
    <w:semiHidden/>
    <w:unhideWhenUsed/>
    <w:rsid w:val="000776CA"/>
  </w:style>
  <w:style w:type="table" w:customStyle="1" w:styleId="TableGrid12">
    <w:name w:val="Table Grid1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0776CA"/>
  </w:style>
  <w:style w:type="character" w:styleId="HTML">
    <w:name w:val="HTML Sample"/>
    <w:qFormat/>
    <w:rsid w:val="000776CA"/>
    <w:rPr>
      <w:rFonts w:ascii="Courier New" w:eastAsia="宋体" w:hAnsi="Courier New" w:cs="Courier New"/>
      <w:color w:val="0000FF"/>
      <w:kern w:val="2"/>
      <w:lang w:val="en-US" w:eastAsia="zh-CN" w:bidi="ar-SA"/>
    </w:rPr>
  </w:style>
  <w:style w:type="character" w:styleId="afff0">
    <w:name w:val="line number"/>
    <w:qFormat/>
    <w:rsid w:val="000776CA"/>
    <w:rPr>
      <w:rFonts w:ascii="Arial" w:eastAsia="宋体" w:hAnsi="Arial" w:cs="Arial"/>
      <w:color w:val="0000FF"/>
      <w:kern w:val="2"/>
      <w:lang w:val="en-US" w:eastAsia="zh-CN" w:bidi="ar-SA"/>
    </w:rPr>
  </w:style>
  <w:style w:type="paragraph" w:styleId="afff1">
    <w:name w:val="Block Text"/>
    <w:basedOn w:val="a"/>
    <w:qFormat/>
    <w:rsid w:val="000776CA"/>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a1"/>
    <w:next w:val="afa"/>
    <w:qFormat/>
    <w:rsid w:val="000776C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No Spacing"/>
    <w:aliases w:val="Copy"/>
    <w:uiPriority w:val="1"/>
    <w:qFormat/>
    <w:rsid w:val="000776CA"/>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a"/>
    <w:link w:val="Table1"/>
    <w:qFormat/>
    <w:rsid w:val="000776CA"/>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qFormat/>
    <w:rsid w:val="000776CA"/>
    <w:rPr>
      <w:rFonts w:ascii="Arial" w:hAnsi="Arial" w:cs="Arial"/>
      <w:b/>
      <w:lang w:val="en-GB" w:eastAsia="en-US"/>
    </w:rPr>
  </w:style>
  <w:style w:type="character" w:customStyle="1" w:styleId="PLChar">
    <w:name w:val="PL Char"/>
    <w:link w:val="PL"/>
    <w:qFormat/>
    <w:rsid w:val="000776CA"/>
    <w:rPr>
      <w:rFonts w:ascii="Courier New" w:hAnsi="Courier New"/>
      <w:noProof/>
      <w:sz w:val="16"/>
      <w:lang w:val="en-GB" w:eastAsia="en-US"/>
    </w:rPr>
  </w:style>
  <w:style w:type="paragraph" w:customStyle="1" w:styleId="ColorfulList-Accent11">
    <w:name w:val="Colorful List - Accent 11"/>
    <w:basedOn w:val="a"/>
    <w:uiPriority w:val="34"/>
    <w:qFormat/>
    <w:rsid w:val="000776CA"/>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0776CA"/>
    <w:rPr>
      <w:rFonts w:ascii="Times New Roman" w:eastAsia="Batang" w:hAnsi="Times New Roman"/>
      <w:lang w:val="en-GB" w:eastAsia="en-US"/>
    </w:rPr>
  </w:style>
  <w:style w:type="numbering" w:customStyle="1" w:styleId="NoList42">
    <w:name w:val="No List42"/>
    <w:next w:val="a2"/>
    <w:uiPriority w:val="99"/>
    <w:semiHidden/>
    <w:unhideWhenUsed/>
    <w:rsid w:val="000776CA"/>
  </w:style>
  <w:style w:type="numbering" w:customStyle="1" w:styleId="NoList51">
    <w:name w:val="No List51"/>
    <w:next w:val="a2"/>
    <w:uiPriority w:val="99"/>
    <w:semiHidden/>
    <w:unhideWhenUsed/>
    <w:rsid w:val="000776CA"/>
  </w:style>
  <w:style w:type="numbering" w:customStyle="1" w:styleId="NoList411">
    <w:name w:val="No List411"/>
    <w:next w:val="a2"/>
    <w:uiPriority w:val="99"/>
    <w:semiHidden/>
    <w:unhideWhenUsed/>
    <w:rsid w:val="000776CA"/>
  </w:style>
  <w:style w:type="numbering" w:customStyle="1" w:styleId="NoList61">
    <w:name w:val="No List61"/>
    <w:next w:val="a2"/>
    <w:uiPriority w:val="99"/>
    <w:semiHidden/>
    <w:unhideWhenUsed/>
    <w:rsid w:val="000776CA"/>
  </w:style>
  <w:style w:type="table" w:customStyle="1" w:styleId="TableGrid41">
    <w:name w:val="Table Grid41"/>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0776CA"/>
  </w:style>
  <w:style w:type="table" w:customStyle="1" w:styleId="TableGrid121">
    <w:name w:val="Table Grid12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unhideWhenUsed/>
    <w:rsid w:val="000776CA"/>
  </w:style>
  <w:style w:type="paragraph" w:styleId="afff3">
    <w:name w:val="Note Heading"/>
    <w:basedOn w:val="a"/>
    <w:next w:val="a"/>
    <w:link w:val="afff4"/>
    <w:qFormat/>
    <w:rsid w:val="000776CA"/>
    <w:pPr>
      <w:overflowPunct w:val="0"/>
      <w:autoSpaceDE w:val="0"/>
      <w:autoSpaceDN w:val="0"/>
      <w:adjustRightInd w:val="0"/>
      <w:textAlignment w:val="baseline"/>
    </w:pPr>
    <w:rPr>
      <w:rFonts w:eastAsia="MS Mincho"/>
      <w:lang w:eastAsia="zh-CN"/>
    </w:rPr>
  </w:style>
  <w:style w:type="character" w:customStyle="1" w:styleId="afff4">
    <w:name w:val="注释标题 字符"/>
    <w:basedOn w:val="a0"/>
    <w:link w:val="afff3"/>
    <w:qFormat/>
    <w:rsid w:val="000776CA"/>
    <w:rPr>
      <w:rFonts w:ascii="Times New Roman" w:eastAsia="MS Mincho" w:hAnsi="Times New Roman"/>
      <w:lang w:val="en-GB" w:eastAsia="zh-CN"/>
    </w:rPr>
  </w:style>
  <w:style w:type="paragraph" w:customStyle="1" w:styleId="110">
    <w:name w:val="修订11"/>
    <w:hidden/>
    <w:semiHidden/>
    <w:qFormat/>
    <w:rsid w:val="000776CA"/>
    <w:rPr>
      <w:rFonts w:ascii="Times New Roman" w:eastAsia="Batang" w:hAnsi="Times New Roman"/>
      <w:lang w:val="en-GB" w:eastAsia="en-US"/>
    </w:rPr>
  </w:style>
  <w:style w:type="character" w:customStyle="1" w:styleId="B3Char2">
    <w:name w:val="B3 Char2"/>
    <w:qFormat/>
    <w:rsid w:val="000776CA"/>
    <w:rPr>
      <w:rFonts w:ascii="Times New Roman" w:hAnsi="Times New Roman"/>
      <w:lang w:val="en-GB"/>
    </w:rPr>
  </w:style>
  <w:style w:type="character" w:customStyle="1" w:styleId="EXCar">
    <w:name w:val="EX Car"/>
    <w:qFormat/>
    <w:rsid w:val="000776CA"/>
    <w:rPr>
      <w:lang w:val="en-GB" w:eastAsia="en-US"/>
    </w:rPr>
  </w:style>
  <w:style w:type="character" w:customStyle="1" w:styleId="B4Char">
    <w:name w:val="B4 Char"/>
    <w:link w:val="B4"/>
    <w:qFormat/>
    <w:rsid w:val="000776CA"/>
    <w:rPr>
      <w:rFonts w:ascii="Times New Roman" w:hAnsi="Times New Roman"/>
      <w:lang w:val="en-GB" w:eastAsia="en-US"/>
    </w:rPr>
  </w:style>
  <w:style w:type="paragraph" w:customStyle="1" w:styleId="B6">
    <w:name w:val="B6"/>
    <w:basedOn w:val="B5"/>
    <w:link w:val="B6Char"/>
    <w:qFormat/>
    <w:rsid w:val="000776CA"/>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
    <w:qFormat/>
    <w:rsid w:val="000776C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
    <w:qFormat/>
    <w:rsid w:val="000776CA"/>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
    <w:qFormat/>
    <w:rsid w:val="000776CA"/>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0776CA"/>
    <w:rPr>
      <w:rFonts w:ascii="Times New Roman" w:hAnsi="Times New Roman"/>
      <w:color w:val="FF0000"/>
      <w:lang w:val="en-GB" w:eastAsia="en-US"/>
    </w:rPr>
  </w:style>
  <w:style w:type="character" w:customStyle="1" w:styleId="B5Char">
    <w:name w:val="B5 Char"/>
    <w:link w:val="B5"/>
    <w:qFormat/>
    <w:rsid w:val="000776CA"/>
    <w:rPr>
      <w:rFonts w:ascii="Times New Roman" w:hAnsi="Times New Roman"/>
      <w:lang w:val="en-GB" w:eastAsia="en-US"/>
    </w:rPr>
  </w:style>
  <w:style w:type="character" w:customStyle="1" w:styleId="HeadingChar">
    <w:name w:val="Heading Char"/>
    <w:link w:val="Heading"/>
    <w:qFormat/>
    <w:rsid w:val="000776CA"/>
    <w:rPr>
      <w:rFonts w:ascii="Arial" w:hAnsi="Arial"/>
      <w:b/>
      <w:sz w:val="22"/>
    </w:rPr>
  </w:style>
  <w:style w:type="character" w:customStyle="1" w:styleId="B6Char">
    <w:name w:val="B6 Char"/>
    <w:link w:val="B6"/>
    <w:qFormat/>
    <w:rsid w:val="000776CA"/>
    <w:rPr>
      <w:rFonts w:ascii="Times New Roman" w:eastAsiaTheme="minorEastAsia" w:hAnsi="Times New Roman"/>
      <w:lang w:val="en-GB" w:eastAsia="zh-CN"/>
    </w:rPr>
  </w:style>
  <w:style w:type="paragraph" w:customStyle="1" w:styleId="afff5">
    <w:name w:val="수정"/>
    <w:hidden/>
    <w:semiHidden/>
    <w:qFormat/>
    <w:rsid w:val="000776CA"/>
    <w:rPr>
      <w:rFonts w:ascii="Times New Roman" w:eastAsia="Batang" w:hAnsi="Times New Roman"/>
      <w:lang w:val="en-GB" w:eastAsia="en-US"/>
    </w:rPr>
  </w:style>
  <w:style w:type="paragraph" w:customStyle="1" w:styleId="afff6">
    <w:name w:val="変更箇所"/>
    <w:hidden/>
    <w:semiHidden/>
    <w:qFormat/>
    <w:rsid w:val="000776CA"/>
    <w:rPr>
      <w:rFonts w:ascii="Times New Roman" w:eastAsia="MS Mincho" w:hAnsi="Times New Roman"/>
      <w:lang w:val="en-GB" w:eastAsia="en-US"/>
    </w:rPr>
  </w:style>
  <w:style w:type="paragraph" w:customStyle="1" w:styleId="NB2">
    <w:name w:val="NB2"/>
    <w:basedOn w:val="ZG"/>
    <w:qFormat/>
    <w:rsid w:val="000776CA"/>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a"/>
    <w:qFormat/>
    <w:rsid w:val="000776CA"/>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qFormat/>
    <w:rsid w:val="000776CA"/>
    <w:rPr>
      <w:rFonts w:ascii="Times New Roman" w:hAnsi="Times New Roman"/>
      <w:color w:val="FF0000"/>
      <w:lang w:val="en-GB" w:eastAsia="en-US"/>
    </w:rPr>
  </w:style>
  <w:style w:type="numbering" w:customStyle="1" w:styleId="NoList8">
    <w:name w:val="No List8"/>
    <w:next w:val="a2"/>
    <w:uiPriority w:val="99"/>
    <w:semiHidden/>
    <w:unhideWhenUsed/>
    <w:rsid w:val="000776CA"/>
  </w:style>
  <w:style w:type="character" w:styleId="afff7">
    <w:name w:val="Intense Emphasis"/>
    <w:uiPriority w:val="21"/>
    <w:qFormat/>
    <w:rsid w:val="000776CA"/>
    <w:rPr>
      <w:b/>
      <w:bCs/>
      <w:i/>
      <w:iCs/>
      <w:color w:val="4F81BD"/>
    </w:rPr>
  </w:style>
  <w:style w:type="table" w:customStyle="1" w:styleId="TableGrid13">
    <w:name w:val="Table Grid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0776CA"/>
    <w:rPr>
      <w:rFonts w:ascii="Courier New" w:eastAsia="Times New Roman" w:hAnsi="Courier New" w:cs="Courier New"/>
      <w:sz w:val="20"/>
      <w:szCs w:val="20"/>
    </w:rPr>
  </w:style>
  <w:style w:type="table" w:customStyle="1" w:styleId="TableGrid22">
    <w:name w:val="Table Grid22"/>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
    <w:link w:val="HTML2"/>
    <w:qFormat/>
    <w:rsid w:val="000776C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0776CA"/>
    <w:rPr>
      <w:rFonts w:ascii="Courier New" w:eastAsia="MS Mincho" w:hAnsi="Courier New"/>
      <w:lang w:val="en-GB" w:eastAsia="x-none"/>
    </w:rPr>
  </w:style>
  <w:style w:type="table" w:customStyle="1" w:styleId="TableGrid42">
    <w:name w:val="Table Grid4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0776CA"/>
  </w:style>
  <w:style w:type="table" w:customStyle="1" w:styleId="TableGrid51">
    <w:name w:val="Table Grid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776CA"/>
  </w:style>
  <w:style w:type="numbering" w:customStyle="1" w:styleId="NoList52">
    <w:name w:val="No List52"/>
    <w:next w:val="a2"/>
    <w:uiPriority w:val="99"/>
    <w:semiHidden/>
    <w:unhideWhenUsed/>
    <w:rsid w:val="000776CA"/>
  </w:style>
  <w:style w:type="numbering" w:customStyle="1" w:styleId="NoList62">
    <w:name w:val="No List62"/>
    <w:next w:val="a2"/>
    <w:uiPriority w:val="99"/>
    <w:semiHidden/>
    <w:unhideWhenUsed/>
    <w:rsid w:val="000776CA"/>
  </w:style>
  <w:style w:type="numbering" w:customStyle="1" w:styleId="NoList72">
    <w:name w:val="No List72"/>
    <w:next w:val="a2"/>
    <w:uiPriority w:val="99"/>
    <w:semiHidden/>
    <w:unhideWhenUsed/>
    <w:rsid w:val="000776CA"/>
  </w:style>
  <w:style w:type="numbering" w:customStyle="1" w:styleId="NoList81">
    <w:name w:val="No List81"/>
    <w:next w:val="a2"/>
    <w:uiPriority w:val="99"/>
    <w:semiHidden/>
    <w:unhideWhenUsed/>
    <w:rsid w:val="000776CA"/>
  </w:style>
  <w:style w:type="numbering" w:customStyle="1" w:styleId="NoList9">
    <w:name w:val="No List9"/>
    <w:next w:val="a2"/>
    <w:uiPriority w:val="99"/>
    <w:semiHidden/>
    <w:unhideWhenUsed/>
    <w:rsid w:val="000776CA"/>
  </w:style>
  <w:style w:type="table" w:customStyle="1" w:styleId="TableGrid112">
    <w:name w:val="Table Grid1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a2"/>
    <w:uiPriority w:val="99"/>
    <w:semiHidden/>
    <w:unhideWhenUsed/>
    <w:rsid w:val="000776CA"/>
  </w:style>
  <w:style w:type="numbering" w:customStyle="1" w:styleId="NoList511">
    <w:name w:val="No List511"/>
    <w:next w:val="a2"/>
    <w:uiPriority w:val="99"/>
    <w:semiHidden/>
    <w:unhideWhenUsed/>
    <w:rsid w:val="000776CA"/>
  </w:style>
  <w:style w:type="numbering" w:customStyle="1" w:styleId="NoList611">
    <w:name w:val="No List611"/>
    <w:next w:val="a2"/>
    <w:uiPriority w:val="99"/>
    <w:semiHidden/>
    <w:unhideWhenUsed/>
    <w:rsid w:val="000776CA"/>
  </w:style>
  <w:style w:type="numbering" w:customStyle="1" w:styleId="NoList711">
    <w:name w:val="No List711"/>
    <w:next w:val="a2"/>
    <w:uiPriority w:val="99"/>
    <w:semiHidden/>
    <w:unhideWhenUsed/>
    <w:rsid w:val="000776CA"/>
  </w:style>
  <w:style w:type="numbering" w:customStyle="1" w:styleId="NoList811">
    <w:name w:val="No List811"/>
    <w:next w:val="a2"/>
    <w:uiPriority w:val="99"/>
    <w:semiHidden/>
    <w:unhideWhenUsed/>
    <w:rsid w:val="000776CA"/>
  </w:style>
  <w:style w:type="numbering" w:customStyle="1" w:styleId="NoList91">
    <w:name w:val="No List91"/>
    <w:next w:val="a2"/>
    <w:uiPriority w:val="99"/>
    <w:semiHidden/>
    <w:unhideWhenUsed/>
    <w:rsid w:val="000776CA"/>
  </w:style>
  <w:style w:type="character" w:customStyle="1" w:styleId="href">
    <w:name w:val="href"/>
    <w:basedOn w:val="a0"/>
    <w:qFormat/>
    <w:rsid w:val="000776CA"/>
  </w:style>
  <w:style w:type="paragraph" w:customStyle="1" w:styleId="Figuretitle0">
    <w:name w:val="Figure_title"/>
    <w:basedOn w:val="a"/>
    <w:next w:val="a"/>
    <w:qFormat/>
    <w:rsid w:val="000776C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qFormat/>
    <w:rsid w:val="000776C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a"/>
    <w:uiPriority w:val="99"/>
    <w:qFormat/>
    <w:rsid w:val="000776CA"/>
    <w:pPr>
      <w:numPr>
        <w:numId w:val="12"/>
      </w:numPr>
      <w:tabs>
        <w:tab w:val="left" w:pos="0"/>
      </w:tabs>
      <w:suppressAutoHyphens/>
      <w:overflowPunct w:val="0"/>
      <w:autoSpaceDE w:val="0"/>
      <w:autoSpaceDN w:val="0"/>
      <w:adjustRightInd w:val="0"/>
      <w:spacing w:before="60" w:after="60"/>
      <w:jc w:val="both"/>
      <w:textAlignment w:val="baseline"/>
    </w:pPr>
  </w:style>
  <w:style w:type="paragraph" w:customStyle="1" w:styleId="enumlev3">
    <w:name w:val="enumlev3"/>
    <w:basedOn w:val="enumlev2"/>
    <w:qFormat/>
    <w:rsid w:val="000776CA"/>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qFormat/>
    <w:rsid w:val="000776CA"/>
  </w:style>
  <w:style w:type="paragraph" w:customStyle="1" w:styleId="Heading">
    <w:name w:val="Heading"/>
    <w:next w:val="a"/>
    <w:link w:val="HeadingChar"/>
    <w:qFormat/>
    <w:rsid w:val="000776CA"/>
    <w:pPr>
      <w:spacing w:before="360"/>
      <w:ind w:left="2552"/>
    </w:pPr>
    <w:rPr>
      <w:rFonts w:ascii="Arial" w:hAnsi="Arial"/>
      <w:b/>
      <w:sz w:val="22"/>
    </w:rPr>
  </w:style>
  <w:style w:type="paragraph" w:customStyle="1" w:styleId="tah0">
    <w:name w:val="tah"/>
    <w:basedOn w:val="a"/>
    <w:qFormat/>
    <w:rsid w:val="000776C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0"/>
    <w:qFormat/>
    <w:rsid w:val="000776CA"/>
  </w:style>
  <w:style w:type="paragraph" w:customStyle="1" w:styleId="TdocHeader2">
    <w:name w:val="Tdoc_Header_2"/>
    <w:basedOn w:val="a"/>
    <w:qFormat/>
    <w:rsid w:val="000776C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0776CA"/>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a2"/>
    <w:uiPriority w:val="99"/>
    <w:semiHidden/>
    <w:unhideWhenUsed/>
    <w:rsid w:val="000776CA"/>
  </w:style>
  <w:style w:type="numbering" w:customStyle="1" w:styleId="NoList421">
    <w:name w:val="No List421"/>
    <w:next w:val="a2"/>
    <w:uiPriority w:val="99"/>
    <w:semiHidden/>
    <w:unhideWhenUsed/>
    <w:rsid w:val="000776CA"/>
  </w:style>
  <w:style w:type="numbering" w:customStyle="1" w:styleId="NoList4111">
    <w:name w:val="No List4111"/>
    <w:next w:val="a2"/>
    <w:uiPriority w:val="99"/>
    <w:semiHidden/>
    <w:unhideWhenUsed/>
    <w:rsid w:val="000776CA"/>
  </w:style>
  <w:style w:type="numbering" w:customStyle="1" w:styleId="NoList3211">
    <w:name w:val="No List3211"/>
    <w:next w:val="a2"/>
    <w:uiPriority w:val="99"/>
    <w:semiHidden/>
    <w:unhideWhenUsed/>
    <w:rsid w:val="000776CA"/>
  </w:style>
  <w:style w:type="table" w:customStyle="1" w:styleId="TableGrid10">
    <w:name w:val="Table Grid10"/>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0776CA"/>
  </w:style>
  <w:style w:type="numbering" w:customStyle="1" w:styleId="NoList44">
    <w:name w:val="No List44"/>
    <w:next w:val="a2"/>
    <w:uiPriority w:val="99"/>
    <w:semiHidden/>
    <w:unhideWhenUsed/>
    <w:rsid w:val="000776CA"/>
  </w:style>
  <w:style w:type="numbering" w:customStyle="1" w:styleId="NoList53">
    <w:name w:val="No List53"/>
    <w:next w:val="a2"/>
    <w:uiPriority w:val="99"/>
    <w:semiHidden/>
    <w:unhideWhenUsed/>
    <w:rsid w:val="000776CA"/>
  </w:style>
  <w:style w:type="numbering" w:customStyle="1" w:styleId="NoList63">
    <w:name w:val="No List63"/>
    <w:next w:val="a2"/>
    <w:uiPriority w:val="99"/>
    <w:semiHidden/>
    <w:unhideWhenUsed/>
    <w:rsid w:val="000776CA"/>
  </w:style>
  <w:style w:type="numbering" w:customStyle="1" w:styleId="NoList73">
    <w:name w:val="No List73"/>
    <w:next w:val="a2"/>
    <w:uiPriority w:val="99"/>
    <w:semiHidden/>
    <w:unhideWhenUsed/>
    <w:rsid w:val="000776CA"/>
  </w:style>
  <w:style w:type="numbering" w:customStyle="1" w:styleId="NoList82">
    <w:name w:val="No List82"/>
    <w:next w:val="a2"/>
    <w:uiPriority w:val="99"/>
    <w:semiHidden/>
    <w:unhideWhenUsed/>
    <w:rsid w:val="000776CA"/>
  </w:style>
  <w:style w:type="numbering" w:customStyle="1" w:styleId="NoList92">
    <w:name w:val="No List92"/>
    <w:next w:val="a2"/>
    <w:uiPriority w:val="99"/>
    <w:semiHidden/>
    <w:unhideWhenUsed/>
    <w:rsid w:val="000776CA"/>
  </w:style>
  <w:style w:type="table" w:customStyle="1" w:styleId="TableGrid113">
    <w:name w:val="Table Grid1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0776CA"/>
  </w:style>
  <w:style w:type="numbering" w:customStyle="1" w:styleId="NoList413">
    <w:name w:val="No List413"/>
    <w:next w:val="a2"/>
    <w:uiPriority w:val="99"/>
    <w:semiHidden/>
    <w:unhideWhenUsed/>
    <w:rsid w:val="000776CA"/>
  </w:style>
  <w:style w:type="numbering" w:customStyle="1" w:styleId="NoList512">
    <w:name w:val="No List512"/>
    <w:next w:val="a2"/>
    <w:uiPriority w:val="99"/>
    <w:semiHidden/>
    <w:unhideWhenUsed/>
    <w:rsid w:val="000776CA"/>
  </w:style>
  <w:style w:type="numbering" w:customStyle="1" w:styleId="NoList612">
    <w:name w:val="No List612"/>
    <w:next w:val="a2"/>
    <w:uiPriority w:val="99"/>
    <w:semiHidden/>
    <w:unhideWhenUsed/>
    <w:rsid w:val="000776CA"/>
  </w:style>
  <w:style w:type="numbering" w:customStyle="1" w:styleId="NoList712">
    <w:name w:val="No List712"/>
    <w:next w:val="a2"/>
    <w:uiPriority w:val="99"/>
    <w:semiHidden/>
    <w:unhideWhenUsed/>
    <w:rsid w:val="000776CA"/>
  </w:style>
  <w:style w:type="numbering" w:customStyle="1" w:styleId="NoList812">
    <w:name w:val="No List812"/>
    <w:next w:val="a2"/>
    <w:uiPriority w:val="99"/>
    <w:semiHidden/>
    <w:unhideWhenUsed/>
    <w:rsid w:val="000776CA"/>
  </w:style>
  <w:style w:type="numbering" w:customStyle="1" w:styleId="NoList911">
    <w:name w:val="No List911"/>
    <w:next w:val="a2"/>
    <w:uiPriority w:val="99"/>
    <w:semiHidden/>
    <w:unhideWhenUsed/>
    <w:rsid w:val="000776CA"/>
  </w:style>
  <w:style w:type="table" w:customStyle="1" w:styleId="TableGrid123">
    <w:name w:val="Table Grid12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unhideWhenUsed/>
    <w:rsid w:val="000776CA"/>
  </w:style>
  <w:style w:type="numbering" w:customStyle="1" w:styleId="NoList422">
    <w:name w:val="No List422"/>
    <w:next w:val="a2"/>
    <w:uiPriority w:val="99"/>
    <w:semiHidden/>
    <w:unhideWhenUsed/>
    <w:rsid w:val="000776CA"/>
  </w:style>
  <w:style w:type="numbering" w:customStyle="1" w:styleId="NoList4112">
    <w:name w:val="No List4112"/>
    <w:next w:val="a2"/>
    <w:uiPriority w:val="99"/>
    <w:semiHidden/>
    <w:unhideWhenUsed/>
    <w:rsid w:val="000776CA"/>
  </w:style>
  <w:style w:type="numbering" w:customStyle="1" w:styleId="NoList3212">
    <w:name w:val="No List3212"/>
    <w:next w:val="a2"/>
    <w:uiPriority w:val="99"/>
    <w:semiHidden/>
    <w:unhideWhenUsed/>
    <w:rsid w:val="000776CA"/>
  </w:style>
  <w:style w:type="table" w:customStyle="1" w:styleId="TableGrid15">
    <w:name w:val="Table Grid15"/>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0776CA"/>
  </w:style>
  <w:style w:type="numbering" w:customStyle="1" w:styleId="NoList45">
    <w:name w:val="No List45"/>
    <w:next w:val="a2"/>
    <w:uiPriority w:val="99"/>
    <w:semiHidden/>
    <w:unhideWhenUsed/>
    <w:rsid w:val="000776CA"/>
  </w:style>
  <w:style w:type="numbering" w:customStyle="1" w:styleId="NoList54">
    <w:name w:val="No List54"/>
    <w:next w:val="a2"/>
    <w:uiPriority w:val="99"/>
    <w:semiHidden/>
    <w:unhideWhenUsed/>
    <w:rsid w:val="000776CA"/>
  </w:style>
  <w:style w:type="numbering" w:customStyle="1" w:styleId="NoList64">
    <w:name w:val="No List64"/>
    <w:next w:val="a2"/>
    <w:uiPriority w:val="99"/>
    <w:semiHidden/>
    <w:unhideWhenUsed/>
    <w:rsid w:val="000776CA"/>
  </w:style>
  <w:style w:type="numbering" w:customStyle="1" w:styleId="NoList74">
    <w:name w:val="No List74"/>
    <w:next w:val="a2"/>
    <w:uiPriority w:val="99"/>
    <w:semiHidden/>
    <w:unhideWhenUsed/>
    <w:rsid w:val="000776CA"/>
  </w:style>
  <w:style w:type="numbering" w:customStyle="1" w:styleId="NoList83">
    <w:name w:val="No List83"/>
    <w:next w:val="a2"/>
    <w:uiPriority w:val="99"/>
    <w:semiHidden/>
    <w:unhideWhenUsed/>
    <w:rsid w:val="000776CA"/>
  </w:style>
  <w:style w:type="numbering" w:customStyle="1" w:styleId="NoList93">
    <w:name w:val="No List93"/>
    <w:next w:val="a2"/>
    <w:uiPriority w:val="99"/>
    <w:semiHidden/>
    <w:unhideWhenUsed/>
    <w:rsid w:val="000776CA"/>
  </w:style>
  <w:style w:type="table" w:customStyle="1" w:styleId="TableGrid114">
    <w:name w:val="Table Grid114"/>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0776CA"/>
  </w:style>
  <w:style w:type="numbering" w:customStyle="1" w:styleId="NoList414">
    <w:name w:val="No List414"/>
    <w:next w:val="a2"/>
    <w:uiPriority w:val="99"/>
    <w:semiHidden/>
    <w:unhideWhenUsed/>
    <w:rsid w:val="000776CA"/>
  </w:style>
  <w:style w:type="numbering" w:customStyle="1" w:styleId="NoList513">
    <w:name w:val="No List513"/>
    <w:next w:val="a2"/>
    <w:uiPriority w:val="99"/>
    <w:semiHidden/>
    <w:unhideWhenUsed/>
    <w:rsid w:val="000776CA"/>
  </w:style>
  <w:style w:type="numbering" w:customStyle="1" w:styleId="NoList613">
    <w:name w:val="No List613"/>
    <w:next w:val="a2"/>
    <w:uiPriority w:val="99"/>
    <w:semiHidden/>
    <w:unhideWhenUsed/>
    <w:rsid w:val="000776CA"/>
  </w:style>
  <w:style w:type="numbering" w:customStyle="1" w:styleId="NoList713">
    <w:name w:val="No List713"/>
    <w:next w:val="a2"/>
    <w:uiPriority w:val="99"/>
    <w:semiHidden/>
    <w:unhideWhenUsed/>
    <w:rsid w:val="000776CA"/>
  </w:style>
  <w:style w:type="numbering" w:customStyle="1" w:styleId="NoList813">
    <w:name w:val="No List813"/>
    <w:next w:val="a2"/>
    <w:uiPriority w:val="99"/>
    <w:semiHidden/>
    <w:unhideWhenUsed/>
    <w:rsid w:val="000776CA"/>
  </w:style>
  <w:style w:type="numbering" w:customStyle="1" w:styleId="NoList912">
    <w:name w:val="No List912"/>
    <w:next w:val="a2"/>
    <w:uiPriority w:val="99"/>
    <w:semiHidden/>
    <w:unhideWhenUsed/>
    <w:rsid w:val="000776CA"/>
  </w:style>
  <w:style w:type="table" w:customStyle="1" w:styleId="TableGrid124">
    <w:name w:val="Table Grid124"/>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2"/>
    <w:uiPriority w:val="99"/>
    <w:semiHidden/>
    <w:unhideWhenUsed/>
    <w:rsid w:val="000776CA"/>
  </w:style>
  <w:style w:type="numbering" w:customStyle="1" w:styleId="NoList423">
    <w:name w:val="No List423"/>
    <w:next w:val="a2"/>
    <w:uiPriority w:val="99"/>
    <w:semiHidden/>
    <w:unhideWhenUsed/>
    <w:rsid w:val="000776CA"/>
  </w:style>
  <w:style w:type="numbering" w:customStyle="1" w:styleId="NoList4113">
    <w:name w:val="No List4113"/>
    <w:next w:val="a2"/>
    <w:uiPriority w:val="99"/>
    <w:semiHidden/>
    <w:unhideWhenUsed/>
    <w:rsid w:val="000776CA"/>
  </w:style>
  <w:style w:type="numbering" w:customStyle="1" w:styleId="NoList3213">
    <w:name w:val="No List3213"/>
    <w:next w:val="a2"/>
    <w:uiPriority w:val="99"/>
    <w:semiHidden/>
    <w:unhideWhenUsed/>
    <w:rsid w:val="000776CA"/>
  </w:style>
  <w:style w:type="table" w:customStyle="1" w:styleId="TableClassic211">
    <w:name w:val="Table Classic 21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3">
    <w:name w:val="HTML Code"/>
    <w:unhideWhenUsed/>
    <w:qFormat/>
    <w:rsid w:val="000776CA"/>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0776C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0776CA"/>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776CA"/>
    <w:pPr>
      <w:overflowPunct w:val="0"/>
      <w:autoSpaceDE w:val="0"/>
      <w:autoSpaceDN w:val="0"/>
      <w:adjustRightInd w:val="0"/>
      <w:textAlignment w:val="baseline"/>
    </w:pPr>
    <w:rPr>
      <w:rFonts w:eastAsiaTheme="minorEastAsia"/>
      <w:lang w:eastAsia="en-GB"/>
    </w:rPr>
  </w:style>
  <w:style w:type="paragraph" w:styleId="afff8">
    <w:name w:val="macro"/>
    <w:link w:val="afff9"/>
    <w:uiPriority w:val="99"/>
    <w:unhideWhenUsed/>
    <w:qFormat/>
    <w:rsid w:val="000776C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9">
    <w:name w:val="宏文本 字符"/>
    <w:basedOn w:val="a0"/>
    <w:link w:val="afff8"/>
    <w:uiPriority w:val="99"/>
    <w:qFormat/>
    <w:rsid w:val="000776CA"/>
    <w:rPr>
      <w:rFonts w:ascii="Courier New" w:hAnsi="Courier New"/>
      <w:kern w:val="2"/>
      <w:sz w:val="24"/>
      <w:lang w:val="en-US" w:eastAsia="zh-CN"/>
    </w:rPr>
  </w:style>
  <w:style w:type="paragraph" w:styleId="82">
    <w:name w:val="index 8"/>
    <w:basedOn w:val="a"/>
    <w:next w:val="a"/>
    <w:uiPriority w:val="99"/>
    <w:unhideWhenUsed/>
    <w:qFormat/>
    <w:rsid w:val="000776CA"/>
    <w:pPr>
      <w:widowControl w:val="0"/>
      <w:overflowPunct w:val="0"/>
      <w:autoSpaceDE w:val="0"/>
      <w:autoSpaceDN w:val="0"/>
      <w:adjustRightInd w:val="0"/>
      <w:spacing w:beforeLines="10" w:after="0"/>
      <w:ind w:leftChars="1400" w:left="1400" w:hanging="578"/>
      <w:jc w:val="both"/>
      <w:textAlignment w:val="baseline"/>
    </w:pPr>
    <w:rPr>
      <w:rFonts w:ascii="Calibri" w:hAnsi="Calibri"/>
      <w:kern w:val="2"/>
      <w:sz w:val="21"/>
      <w:szCs w:val="24"/>
      <w:lang w:val="en-US" w:eastAsia="zh-CN"/>
    </w:rPr>
  </w:style>
  <w:style w:type="paragraph" w:styleId="55">
    <w:name w:val="index 5"/>
    <w:basedOn w:val="a"/>
    <w:next w:val="a"/>
    <w:uiPriority w:val="99"/>
    <w:unhideWhenUsed/>
    <w:qFormat/>
    <w:rsid w:val="000776CA"/>
    <w:pPr>
      <w:widowControl w:val="0"/>
      <w:overflowPunct w:val="0"/>
      <w:autoSpaceDE w:val="0"/>
      <w:autoSpaceDN w:val="0"/>
      <w:adjustRightInd w:val="0"/>
      <w:spacing w:beforeLines="10" w:after="0"/>
      <w:ind w:leftChars="800" w:left="800" w:hanging="578"/>
      <w:jc w:val="both"/>
      <w:textAlignment w:val="baseline"/>
    </w:pPr>
    <w:rPr>
      <w:rFonts w:ascii="Calibri" w:hAnsi="Calibri"/>
      <w:kern w:val="2"/>
      <w:sz w:val="21"/>
      <w:szCs w:val="24"/>
      <w:lang w:val="en-US" w:eastAsia="zh-CN"/>
    </w:rPr>
  </w:style>
  <w:style w:type="paragraph" w:styleId="62">
    <w:name w:val="index 6"/>
    <w:basedOn w:val="a"/>
    <w:next w:val="a"/>
    <w:uiPriority w:val="99"/>
    <w:unhideWhenUsed/>
    <w:qFormat/>
    <w:rsid w:val="000776CA"/>
    <w:pPr>
      <w:widowControl w:val="0"/>
      <w:overflowPunct w:val="0"/>
      <w:autoSpaceDE w:val="0"/>
      <w:autoSpaceDN w:val="0"/>
      <w:adjustRightInd w:val="0"/>
      <w:spacing w:beforeLines="10" w:after="0"/>
      <w:ind w:leftChars="1000" w:left="1000" w:hanging="578"/>
      <w:jc w:val="both"/>
      <w:textAlignment w:val="baseline"/>
    </w:pPr>
    <w:rPr>
      <w:rFonts w:ascii="Calibri" w:hAnsi="Calibri"/>
      <w:kern w:val="2"/>
      <w:sz w:val="21"/>
      <w:szCs w:val="24"/>
      <w:lang w:val="en-US" w:eastAsia="zh-CN"/>
    </w:rPr>
  </w:style>
  <w:style w:type="paragraph" w:styleId="45">
    <w:name w:val="index 4"/>
    <w:basedOn w:val="a"/>
    <w:next w:val="a"/>
    <w:uiPriority w:val="99"/>
    <w:unhideWhenUsed/>
    <w:qFormat/>
    <w:rsid w:val="000776CA"/>
    <w:pPr>
      <w:widowControl w:val="0"/>
      <w:overflowPunct w:val="0"/>
      <w:autoSpaceDE w:val="0"/>
      <w:autoSpaceDN w:val="0"/>
      <w:adjustRightInd w:val="0"/>
      <w:spacing w:beforeLines="10" w:after="0"/>
      <w:ind w:leftChars="600" w:left="600" w:hanging="578"/>
      <w:jc w:val="both"/>
      <w:textAlignment w:val="baseline"/>
    </w:pPr>
    <w:rPr>
      <w:rFonts w:ascii="Calibri" w:hAnsi="Calibri"/>
      <w:kern w:val="2"/>
      <w:sz w:val="21"/>
      <w:szCs w:val="24"/>
      <w:lang w:val="en-US" w:eastAsia="zh-CN"/>
    </w:rPr>
  </w:style>
  <w:style w:type="paragraph" w:styleId="3a">
    <w:name w:val="index 3"/>
    <w:basedOn w:val="a"/>
    <w:next w:val="a"/>
    <w:uiPriority w:val="99"/>
    <w:unhideWhenUsed/>
    <w:qFormat/>
    <w:rsid w:val="000776CA"/>
    <w:pPr>
      <w:widowControl w:val="0"/>
      <w:overflowPunct w:val="0"/>
      <w:autoSpaceDE w:val="0"/>
      <w:autoSpaceDN w:val="0"/>
      <w:adjustRightInd w:val="0"/>
      <w:spacing w:beforeLines="10" w:after="0"/>
      <w:ind w:leftChars="400" w:left="400" w:hanging="578"/>
      <w:jc w:val="both"/>
      <w:textAlignment w:val="baseline"/>
    </w:pPr>
    <w:rPr>
      <w:rFonts w:ascii="Calibri" w:hAnsi="Calibri"/>
      <w:kern w:val="2"/>
      <w:sz w:val="21"/>
      <w:szCs w:val="24"/>
      <w:lang w:val="en-US" w:eastAsia="zh-CN"/>
    </w:rPr>
  </w:style>
  <w:style w:type="paragraph" w:styleId="72">
    <w:name w:val="index 7"/>
    <w:basedOn w:val="a"/>
    <w:next w:val="a"/>
    <w:uiPriority w:val="99"/>
    <w:unhideWhenUsed/>
    <w:qFormat/>
    <w:rsid w:val="000776CA"/>
    <w:pPr>
      <w:widowControl w:val="0"/>
      <w:overflowPunct w:val="0"/>
      <w:autoSpaceDE w:val="0"/>
      <w:autoSpaceDN w:val="0"/>
      <w:adjustRightInd w:val="0"/>
      <w:spacing w:beforeLines="10" w:after="0"/>
      <w:ind w:leftChars="1200" w:left="1200" w:hanging="578"/>
      <w:jc w:val="both"/>
      <w:textAlignment w:val="baseline"/>
    </w:pPr>
    <w:rPr>
      <w:rFonts w:ascii="Calibri" w:hAnsi="Calibri"/>
      <w:kern w:val="2"/>
      <w:sz w:val="21"/>
      <w:szCs w:val="24"/>
      <w:lang w:val="en-US" w:eastAsia="zh-CN"/>
    </w:rPr>
  </w:style>
  <w:style w:type="paragraph" w:styleId="92">
    <w:name w:val="index 9"/>
    <w:basedOn w:val="a"/>
    <w:next w:val="a"/>
    <w:uiPriority w:val="99"/>
    <w:unhideWhenUsed/>
    <w:qFormat/>
    <w:rsid w:val="000776CA"/>
    <w:pPr>
      <w:widowControl w:val="0"/>
      <w:overflowPunct w:val="0"/>
      <w:autoSpaceDE w:val="0"/>
      <w:autoSpaceDN w:val="0"/>
      <w:adjustRightInd w:val="0"/>
      <w:spacing w:beforeLines="10" w:after="0"/>
      <w:ind w:leftChars="1600" w:left="1600" w:hanging="578"/>
      <w:jc w:val="both"/>
      <w:textAlignment w:val="baseline"/>
    </w:pPr>
    <w:rPr>
      <w:rFonts w:ascii="Calibri" w:hAnsi="Calibri"/>
      <w:kern w:val="2"/>
      <w:sz w:val="21"/>
      <w:szCs w:val="24"/>
      <w:lang w:val="en-US" w:eastAsia="zh-CN"/>
    </w:rPr>
  </w:style>
  <w:style w:type="table" w:styleId="14">
    <w:name w:val="Table Grid 1"/>
    <w:basedOn w:val="a1"/>
    <w:qFormat/>
    <w:rsid w:val="000776CA"/>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0776CA"/>
    <w:rPr>
      <w:rFonts w:ascii="Times New Roman" w:eastAsia="Batang" w:hAnsi="Times New Roman"/>
      <w:lang w:val="en-GB" w:eastAsia="en-US"/>
    </w:rPr>
  </w:style>
  <w:style w:type="table" w:customStyle="1" w:styleId="TableGrid17">
    <w:name w:val="Table Grid17"/>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b">
    <w:name w:val="修订3"/>
    <w:hidden/>
    <w:semiHidden/>
    <w:qFormat/>
    <w:rsid w:val="000776CA"/>
    <w:rPr>
      <w:rFonts w:ascii="Times New Roman" w:eastAsia="Batang" w:hAnsi="Times New Roman"/>
      <w:lang w:val="en-GB" w:eastAsia="en-US"/>
    </w:rPr>
  </w:style>
  <w:style w:type="table" w:customStyle="1" w:styleId="TableGrid2211">
    <w:name w:val="Table Grid2211"/>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0776CA"/>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5"/>
    <w:qFormat/>
    <w:locked/>
    <w:rsid w:val="000776CA"/>
    <w:rPr>
      <w:rFonts w:ascii="Times New Roman" w:eastAsia="MS Mincho" w:hAnsi="Times New Roman"/>
      <w:lang w:val="it-IT" w:eastAsia="en-GB"/>
    </w:rPr>
  </w:style>
  <w:style w:type="paragraph" w:customStyle="1" w:styleId="Revisin">
    <w:name w:val="Revisión"/>
    <w:uiPriority w:val="99"/>
    <w:semiHidden/>
    <w:qFormat/>
    <w:rsid w:val="000776CA"/>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0776CA"/>
    <w:rPr>
      <w:rFonts w:ascii="Arial" w:eastAsia="MS Mincho" w:hAnsi="Arial"/>
      <w:kern w:val="2"/>
      <w:szCs w:val="24"/>
    </w:rPr>
  </w:style>
  <w:style w:type="paragraph" w:customStyle="1" w:styleId="Doc-text2">
    <w:name w:val="Doc-text2"/>
    <w:basedOn w:val="a"/>
    <w:link w:val="Doc-text2Char"/>
    <w:qFormat/>
    <w:rsid w:val="000776CA"/>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0776CA"/>
    <w:rPr>
      <w:rFonts w:ascii="Calibri" w:eastAsia="MS Mincho" w:hAnsi="Calibri"/>
      <w:color w:val="0000FF"/>
      <w:kern w:val="2"/>
      <w:szCs w:val="24"/>
    </w:rPr>
  </w:style>
  <w:style w:type="paragraph" w:customStyle="1" w:styleId="Doc-titleJK">
    <w:name w:val="Doc-title_JK"/>
    <w:basedOn w:val="a"/>
    <w:next w:val="Doc-text2JK"/>
    <w:link w:val="Doc-titleJKChar"/>
    <w:qFormat/>
    <w:rsid w:val="000776CA"/>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0776CA"/>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0776CA"/>
    <w:rPr>
      <w:rFonts w:ascii="Calibri" w:eastAsia="MS Mincho" w:hAnsi="Calibri"/>
      <w:kern w:val="2"/>
      <w:szCs w:val="24"/>
      <w:lang w:val="en-US" w:eastAsia="en-GB"/>
    </w:rPr>
  </w:style>
  <w:style w:type="paragraph" w:customStyle="1" w:styleId="Normal0">
    <w:name w:val="Normal0"/>
    <w:uiPriority w:val="99"/>
    <w:qFormat/>
    <w:rsid w:val="000776CA"/>
    <w:pPr>
      <w:jc w:val="center"/>
    </w:pPr>
    <w:rPr>
      <w:rFonts w:ascii="Times New Roman" w:hAnsi="Times New Roman"/>
      <w:lang w:val="en-US" w:eastAsia="en-US"/>
    </w:rPr>
  </w:style>
  <w:style w:type="paragraph" w:customStyle="1" w:styleId="Title2">
    <w:name w:val="Title 2"/>
    <w:basedOn w:val="Normal0"/>
    <w:next w:val="affb"/>
    <w:uiPriority w:val="99"/>
    <w:qFormat/>
    <w:rsid w:val="000776CA"/>
    <w:pPr>
      <w:spacing w:before="120" w:after="120"/>
    </w:pPr>
    <w:rPr>
      <w:rFonts w:ascii="Book Antiqua" w:hAnsi="Book Antiqua"/>
      <w:b/>
    </w:rPr>
  </w:style>
  <w:style w:type="paragraph" w:customStyle="1" w:styleId="OutBox1">
    <w:name w:val="Out Box 1"/>
    <w:basedOn w:val="a"/>
    <w:uiPriority w:val="99"/>
    <w:qFormat/>
    <w:rsid w:val="000776CA"/>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0776CA"/>
    <w:rPr>
      <w:rFonts w:ascii="Calibri" w:hAnsi="Calibri"/>
      <w:b/>
      <w:kern w:val="2"/>
      <w:sz w:val="24"/>
      <w:u w:val="single"/>
      <w:lang w:eastAsia="ko-KR"/>
    </w:rPr>
  </w:style>
  <w:style w:type="paragraph" w:customStyle="1" w:styleId="TJ">
    <w:name w:val="TJ"/>
    <w:basedOn w:val="a"/>
    <w:link w:val="TJChar"/>
    <w:qFormat/>
    <w:rsid w:val="000776CA"/>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
    <w:uiPriority w:val="99"/>
    <w:qFormat/>
    <w:rsid w:val="000776CA"/>
    <w:pPr>
      <w:keepNext/>
      <w:widowControl w:val="0"/>
      <w:numPr>
        <w:numId w:val="13"/>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
    <w:uiPriority w:val="99"/>
    <w:qFormat/>
    <w:rsid w:val="000776CA"/>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0776CA"/>
    <w:rPr>
      <w:rFonts w:ascii="Arial" w:eastAsia="MS Mincho" w:hAnsi="Arial" w:cs="Arial"/>
      <w:b/>
      <w:szCs w:val="24"/>
    </w:rPr>
  </w:style>
  <w:style w:type="paragraph" w:customStyle="1" w:styleId="EmailDiscussion">
    <w:name w:val="EmailDiscussion"/>
    <w:basedOn w:val="a"/>
    <w:next w:val="a"/>
    <w:link w:val="EmailDiscussionChar"/>
    <w:uiPriority w:val="99"/>
    <w:qFormat/>
    <w:rsid w:val="000776CA"/>
    <w:pPr>
      <w:widowControl w:val="0"/>
      <w:numPr>
        <w:numId w:val="1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
    <w:uiPriority w:val="99"/>
    <w:qFormat/>
    <w:rsid w:val="000776CA"/>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0776CA"/>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0776CA"/>
    <w:rPr>
      <w:smallCaps/>
      <w:color w:val="C0504D"/>
      <w:u w:val="single"/>
    </w:rPr>
  </w:style>
  <w:style w:type="table" w:customStyle="1" w:styleId="TableGrid218">
    <w:name w:val="Table Grid218"/>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0776CA"/>
    <w:rPr>
      <w:rFonts w:ascii="Times New Roman" w:eastAsia="MS Mincho" w:hAnsi="Times New Roman"/>
      <w:lang w:val="en-GB" w:eastAsia="en-GB"/>
    </w:rPr>
  </w:style>
  <w:style w:type="character" w:customStyle="1" w:styleId="FigureTitleChar">
    <w:name w:val="Figure Title Char"/>
    <w:qFormat/>
    <w:rsid w:val="000776CA"/>
    <w:rPr>
      <w:rFonts w:ascii="Arial" w:hAnsi="Arial" w:cs="Arial" w:hint="default"/>
      <w:lang w:val="en-GB" w:eastAsia="en-US" w:bidi="ar-SA"/>
    </w:rPr>
  </w:style>
  <w:style w:type="character" w:customStyle="1" w:styleId="p1">
    <w:name w:val="p1"/>
    <w:qFormat/>
    <w:rsid w:val="000776CA"/>
  </w:style>
  <w:style w:type="character" w:customStyle="1" w:styleId="e-031">
    <w:name w:val="e-031"/>
    <w:qFormat/>
    <w:rsid w:val="000776CA"/>
    <w:rPr>
      <w:i/>
      <w:iCs/>
    </w:rPr>
  </w:style>
  <w:style w:type="character" w:customStyle="1" w:styleId="hps">
    <w:name w:val="hps"/>
    <w:qFormat/>
    <w:rsid w:val="000776CA"/>
  </w:style>
  <w:style w:type="character" w:customStyle="1" w:styleId="IntenseEmphasis1">
    <w:name w:val="Intense Emphasis1"/>
    <w:basedOn w:val="a0"/>
    <w:uiPriority w:val="21"/>
    <w:qFormat/>
    <w:rsid w:val="000776CA"/>
    <w:rPr>
      <w:b/>
      <w:bCs/>
      <w:i/>
      <w:iCs/>
      <w:color w:val="4F81BD"/>
    </w:rPr>
  </w:style>
  <w:style w:type="character" w:customStyle="1" w:styleId="EditorsNoteChar1">
    <w:name w:val="Editor's Note Char1"/>
    <w:qFormat/>
    <w:rsid w:val="000776CA"/>
    <w:rPr>
      <w:rFonts w:ascii="Times New Roman" w:hAnsi="Times New Roman" w:cs="Times New Roman" w:hint="default"/>
      <w:color w:val="FF0000"/>
      <w:lang w:val="en-GB" w:eastAsia="en-US"/>
    </w:rPr>
  </w:style>
  <w:style w:type="character" w:customStyle="1" w:styleId="TAHChar">
    <w:name w:val="TAH Char"/>
    <w:qFormat/>
    <w:locked/>
    <w:rsid w:val="000776CA"/>
    <w:rPr>
      <w:rFonts w:ascii="Arial" w:hAnsi="Arial" w:cs="Arial" w:hint="default"/>
      <w:b/>
      <w:bCs w:val="0"/>
      <w:sz w:val="18"/>
      <w:lang w:val="en-GB"/>
    </w:rPr>
  </w:style>
  <w:style w:type="character" w:customStyle="1" w:styleId="IntenseEmphasis2">
    <w:name w:val="Intense Emphasis2"/>
    <w:uiPriority w:val="21"/>
    <w:qFormat/>
    <w:rsid w:val="000776CA"/>
    <w:rPr>
      <w:b/>
      <w:bCs/>
      <w:i/>
      <w:iCs/>
      <w:color w:val="4F81BD"/>
    </w:rPr>
  </w:style>
  <w:style w:type="character" w:customStyle="1" w:styleId="normaltextrun">
    <w:name w:val="normaltextrun"/>
    <w:basedOn w:val="a0"/>
    <w:qFormat/>
    <w:rsid w:val="000776CA"/>
  </w:style>
  <w:style w:type="character" w:customStyle="1" w:styleId="search-word-mail">
    <w:name w:val="search-word-mail"/>
    <w:qFormat/>
    <w:rsid w:val="000776CA"/>
  </w:style>
  <w:style w:type="table" w:customStyle="1" w:styleId="TableGrid219">
    <w:name w:val="Table Grid219"/>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a"/>
    <w:uiPriority w:val="39"/>
    <w:qFormat/>
    <w:rsid w:val="000776C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0776CA"/>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a2"/>
    <w:uiPriority w:val="99"/>
    <w:semiHidden/>
    <w:unhideWhenUsed/>
    <w:rsid w:val="000776CA"/>
  </w:style>
  <w:style w:type="numbering" w:customStyle="1" w:styleId="NoList46">
    <w:name w:val="No List46"/>
    <w:next w:val="a2"/>
    <w:uiPriority w:val="99"/>
    <w:semiHidden/>
    <w:unhideWhenUsed/>
    <w:rsid w:val="000776CA"/>
  </w:style>
  <w:style w:type="numbering" w:customStyle="1" w:styleId="NoList55">
    <w:name w:val="No List55"/>
    <w:next w:val="a2"/>
    <w:uiPriority w:val="99"/>
    <w:semiHidden/>
    <w:unhideWhenUsed/>
    <w:rsid w:val="000776CA"/>
  </w:style>
  <w:style w:type="numbering" w:customStyle="1" w:styleId="NoList315">
    <w:name w:val="No List315"/>
    <w:next w:val="a2"/>
    <w:uiPriority w:val="99"/>
    <w:semiHidden/>
    <w:unhideWhenUsed/>
    <w:rsid w:val="000776CA"/>
  </w:style>
  <w:style w:type="numbering" w:customStyle="1" w:styleId="NoList415">
    <w:name w:val="No List415"/>
    <w:next w:val="a2"/>
    <w:uiPriority w:val="99"/>
    <w:semiHidden/>
    <w:unhideWhenUsed/>
    <w:rsid w:val="000776CA"/>
  </w:style>
  <w:style w:type="numbering" w:customStyle="1" w:styleId="NoList65">
    <w:name w:val="No List65"/>
    <w:next w:val="a2"/>
    <w:uiPriority w:val="99"/>
    <w:semiHidden/>
    <w:unhideWhenUsed/>
    <w:rsid w:val="000776CA"/>
  </w:style>
  <w:style w:type="numbering" w:customStyle="1" w:styleId="NoList75">
    <w:name w:val="No List75"/>
    <w:next w:val="a2"/>
    <w:uiPriority w:val="99"/>
    <w:semiHidden/>
    <w:unhideWhenUsed/>
    <w:rsid w:val="000776CA"/>
  </w:style>
  <w:style w:type="numbering" w:customStyle="1" w:styleId="NoList325">
    <w:name w:val="No List325"/>
    <w:next w:val="a2"/>
    <w:uiPriority w:val="99"/>
    <w:semiHidden/>
    <w:unhideWhenUsed/>
    <w:rsid w:val="000776CA"/>
  </w:style>
  <w:style w:type="numbering" w:customStyle="1" w:styleId="NoList424">
    <w:name w:val="No List424"/>
    <w:next w:val="a2"/>
    <w:uiPriority w:val="99"/>
    <w:semiHidden/>
    <w:unhideWhenUsed/>
    <w:rsid w:val="000776CA"/>
  </w:style>
  <w:style w:type="numbering" w:customStyle="1" w:styleId="NoList514">
    <w:name w:val="No List514"/>
    <w:next w:val="a2"/>
    <w:uiPriority w:val="99"/>
    <w:semiHidden/>
    <w:unhideWhenUsed/>
    <w:rsid w:val="000776CA"/>
  </w:style>
  <w:style w:type="numbering" w:customStyle="1" w:styleId="NoList4114">
    <w:name w:val="No List4114"/>
    <w:next w:val="a2"/>
    <w:uiPriority w:val="99"/>
    <w:semiHidden/>
    <w:unhideWhenUsed/>
    <w:rsid w:val="000776CA"/>
  </w:style>
  <w:style w:type="numbering" w:customStyle="1" w:styleId="NoList614">
    <w:name w:val="No List614"/>
    <w:next w:val="a2"/>
    <w:uiPriority w:val="99"/>
    <w:semiHidden/>
    <w:unhideWhenUsed/>
    <w:rsid w:val="000776CA"/>
  </w:style>
  <w:style w:type="numbering" w:customStyle="1" w:styleId="NoList714">
    <w:name w:val="No List714"/>
    <w:next w:val="a2"/>
    <w:uiPriority w:val="99"/>
    <w:semiHidden/>
    <w:unhideWhenUsed/>
    <w:rsid w:val="000776CA"/>
  </w:style>
  <w:style w:type="numbering" w:customStyle="1" w:styleId="NoList3214">
    <w:name w:val="No List3214"/>
    <w:next w:val="a2"/>
    <w:uiPriority w:val="99"/>
    <w:semiHidden/>
    <w:unhideWhenUsed/>
    <w:rsid w:val="000776CA"/>
  </w:style>
  <w:style w:type="numbering" w:customStyle="1" w:styleId="NoList84">
    <w:name w:val="No List84"/>
    <w:next w:val="a2"/>
    <w:uiPriority w:val="99"/>
    <w:semiHidden/>
    <w:unhideWhenUsed/>
    <w:rsid w:val="000776CA"/>
  </w:style>
  <w:style w:type="numbering" w:customStyle="1" w:styleId="NoList94">
    <w:name w:val="No List94"/>
    <w:next w:val="a2"/>
    <w:uiPriority w:val="99"/>
    <w:semiHidden/>
    <w:unhideWhenUsed/>
    <w:rsid w:val="000776CA"/>
  </w:style>
  <w:style w:type="numbering" w:customStyle="1" w:styleId="NoList814">
    <w:name w:val="No List814"/>
    <w:next w:val="a2"/>
    <w:uiPriority w:val="99"/>
    <w:semiHidden/>
    <w:unhideWhenUsed/>
    <w:rsid w:val="000776CA"/>
  </w:style>
  <w:style w:type="numbering" w:customStyle="1" w:styleId="NoList913">
    <w:name w:val="No List913"/>
    <w:next w:val="a2"/>
    <w:uiPriority w:val="99"/>
    <w:semiHidden/>
    <w:unhideWhenUsed/>
    <w:rsid w:val="000776CA"/>
  </w:style>
  <w:style w:type="numbering" w:customStyle="1" w:styleId="NoList331">
    <w:name w:val="No List331"/>
    <w:next w:val="a2"/>
    <w:uiPriority w:val="99"/>
    <w:semiHidden/>
    <w:unhideWhenUsed/>
    <w:rsid w:val="000776CA"/>
  </w:style>
  <w:style w:type="numbering" w:customStyle="1" w:styleId="NoList431">
    <w:name w:val="No List431"/>
    <w:next w:val="a2"/>
    <w:uiPriority w:val="99"/>
    <w:semiHidden/>
    <w:unhideWhenUsed/>
    <w:rsid w:val="000776CA"/>
  </w:style>
  <w:style w:type="numbering" w:customStyle="1" w:styleId="NoList521">
    <w:name w:val="No List521"/>
    <w:next w:val="a2"/>
    <w:uiPriority w:val="99"/>
    <w:semiHidden/>
    <w:unhideWhenUsed/>
    <w:rsid w:val="000776CA"/>
  </w:style>
  <w:style w:type="numbering" w:customStyle="1" w:styleId="NoList621">
    <w:name w:val="No List621"/>
    <w:next w:val="a2"/>
    <w:uiPriority w:val="99"/>
    <w:semiHidden/>
    <w:unhideWhenUsed/>
    <w:rsid w:val="000776CA"/>
  </w:style>
  <w:style w:type="numbering" w:customStyle="1" w:styleId="NoList721">
    <w:name w:val="No List721"/>
    <w:next w:val="a2"/>
    <w:uiPriority w:val="99"/>
    <w:semiHidden/>
    <w:unhideWhenUsed/>
    <w:rsid w:val="000776CA"/>
  </w:style>
  <w:style w:type="numbering" w:customStyle="1" w:styleId="NoList4121">
    <w:name w:val="No List4121"/>
    <w:next w:val="a2"/>
    <w:uiPriority w:val="99"/>
    <w:semiHidden/>
    <w:unhideWhenUsed/>
    <w:rsid w:val="000776CA"/>
  </w:style>
  <w:style w:type="numbering" w:customStyle="1" w:styleId="NoList5111">
    <w:name w:val="No List5111"/>
    <w:next w:val="a2"/>
    <w:uiPriority w:val="99"/>
    <w:semiHidden/>
    <w:unhideWhenUsed/>
    <w:rsid w:val="000776CA"/>
  </w:style>
  <w:style w:type="numbering" w:customStyle="1" w:styleId="NoList6111">
    <w:name w:val="No List6111"/>
    <w:next w:val="a2"/>
    <w:uiPriority w:val="99"/>
    <w:semiHidden/>
    <w:unhideWhenUsed/>
    <w:rsid w:val="000776CA"/>
  </w:style>
  <w:style w:type="numbering" w:customStyle="1" w:styleId="NoList7111">
    <w:name w:val="No List7111"/>
    <w:next w:val="a2"/>
    <w:uiPriority w:val="99"/>
    <w:semiHidden/>
    <w:unhideWhenUsed/>
    <w:rsid w:val="000776CA"/>
  </w:style>
  <w:style w:type="numbering" w:customStyle="1" w:styleId="NoList8111">
    <w:name w:val="No List8111"/>
    <w:next w:val="a2"/>
    <w:uiPriority w:val="99"/>
    <w:semiHidden/>
    <w:unhideWhenUsed/>
    <w:rsid w:val="000776CA"/>
  </w:style>
  <w:style w:type="numbering" w:customStyle="1" w:styleId="NoList3221">
    <w:name w:val="No List3221"/>
    <w:next w:val="a2"/>
    <w:uiPriority w:val="99"/>
    <w:semiHidden/>
    <w:unhideWhenUsed/>
    <w:rsid w:val="000776CA"/>
  </w:style>
  <w:style w:type="numbering" w:customStyle="1" w:styleId="NoList4211">
    <w:name w:val="No List4211"/>
    <w:next w:val="a2"/>
    <w:uiPriority w:val="99"/>
    <w:semiHidden/>
    <w:unhideWhenUsed/>
    <w:rsid w:val="000776CA"/>
  </w:style>
  <w:style w:type="numbering" w:customStyle="1" w:styleId="NoList41111">
    <w:name w:val="No List41111"/>
    <w:next w:val="a2"/>
    <w:uiPriority w:val="99"/>
    <w:semiHidden/>
    <w:unhideWhenUsed/>
    <w:rsid w:val="000776CA"/>
  </w:style>
  <w:style w:type="numbering" w:customStyle="1" w:styleId="NoList32111">
    <w:name w:val="No List32111"/>
    <w:next w:val="a2"/>
    <w:uiPriority w:val="99"/>
    <w:semiHidden/>
    <w:unhideWhenUsed/>
    <w:rsid w:val="000776CA"/>
  </w:style>
  <w:style w:type="numbering" w:customStyle="1" w:styleId="NoList341">
    <w:name w:val="No List341"/>
    <w:next w:val="a2"/>
    <w:uiPriority w:val="99"/>
    <w:semiHidden/>
    <w:unhideWhenUsed/>
    <w:rsid w:val="000776CA"/>
  </w:style>
  <w:style w:type="numbering" w:customStyle="1" w:styleId="NoList441">
    <w:name w:val="No List441"/>
    <w:next w:val="a2"/>
    <w:uiPriority w:val="99"/>
    <w:semiHidden/>
    <w:unhideWhenUsed/>
    <w:rsid w:val="000776CA"/>
  </w:style>
  <w:style w:type="numbering" w:customStyle="1" w:styleId="NoList531">
    <w:name w:val="No List531"/>
    <w:next w:val="a2"/>
    <w:uiPriority w:val="99"/>
    <w:semiHidden/>
    <w:unhideWhenUsed/>
    <w:rsid w:val="000776CA"/>
  </w:style>
  <w:style w:type="numbering" w:customStyle="1" w:styleId="NoList631">
    <w:name w:val="No List631"/>
    <w:next w:val="a2"/>
    <w:uiPriority w:val="99"/>
    <w:semiHidden/>
    <w:unhideWhenUsed/>
    <w:rsid w:val="000776CA"/>
  </w:style>
  <w:style w:type="numbering" w:customStyle="1" w:styleId="NoList731">
    <w:name w:val="No List731"/>
    <w:next w:val="a2"/>
    <w:uiPriority w:val="99"/>
    <w:semiHidden/>
    <w:unhideWhenUsed/>
    <w:rsid w:val="000776CA"/>
  </w:style>
  <w:style w:type="numbering" w:customStyle="1" w:styleId="NoList821">
    <w:name w:val="No List821"/>
    <w:next w:val="a2"/>
    <w:uiPriority w:val="99"/>
    <w:semiHidden/>
    <w:unhideWhenUsed/>
    <w:rsid w:val="000776CA"/>
  </w:style>
  <w:style w:type="numbering" w:customStyle="1" w:styleId="NoList921">
    <w:name w:val="No List921"/>
    <w:next w:val="a2"/>
    <w:uiPriority w:val="99"/>
    <w:semiHidden/>
    <w:unhideWhenUsed/>
    <w:rsid w:val="000776CA"/>
  </w:style>
  <w:style w:type="numbering" w:customStyle="1" w:styleId="NoList3131">
    <w:name w:val="No List3131"/>
    <w:next w:val="a2"/>
    <w:uiPriority w:val="99"/>
    <w:semiHidden/>
    <w:unhideWhenUsed/>
    <w:rsid w:val="000776CA"/>
  </w:style>
  <w:style w:type="numbering" w:customStyle="1" w:styleId="NoList4131">
    <w:name w:val="No List4131"/>
    <w:next w:val="a2"/>
    <w:uiPriority w:val="99"/>
    <w:semiHidden/>
    <w:unhideWhenUsed/>
    <w:rsid w:val="000776CA"/>
  </w:style>
  <w:style w:type="numbering" w:customStyle="1" w:styleId="NoList5121">
    <w:name w:val="No List5121"/>
    <w:next w:val="a2"/>
    <w:uiPriority w:val="99"/>
    <w:semiHidden/>
    <w:unhideWhenUsed/>
    <w:rsid w:val="000776CA"/>
  </w:style>
  <w:style w:type="numbering" w:customStyle="1" w:styleId="NoList6121">
    <w:name w:val="No List6121"/>
    <w:next w:val="a2"/>
    <w:uiPriority w:val="99"/>
    <w:semiHidden/>
    <w:unhideWhenUsed/>
    <w:rsid w:val="000776CA"/>
  </w:style>
  <w:style w:type="numbering" w:customStyle="1" w:styleId="NoList7121">
    <w:name w:val="No List7121"/>
    <w:next w:val="a2"/>
    <w:uiPriority w:val="99"/>
    <w:semiHidden/>
    <w:unhideWhenUsed/>
    <w:rsid w:val="000776CA"/>
  </w:style>
  <w:style w:type="numbering" w:customStyle="1" w:styleId="NoList8121">
    <w:name w:val="No List8121"/>
    <w:next w:val="a2"/>
    <w:uiPriority w:val="99"/>
    <w:semiHidden/>
    <w:unhideWhenUsed/>
    <w:rsid w:val="000776CA"/>
  </w:style>
  <w:style w:type="numbering" w:customStyle="1" w:styleId="NoList9111">
    <w:name w:val="No List9111"/>
    <w:next w:val="a2"/>
    <w:uiPriority w:val="99"/>
    <w:semiHidden/>
    <w:unhideWhenUsed/>
    <w:rsid w:val="000776CA"/>
  </w:style>
  <w:style w:type="numbering" w:customStyle="1" w:styleId="NoList3231">
    <w:name w:val="No List3231"/>
    <w:next w:val="a2"/>
    <w:uiPriority w:val="99"/>
    <w:semiHidden/>
    <w:unhideWhenUsed/>
    <w:rsid w:val="000776CA"/>
  </w:style>
  <w:style w:type="numbering" w:customStyle="1" w:styleId="NoList4221">
    <w:name w:val="No List4221"/>
    <w:next w:val="a2"/>
    <w:uiPriority w:val="99"/>
    <w:semiHidden/>
    <w:unhideWhenUsed/>
    <w:rsid w:val="000776CA"/>
  </w:style>
  <w:style w:type="numbering" w:customStyle="1" w:styleId="NoList41121">
    <w:name w:val="No List41121"/>
    <w:next w:val="a2"/>
    <w:uiPriority w:val="99"/>
    <w:semiHidden/>
    <w:unhideWhenUsed/>
    <w:rsid w:val="000776CA"/>
  </w:style>
  <w:style w:type="numbering" w:customStyle="1" w:styleId="NoList32121">
    <w:name w:val="No List32121"/>
    <w:next w:val="a2"/>
    <w:uiPriority w:val="99"/>
    <w:semiHidden/>
    <w:unhideWhenUsed/>
    <w:rsid w:val="000776CA"/>
  </w:style>
  <w:style w:type="numbering" w:customStyle="1" w:styleId="NoList351">
    <w:name w:val="No List351"/>
    <w:next w:val="a2"/>
    <w:uiPriority w:val="99"/>
    <w:semiHidden/>
    <w:unhideWhenUsed/>
    <w:rsid w:val="000776CA"/>
  </w:style>
  <w:style w:type="numbering" w:customStyle="1" w:styleId="NoList451">
    <w:name w:val="No List451"/>
    <w:next w:val="a2"/>
    <w:uiPriority w:val="99"/>
    <w:semiHidden/>
    <w:unhideWhenUsed/>
    <w:rsid w:val="000776CA"/>
  </w:style>
  <w:style w:type="numbering" w:customStyle="1" w:styleId="NoList541">
    <w:name w:val="No List541"/>
    <w:next w:val="a2"/>
    <w:uiPriority w:val="99"/>
    <w:semiHidden/>
    <w:unhideWhenUsed/>
    <w:rsid w:val="000776CA"/>
  </w:style>
  <w:style w:type="numbering" w:customStyle="1" w:styleId="NoList641">
    <w:name w:val="No List641"/>
    <w:next w:val="a2"/>
    <w:uiPriority w:val="99"/>
    <w:semiHidden/>
    <w:unhideWhenUsed/>
    <w:rsid w:val="000776CA"/>
  </w:style>
  <w:style w:type="numbering" w:customStyle="1" w:styleId="NoList741">
    <w:name w:val="No List741"/>
    <w:next w:val="a2"/>
    <w:uiPriority w:val="99"/>
    <w:semiHidden/>
    <w:unhideWhenUsed/>
    <w:rsid w:val="000776CA"/>
  </w:style>
  <w:style w:type="numbering" w:customStyle="1" w:styleId="NoList831">
    <w:name w:val="No List831"/>
    <w:next w:val="a2"/>
    <w:uiPriority w:val="99"/>
    <w:semiHidden/>
    <w:unhideWhenUsed/>
    <w:rsid w:val="000776CA"/>
  </w:style>
  <w:style w:type="numbering" w:customStyle="1" w:styleId="NoList931">
    <w:name w:val="No List931"/>
    <w:next w:val="a2"/>
    <w:uiPriority w:val="99"/>
    <w:semiHidden/>
    <w:unhideWhenUsed/>
    <w:rsid w:val="000776CA"/>
  </w:style>
  <w:style w:type="numbering" w:customStyle="1" w:styleId="NoList3141">
    <w:name w:val="No List3141"/>
    <w:next w:val="a2"/>
    <w:uiPriority w:val="99"/>
    <w:semiHidden/>
    <w:unhideWhenUsed/>
    <w:rsid w:val="000776CA"/>
  </w:style>
  <w:style w:type="numbering" w:customStyle="1" w:styleId="NoList4141">
    <w:name w:val="No List4141"/>
    <w:next w:val="a2"/>
    <w:uiPriority w:val="99"/>
    <w:semiHidden/>
    <w:unhideWhenUsed/>
    <w:rsid w:val="000776CA"/>
  </w:style>
  <w:style w:type="numbering" w:customStyle="1" w:styleId="NoList5131">
    <w:name w:val="No List5131"/>
    <w:next w:val="a2"/>
    <w:uiPriority w:val="99"/>
    <w:semiHidden/>
    <w:unhideWhenUsed/>
    <w:rsid w:val="000776CA"/>
  </w:style>
  <w:style w:type="numbering" w:customStyle="1" w:styleId="NoList6131">
    <w:name w:val="No List6131"/>
    <w:next w:val="a2"/>
    <w:uiPriority w:val="99"/>
    <w:semiHidden/>
    <w:unhideWhenUsed/>
    <w:rsid w:val="000776CA"/>
  </w:style>
  <w:style w:type="numbering" w:customStyle="1" w:styleId="NoList7131">
    <w:name w:val="No List7131"/>
    <w:next w:val="a2"/>
    <w:uiPriority w:val="99"/>
    <w:semiHidden/>
    <w:unhideWhenUsed/>
    <w:rsid w:val="000776CA"/>
  </w:style>
  <w:style w:type="numbering" w:customStyle="1" w:styleId="NoList8131">
    <w:name w:val="No List8131"/>
    <w:next w:val="a2"/>
    <w:uiPriority w:val="99"/>
    <w:semiHidden/>
    <w:unhideWhenUsed/>
    <w:rsid w:val="000776CA"/>
  </w:style>
  <w:style w:type="numbering" w:customStyle="1" w:styleId="NoList9121">
    <w:name w:val="No List9121"/>
    <w:next w:val="a2"/>
    <w:uiPriority w:val="99"/>
    <w:semiHidden/>
    <w:unhideWhenUsed/>
    <w:rsid w:val="000776CA"/>
  </w:style>
  <w:style w:type="numbering" w:customStyle="1" w:styleId="NoList3241">
    <w:name w:val="No List3241"/>
    <w:next w:val="a2"/>
    <w:uiPriority w:val="99"/>
    <w:semiHidden/>
    <w:unhideWhenUsed/>
    <w:rsid w:val="000776CA"/>
  </w:style>
  <w:style w:type="numbering" w:customStyle="1" w:styleId="NoList4231">
    <w:name w:val="No List4231"/>
    <w:next w:val="a2"/>
    <w:uiPriority w:val="99"/>
    <w:semiHidden/>
    <w:unhideWhenUsed/>
    <w:rsid w:val="000776CA"/>
  </w:style>
  <w:style w:type="numbering" w:customStyle="1" w:styleId="NoList41131">
    <w:name w:val="No List41131"/>
    <w:next w:val="a2"/>
    <w:uiPriority w:val="99"/>
    <w:semiHidden/>
    <w:unhideWhenUsed/>
    <w:rsid w:val="000776CA"/>
  </w:style>
  <w:style w:type="numbering" w:customStyle="1" w:styleId="NoList32131">
    <w:name w:val="No List32131"/>
    <w:next w:val="a2"/>
    <w:uiPriority w:val="99"/>
    <w:semiHidden/>
    <w:unhideWhenUsed/>
    <w:rsid w:val="000776CA"/>
  </w:style>
  <w:style w:type="paragraph" w:customStyle="1" w:styleId="15">
    <w:name w:val="수정1"/>
    <w:hidden/>
    <w:semiHidden/>
    <w:qFormat/>
    <w:rsid w:val="000776CA"/>
    <w:rPr>
      <w:rFonts w:ascii="Times New Roman" w:eastAsia="Batang" w:hAnsi="Times New Roman"/>
      <w:lang w:val="en-GB" w:eastAsia="en-US"/>
    </w:rPr>
  </w:style>
  <w:style w:type="table" w:styleId="afffa">
    <w:name w:val="Table Elegant"/>
    <w:basedOn w:val="a1"/>
    <w:qFormat/>
    <w:rsid w:val="000776CA"/>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a"/>
    <w:qFormat/>
    <w:rsid w:val="000776CA"/>
    <w:pPr>
      <w:numPr>
        <w:numId w:val="1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paragraph" w:customStyle="1" w:styleId="Norma">
    <w:name w:val="Norma"/>
    <w:basedOn w:val="1"/>
    <w:uiPriority w:val="99"/>
    <w:qFormat/>
    <w:rsid w:val="000776CA"/>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0776C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uiPriority w:val="99"/>
    <w:semiHidden/>
    <w:qFormat/>
    <w:rsid w:val="000776C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
    <w:link w:val="BodyBestChar"/>
    <w:qFormat/>
    <w:rsid w:val="000776CA"/>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0776CA"/>
    <w:rPr>
      <w:rFonts w:ascii="Arial" w:eastAsia="MS Mincho" w:hAnsi="Arial"/>
      <w:lang w:val="en-US" w:eastAsia="en-US"/>
    </w:rPr>
  </w:style>
  <w:style w:type="paragraph" w:customStyle="1" w:styleId="3GPPHeader">
    <w:name w:val="3GPP_Header"/>
    <w:basedOn w:val="a"/>
    <w:qFormat/>
    <w:rsid w:val="000776C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
    <w:link w:val="IvDInstructiontextChar"/>
    <w:uiPriority w:val="99"/>
    <w:qFormat/>
    <w:rsid w:val="000776C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776CA"/>
    <w:rPr>
      <w:rFonts w:ascii="Arial" w:eastAsia="Malgun Gothic" w:hAnsi="Arial"/>
      <w:i/>
      <w:color w:val="7F7F7F"/>
      <w:spacing w:val="2"/>
      <w:sz w:val="18"/>
      <w:szCs w:val="18"/>
      <w:lang w:val="en-US" w:eastAsia="en-US"/>
    </w:rPr>
  </w:style>
  <w:style w:type="paragraph" w:customStyle="1" w:styleId="IvDbodytext">
    <w:name w:val="IvD bodytext"/>
    <w:basedOn w:val="a"/>
    <w:link w:val="IvDbodytextChar"/>
    <w:qFormat/>
    <w:rsid w:val="000776C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0776CA"/>
    <w:rPr>
      <w:rFonts w:ascii="Arial" w:eastAsia="Malgun Gothic" w:hAnsi="Arial"/>
      <w:spacing w:val="2"/>
      <w:lang w:val="en-US" w:eastAsia="en-US"/>
    </w:rPr>
  </w:style>
  <w:style w:type="table" w:customStyle="1" w:styleId="TableClassic23">
    <w:name w:val="Table Classic 23"/>
    <w:basedOn w:val="a1"/>
    <w:unhideWhenUsed/>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2"/>
    <w:uiPriority w:val="99"/>
    <w:semiHidden/>
    <w:unhideWhenUsed/>
    <w:rsid w:val="000776CA"/>
  </w:style>
  <w:style w:type="numbering" w:customStyle="1" w:styleId="NoList461">
    <w:name w:val="No List461"/>
    <w:next w:val="a2"/>
    <w:uiPriority w:val="99"/>
    <w:semiHidden/>
    <w:unhideWhenUsed/>
    <w:rsid w:val="000776CA"/>
  </w:style>
  <w:style w:type="numbering" w:customStyle="1" w:styleId="NoList551">
    <w:name w:val="No List551"/>
    <w:next w:val="a2"/>
    <w:uiPriority w:val="99"/>
    <w:semiHidden/>
    <w:unhideWhenUsed/>
    <w:rsid w:val="000776CA"/>
  </w:style>
  <w:style w:type="numbering" w:customStyle="1" w:styleId="NoList3151">
    <w:name w:val="No List3151"/>
    <w:next w:val="a2"/>
    <w:uiPriority w:val="99"/>
    <w:semiHidden/>
    <w:unhideWhenUsed/>
    <w:rsid w:val="000776CA"/>
  </w:style>
  <w:style w:type="numbering" w:customStyle="1" w:styleId="NoList4151">
    <w:name w:val="No List4151"/>
    <w:next w:val="a2"/>
    <w:uiPriority w:val="99"/>
    <w:semiHidden/>
    <w:unhideWhenUsed/>
    <w:rsid w:val="000776CA"/>
  </w:style>
  <w:style w:type="numbering" w:customStyle="1" w:styleId="NoList651">
    <w:name w:val="No List651"/>
    <w:next w:val="a2"/>
    <w:uiPriority w:val="99"/>
    <w:semiHidden/>
    <w:unhideWhenUsed/>
    <w:rsid w:val="000776CA"/>
  </w:style>
  <w:style w:type="numbering" w:customStyle="1" w:styleId="NoList751">
    <w:name w:val="No List751"/>
    <w:next w:val="a2"/>
    <w:uiPriority w:val="99"/>
    <w:semiHidden/>
    <w:unhideWhenUsed/>
    <w:rsid w:val="000776CA"/>
  </w:style>
  <w:style w:type="numbering" w:customStyle="1" w:styleId="NoList3251">
    <w:name w:val="No List3251"/>
    <w:next w:val="a2"/>
    <w:uiPriority w:val="99"/>
    <w:semiHidden/>
    <w:unhideWhenUsed/>
    <w:rsid w:val="000776CA"/>
  </w:style>
  <w:style w:type="numbering" w:customStyle="1" w:styleId="NoList4241">
    <w:name w:val="No List4241"/>
    <w:next w:val="a2"/>
    <w:uiPriority w:val="99"/>
    <w:semiHidden/>
    <w:unhideWhenUsed/>
    <w:rsid w:val="000776CA"/>
  </w:style>
  <w:style w:type="numbering" w:customStyle="1" w:styleId="NoList5141">
    <w:name w:val="No List5141"/>
    <w:next w:val="a2"/>
    <w:uiPriority w:val="99"/>
    <w:semiHidden/>
    <w:unhideWhenUsed/>
    <w:rsid w:val="000776CA"/>
  </w:style>
  <w:style w:type="numbering" w:customStyle="1" w:styleId="NoList41141">
    <w:name w:val="No List41141"/>
    <w:next w:val="a2"/>
    <w:uiPriority w:val="99"/>
    <w:semiHidden/>
    <w:unhideWhenUsed/>
    <w:rsid w:val="000776CA"/>
  </w:style>
  <w:style w:type="numbering" w:customStyle="1" w:styleId="NoList6141">
    <w:name w:val="No List6141"/>
    <w:next w:val="a2"/>
    <w:uiPriority w:val="99"/>
    <w:semiHidden/>
    <w:unhideWhenUsed/>
    <w:rsid w:val="000776CA"/>
  </w:style>
  <w:style w:type="numbering" w:customStyle="1" w:styleId="NoList7141">
    <w:name w:val="No List7141"/>
    <w:next w:val="a2"/>
    <w:uiPriority w:val="99"/>
    <w:semiHidden/>
    <w:unhideWhenUsed/>
    <w:rsid w:val="000776CA"/>
  </w:style>
  <w:style w:type="numbering" w:customStyle="1" w:styleId="NoList32141">
    <w:name w:val="No List32141"/>
    <w:next w:val="a2"/>
    <w:uiPriority w:val="99"/>
    <w:semiHidden/>
    <w:unhideWhenUsed/>
    <w:rsid w:val="000776CA"/>
  </w:style>
  <w:style w:type="numbering" w:customStyle="1" w:styleId="NoList841">
    <w:name w:val="No List841"/>
    <w:next w:val="a2"/>
    <w:uiPriority w:val="99"/>
    <w:semiHidden/>
    <w:unhideWhenUsed/>
    <w:rsid w:val="000776CA"/>
  </w:style>
  <w:style w:type="numbering" w:customStyle="1" w:styleId="NoList941">
    <w:name w:val="No List941"/>
    <w:next w:val="a2"/>
    <w:uiPriority w:val="99"/>
    <w:semiHidden/>
    <w:unhideWhenUsed/>
    <w:rsid w:val="000776CA"/>
  </w:style>
  <w:style w:type="numbering" w:customStyle="1" w:styleId="NoList8141">
    <w:name w:val="No List8141"/>
    <w:next w:val="a2"/>
    <w:uiPriority w:val="99"/>
    <w:semiHidden/>
    <w:unhideWhenUsed/>
    <w:rsid w:val="000776CA"/>
  </w:style>
  <w:style w:type="numbering" w:customStyle="1" w:styleId="NoList9131">
    <w:name w:val="No List9131"/>
    <w:next w:val="a2"/>
    <w:uiPriority w:val="99"/>
    <w:semiHidden/>
    <w:unhideWhenUsed/>
    <w:rsid w:val="000776CA"/>
  </w:style>
  <w:style w:type="numbering" w:customStyle="1" w:styleId="NoList3311">
    <w:name w:val="No List3311"/>
    <w:next w:val="a2"/>
    <w:uiPriority w:val="99"/>
    <w:semiHidden/>
    <w:unhideWhenUsed/>
    <w:rsid w:val="000776CA"/>
  </w:style>
  <w:style w:type="numbering" w:customStyle="1" w:styleId="NoList4311">
    <w:name w:val="No List4311"/>
    <w:next w:val="a2"/>
    <w:uiPriority w:val="99"/>
    <w:semiHidden/>
    <w:unhideWhenUsed/>
    <w:rsid w:val="000776CA"/>
  </w:style>
  <w:style w:type="numbering" w:customStyle="1" w:styleId="NoList5211">
    <w:name w:val="No List5211"/>
    <w:next w:val="a2"/>
    <w:uiPriority w:val="99"/>
    <w:semiHidden/>
    <w:unhideWhenUsed/>
    <w:rsid w:val="000776CA"/>
  </w:style>
  <w:style w:type="numbering" w:customStyle="1" w:styleId="NoList6211">
    <w:name w:val="No List6211"/>
    <w:next w:val="a2"/>
    <w:uiPriority w:val="99"/>
    <w:semiHidden/>
    <w:unhideWhenUsed/>
    <w:rsid w:val="000776CA"/>
  </w:style>
  <w:style w:type="numbering" w:customStyle="1" w:styleId="NoList7211">
    <w:name w:val="No List7211"/>
    <w:next w:val="a2"/>
    <w:uiPriority w:val="99"/>
    <w:semiHidden/>
    <w:unhideWhenUsed/>
    <w:rsid w:val="000776CA"/>
  </w:style>
  <w:style w:type="numbering" w:customStyle="1" w:styleId="NoList41211">
    <w:name w:val="No List41211"/>
    <w:next w:val="a2"/>
    <w:uiPriority w:val="99"/>
    <w:semiHidden/>
    <w:unhideWhenUsed/>
    <w:rsid w:val="000776CA"/>
  </w:style>
  <w:style w:type="numbering" w:customStyle="1" w:styleId="NoList51111">
    <w:name w:val="No List51111"/>
    <w:next w:val="a2"/>
    <w:uiPriority w:val="99"/>
    <w:semiHidden/>
    <w:unhideWhenUsed/>
    <w:rsid w:val="000776CA"/>
  </w:style>
  <w:style w:type="numbering" w:customStyle="1" w:styleId="NoList61111">
    <w:name w:val="No List61111"/>
    <w:next w:val="a2"/>
    <w:uiPriority w:val="99"/>
    <w:semiHidden/>
    <w:unhideWhenUsed/>
    <w:rsid w:val="000776CA"/>
  </w:style>
  <w:style w:type="numbering" w:customStyle="1" w:styleId="NoList71111">
    <w:name w:val="No List71111"/>
    <w:next w:val="a2"/>
    <w:uiPriority w:val="99"/>
    <w:semiHidden/>
    <w:unhideWhenUsed/>
    <w:rsid w:val="000776CA"/>
  </w:style>
  <w:style w:type="numbering" w:customStyle="1" w:styleId="NoList81111">
    <w:name w:val="No List81111"/>
    <w:next w:val="a2"/>
    <w:uiPriority w:val="99"/>
    <w:semiHidden/>
    <w:unhideWhenUsed/>
    <w:rsid w:val="000776CA"/>
  </w:style>
  <w:style w:type="numbering" w:customStyle="1" w:styleId="NoList32211">
    <w:name w:val="No List32211"/>
    <w:next w:val="a2"/>
    <w:uiPriority w:val="99"/>
    <w:semiHidden/>
    <w:unhideWhenUsed/>
    <w:rsid w:val="000776CA"/>
  </w:style>
  <w:style w:type="numbering" w:customStyle="1" w:styleId="NoList42111">
    <w:name w:val="No List42111"/>
    <w:next w:val="a2"/>
    <w:uiPriority w:val="99"/>
    <w:semiHidden/>
    <w:unhideWhenUsed/>
    <w:rsid w:val="000776CA"/>
  </w:style>
  <w:style w:type="numbering" w:customStyle="1" w:styleId="NoList411111">
    <w:name w:val="No List411111"/>
    <w:next w:val="a2"/>
    <w:uiPriority w:val="99"/>
    <w:semiHidden/>
    <w:unhideWhenUsed/>
    <w:rsid w:val="000776CA"/>
  </w:style>
  <w:style w:type="numbering" w:customStyle="1" w:styleId="NoList321111">
    <w:name w:val="No List321111"/>
    <w:next w:val="a2"/>
    <w:uiPriority w:val="99"/>
    <w:semiHidden/>
    <w:unhideWhenUsed/>
    <w:rsid w:val="000776CA"/>
  </w:style>
  <w:style w:type="numbering" w:customStyle="1" w:styleId="NoList3411">
    <w:name w:val="No List3411"/>
    <w:next w:val="a2"/>
    <w:uiPriority w:val="99"/>
    <w:semiHidden/>
    <w:unhideWhenUsed/>
    <w:rsid w:val="000776CA"/>
  </w:style>
  <w:style w:type="numbering" w:customStyle="1" w:styleId="NoList4411">
    <w:name w:val="No List4411"/>
    <w:next w:val="a2"/>
    <w:uiPriority w:val="99"/>
    <w:semiHidden/>
    <w:unhideWhenUsed/>
    <w:rsid w:val="000776CA"/>
  </w:style>
  <w:style w:type="numbering" w:customStyle="1" w:styleId="NoList5311">
    <w:name w:val="No List5311"/>
    <w:next w:val="a2"/>
    <w:uiPriority w:val="99"/>
    <w:semiHidden/>
    <w:unhideWhenUsed/>
    <w:rsid w:val="000776CA"/>
  </w:style>
  <w:style w:type="numbering" w:customStyle="1" w:styleId="NoList6311">
    <w:name w:val="No List6311"/>
    <w:next w:val="a2"/>
    <w:uiPriority w:val="99"/>
    <w:semiHidden/>
    <w:unhideWhenUsed/>
    <w:rsid w:val="000776CA"/>
  </w:style>
  <w:style w:type="numbering" w:customStyle="1" w:styleId="NoList7311">
    <w:name w:val="No List7311"/>
    <w:next w:val="a2"/>
    <w:uiPriority w:val="99"/>
    <w:semiHidden/>
    <w:unhideWhenUsed/>
    <w:rsid w:val="000776CA"/>
  </w:style>
  <w:style w:type="numbering" w:customStyle="1" w:styleId="NoList8211">
    <w:name w:val="No List8211"/>
    <w:next w:val="a2"/>
    <w:uiPriority w:val="99"/>
    <w:semiHidden/>
    <w:unhideWhenUsed/>
    <w:rsid w:val="000776CA"/>
  </w:style>
  <w:style w:type="numbering" w:customStyle="1" w:styleId="NoList9211">
    <w:name w:val="No List9211"/>
    <w:next w:val="a2"/>
    <w:uiPriority w:val="99"/>
    <w:semiHidden/>
    <w:unhideWhenUsed/>
    <w:rsid w:val="000776CA"/>
  </w:style>
  <w:style w:type="numbering" w:customStyle="1" w:styleId="NoList31311">
    <w:name w:val="No List31311"/>
    <w:next w:val="a2"/>
    <w:uiPriority w:val="99"/>
    <w:semiHidden/>
    <w:unhideWhenUsed/>
    <w:rsid w:val="000776CA"/>
  </w:style>
  <w:style w:type="numbering" w:customStyle="1" w:styleId="NoList41311">
    <w:name w:val="No List41311"/>
    <w:next w:val="a2"/>
    <w:uiPriority w:val="99"/>
    <w:semiHidden/>
    <w:unhideWhenUsed/>
    <w:rsid w:val="000776CA"/>
  </w:style>
  <w:style w:type="numbering" w:customStyle="1" w:styleId="NoList51211">
    <w:name w:val="No List51211"/>
    <w:next w:val="a2"/>
    <w:uiPriority w:val="99"/>
    <w:semiHidden/>
    <w:unhideWhenUsed/>
    <w:rsid w:val="000776CA"/>
  </w:style>
  <w:style w:type="numbering" w:customStyle="1" w:styleId="NoList61211">
    <w:name w:val="No List61211"/>
    <w:next w:val="a2"/>
    <w:uiPriority w:val="99"/>
    <w:semiHidden/>
    <w:unhideWhenUsed/>
    <w:rsid w:val="000776CA"/>
  </w:style>
  <w:style w:type="numbering" w:customStyle="1" w:styleId="NoList71211">
    <w:name w:val="No List71211"/>
    <w:next w:val="a2"/>
    <w:uiPriority w:val="99"/>
    <w:semiHidden/>
    <w:unhideWhenUsed/>
    <w:rsid w:val="000776CA"/>
  </w:style>
  <w:style w:type="numbering" w:customStyle="1" w:styleId="NoList81211">
    <w:name w:val="No List81211"/>
    <w:next w:val="a2"/>
    <w:uiPriority w:val="99"/>
    <w:semiHidden/>
    <w:unhideWhenUsed/>
    <w:rsid w:val="000776CA"/>
  </w:style>
  <w:style w:type="numbering" w:customStyle="1" w:styleId="NoList91111">
    <w:name w:val="No List91111"/>
    <w:next w:val="a2"/>
    <w:uiPriority w:val="99"/>
    <w:semiHidden/>
    <w:unhideWhenUsed/>
    <w:rsid w:val="000776CA"/>
  </w:style>
  <w:style w:type="numbering" w:customStyle="1" w:styleId="NoList32311">
    <w:name w:val="No List32311"/>
    <w:next w:val="a2"/>
    <w:uiPriority w:val="99"/>
    <w:semiHidden/>
    <w:unhideWhenUsed/>
    <w:rsid w:val="000776CA"/>
  </w:style>
  <w:style w:type="numbering" w:customStyle="1" w:styleId="NoList42211">
    <w:name w:val="No List42211"/>
    <w:next w:val="a2"/>
    <w:uiPriority w:val="99"/>
    <w:semiHidden/>
    <w:unhideWhenUsed/>
    <w:rsid w:val="000776CA"/>
  </w:style>
  <w:style w:type="numbering" w:customStyle="1" w:styleId="NoList411211">
    <w:name w:val="No List411211"/>
    <w:next w:val="a2"/>
    <w:uiPriority w:val="99"/>
    <w:semiHidden/>
    <w:unhideWhenUsed/>
    <w:rsid w:val="000776CA"/>
  </w:style>
  <w:style w:type="numbering" w:customStyle="1" w:styleId="NoList321211">
    <w:name w:val="No List321211"/>
    <w:next w:val="a2"/>
    <w:uiPriority w:val="99"/>
    <w:semiHidden/>
    <w:unhideWhenUsed/>
    <w:rsid w:val="000776CA"/>
  </w:style>
  <w:style w:type="numbering" w:customStyle="1" w:styleId="NoList3511">
    <w:name w:val="No List3511"/>
    <w:next w:val="a2"/>
    <w:uiPriority w:val="99"/>
    <w:semiHidden/>
    <w:unhideWhenUsed/>
    <w:rsid w:val="000776CA"/>
  </w:style>
  <w:style w:type="numbering" w:customStyle="1" w:styleId="NoList4511">
    <w:name w:val="No List4511"/>
    <w:next w:val="a2"/>
    <w:uiPriority w:val="99"/>
    <w:semiHidden/>
    <w:unhideWhenUsed/>
    <w:rsid w:val="000776CA"/>
  </w:style>
  <w:style w:type="numbering" w:customStyle="1" w:styleId="NoList5411">
    <w:name w:val="No List5411"/>
    <w:next w:val="a2"/>
    <w:uiPriority w:val="99"/>
    <w:semiHidden/>
    <w:unhideWhenUsed/>
    <w:rsid w:val="000776CA"/>
  </w:style>
  <w:style w:type="numbering" w:customStyle="1" w:styleId="NoList6411">
    <w:name w:val="No List6411"/>
    <w:next w:val="a2"/>
    <w:uiPriority w:val="99"/>
    <w:semiHidden/>
    <w:unhideWhenUsed/>
    <w:rsid w:val="000776CA"/>
  </w:style>
  <w:style w:type="numbering" w:customStyle="1" w:styleId="NoList7411">
    <w:name w:val="No List7411"/>
    <w:next w:val="a2"/>
    <w:uiPriority w:val="99"/>
    <w:semiHidden/>
    <w:unhideWhenUsed/>
    <w:rsid w:val="000776CA"/>
  </w:style>
  <w:style w:type="numbering" w:customStyle="1" w:styleId="NoList8311">
    <w:name w:val="No List8311"/>
    <w:next w:val="a2"/>
    <w:uiPriority w:val="99"/>
    <w:semiHidden/>
    <w:unhideWhenUsed/>
    <w:rsid w:val="000776CA"/>
  </w:style>
  <w:style w:type="numbering" w:customStyle="1" w:styleId="NoList9311">
    <w:name w:val="No List9311"/>
    <w:next w:val="a2"/>
    <w:uiPriority w:val="99"/>
    <w:semiHidden/>
    <w:unhideWhenUsed/>
    <w:rsid w:val="000776CA"/>
  </w:style>
  <w:style w:type="numbering" w:customStyle="1" w:styleId="NoList31411">
    <w:name w:val="No List31411"/>
    <w:next w:val="a2"/>
    <w:uiPriority w:val="99"/>
    <w:semiHidden/>
    <w:unhideWhenUsed/>
    <w:rsid w:val="000776CA"/>
  </w:style>
  <w:style w:type="numbering" w:customStyle="1" w:styleId="NoList41411">
    <w:name w:val="No List41411"/>
    <w:next w:val="a2"/>
    <w:uiPriority w:val="99"/>
    <w:semiHidden/>
    <w:unhideWhenUsed/>
    <w:rsid w:val="000776CA"/>
  </w:style>
  <w:style w:type="numbering" w:customStyle="1" w:styleId="NoList51311">
    <w:name w:val="No List51311"/>
    <w:next w:val="a2"/>
    <w:uiPriority w:val="99"/>
    <w:semiHidden/>
    <w:unhideWhenUsed/>
    <w:rsid w:val="000776CA"/>
  </w:style>
  <w:style w:type="numbering" w:customStyle="1" w:styleId="NoList61311">
    <w:name w:val="No List61311"/>
    <w:next w:val="a2"/>
    <w:uiPriority w:val="99"/>
    <w:semiHidden/>
    <w:unhideWhenUsed/>
    <w:rsid w:val="000776CA"/>
  </w:style>
  <w:style w:type="numbering" w:customStyle="1" w:styleId="NoList71311">
    <w:name w:val="No List71311"/>
    <w:next w:val="a2"/>
    <w:uiPriority w:val="99"/>
    <w:semiHidden/>
    <w:unhideWhenUsed/>
    <w:rsid w:val="000776CA"/>
  </w:style>
  <w:style w:type="numbering" w:customStyle="1" w:styleId="NoList81311">
    <w:name w:val="No List81311"/>
    <w:next w:val="a2"/>
    <w:uiPriority w:val="99"/>
    <w:semiHidden/>
    <w:unhideWhenUsed/>
    <w:rsid w:val="000776CA"/>
  </w:style>
  <w:style w:type="numbering" w:customStyle="1" w:styleId="NoList91211">
    <w:name w:val="No List91211"/>
    <w:next w:val="a2"/>
    <w:uiPriority w:val="99"/>
    <w:semiHidden/>
    <w:unhideWhenUsed/>
    <w:rsid w:val="000776CA"/>
  </w:style>
  <w:style w:type="numbering" w:customStyle="1" w:styleId="NoList32411">
    <w:name w:val="No List32411"/>
    <w:next w:val="a2"/>
    <w:uiPriority w:val="99"/>
    <w:semiHidden/>
    <w:unhideWhenUsed/>
    <w:rsid w:val="000776CA"/>
  </w:style>
  <w:style w:type="numbering" w:customStyle="1" w:styleId="NoList42311">
    <w:name w:val="No List42311"/>
    <w:next w:val="a2"/>
    <w:uiPriority w:val="99"/>
    <w:semiHidden/>
    <w:unhideWhenUsed/>
    <w:rsid w:val="000776CA"/>
  </w:style>
  <w:style w:type="numbering" w:customStyle="1" w:styleId="NoList411311">
    <w:name w:val="No List411311"/>
    <w:next w:val="a2"/>
    <w:uiPriority w:val="99"/>
    <w:semiHidden/>
    <w:unhideWhenUsed/>
    <w:rsid w:val="000776CA"/>
  </w:style>
  <w:style w:type="numbering" w:customStyle="1" w:styleId="NoList321311">
    <w:name w:val="No List321311"/>
    <w:next w:val="a2"/>
    <w:uiPriority w:val="99"/>
    <w:semiHidden/>
    <w:unhideWhenUsed/>
    <w:rsid w:val="000776CA"/>
  </w:style>
  <w:style w:type="table" w:customStyle="1" w:styleId="TableGrid21211">
    <w:name w:val="Table Grid212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a"/>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a"/>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2"/>
    <w:uiPriority w:val="99"/>
    <w:semiHidden/>
    <w:unhideWhenUsed/>
    <w:rsid w:val="000776CA"/>
  </w:style>
  <w:style w:type="numbering" w:customStyle="1" w:styleId="NoList47">
    <w:name w:val="No List47"/>
    <w:next w:val="a2"/>
    <w:uiPriority w:val="99"/>
    <w:semiHidden/>
    <w:unhideWhenUsed/>
    <w:rsid w:val="000776CA"/>
  </w:style>
  <w:style w:type="numbering" w:customStyle="1" w:styleId="NoList56">
    <w:name w:val="No List56"/>
    <w:next w:val="a2"/>
    <w:uiPriority w:val="99"/>
    <w:semiHidden/>
    <w:unhideWhenUsed/>
    <w:rsid w:val="000776CA"/>
  </w:style>
  <w:style w:type="numbering" w:customStyle="1" w:styleId="NoList316">
    <w:name w:val="No List316"/>
    <w:next w:val="a2"/>
    <w:uiPriority w:val="99"/>
    <w:semiHidden/>
    <w:unhideWhenUsed/>
    <w:rsid w:val="000776CA"/>
  </w:style>
  <w:style w:type="numbering" w:customStyle="1" w:styleId="NoList416">
    <w:name w:val="No List416"/>
    <w:next w:val="a2"/>
    <w:uiPriority w:val="99"/>
    <w:semiHidden/>
    <w:unhideWhenUsed/>
    <w:rsid w:val="000776CA"/>
  </w:style>
  <w:style w:type="numbering" w:customStyle="1" w:styleId="NoList66">
    <w:name w:val="No List66"/>
    <w:next w:val="a2"/>
    <w:uiPriority w:val="99"/>
    <w:semiHidden/>
    <w:unhideWhenUsed/>
    <w:rsid w:val="000776CA"/>
  </w:style>
  <w:style w:type="numbering" w:customStyle="1" w:styleId="NoList76">
    <w:name w:val="No List76"/>
    <w:next w:val="a2"/>
    <w:uiPriority w:val="99"/>
    <w:semiHidden/>
    <w:unhideWhenUsed/>
    <w:rsid w:val="000776CA"/>
  </w:style>
  <w:style w:type="table" w:customStyle="1" w:styleId="TableGrid127">
    <w:name w:val="Table Grid127"/>
    <w:basedOn w:val="a1"/>
    <w:next w:val="afa"/>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2"/>
    <w:uiPriority w:val="99"/>
    <w:semiHidden/>
    <w:unhideWhenUsed/>
    <w:rsid w:val="000776CA"/>
  </w:style>
  <w:style w:type="numbering" w:customStyle="1" w:styleId="NoList425">
    <w:name w:val="No List425"/>
    <w:next w:val="a2"/>
    <w:uiPriority w:val="99"/>
    <w:semiHidden/>
    <w:unhideWhenUsed/>
    <w:rsid w:val="000776CA"/>
  </w:style>
  <w:style w:type="numbering" w:customStyle="1" w:styleId="NoList515">
    <w:name w:val="No List515"/>
    <w:next w:val="a2"/>
    <w:uiPriority w:val="99"/>
    <w:semiHidden/>
    <w:unhideWhenUsed/>
    <w:rsid w:val="000776CA"/>
  </w:style>
  <w:style w:type="numbering" w:customStyle="1" w:styleId="NoList4115">
    <w:name w:val="No List4115"/>
    <w:next w:val="a2"/>
    <w:uiPriority w:val="99"/>
    <w:semiHidden/>
    <w:unhideWhenUsed/>
    <w:rsid w:val="000776CA"/>
  </w:style>
  <w:style w:type="numbering" w:customStyle="1" w:styleId="NoList615">
    <w:name w:val="No List615"/>
    <w:next w:val="a2"/>
    <w:uiPriority w:val="99"/>
    <w:semiHidden/>
    <w:unhideWhenUsed/>
    <w:rsid w:val="000776CA"/>
  </w:style>
  <w:style w:type="table" w:customStyle="1" w:styleId="TableGrid416">
    <w:name w:val="Table Grid416"/>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2"/>
    <w:uiPriority w:val="99"/>
    <w:semiHidden/>
    <w:unhideWhenUsed/>
    <w:rsid w:val="000776CA"/>
  </w:style>
  <w:style w:type="table" w:customStyle="1" w:styleId="TableGrid1214">
    <w:name w:val="Table Grid1214"/>
    <w:basedOn w:val="a1"/>
    <w:next w:val="afa"/>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next w:val="afa"/>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2"/>
    <w:uiPriority w:val="99"/>
    <w:semiHidden/>
    <w:unhideWhenUsed/>
    <w:rsid w:val="000776CA"/>
  </w:style>
  <w:style w:type="numbering" w:customStyle="1" w:styleId="NoList85">
    <w:name w:val="No List85"/>
    <w:next w:val="a2"/>
    <w:uiPriority w:val="99"/>
    <w:semiHidden/>
    <w:unhideWhenUsed/>
    <w:rsid w:val="000776CA"/>
  </w:style>
  <w:style w:type="numbering" w:customStyle="1" w:styleId="NoList95">
    <w:name w:val="No List95"/>
    <w:next w:val="a2"/>
    <w:uiPriority w:val="99"/>
    <w:semiHidden/>
    <w:unhideWhenUsed/>
    <w:rsid w:val="000776CA"/>
  </w:style>
  <w:style w:type="numbering" w:customStyle="1" w:styleId="NoList815">
    <w:name w:val="No List815"/>
    <w:next w:val="a2"/>
    <w:uiPriority w:val="99"/>
    <w:semiHidden/>
    <w:unhideWhenUsed/>
    <w:rsid w:val="000776CA"/>
  </w:style>
  <w:style w:type="numbering" w:customStyle="1" w:styleId="NoList914">
    <w:name w:val="No List914"/>
    <w:next w:val="a2"/>
    <w:uiPriority w:val="99"/>
    <w:semiHidden/>
    <w:unhideWhenUsed/>
    <w:rsid w:val="000776CA"/>
  </w:style>
  <w:style w:type="table" w:customStyle="1" w:styleId="TableGrid2291">
    <w:name w:val="Table Grid229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0776CA"/>
  </w:style>
  <w:style w:type="numbering" w:customStyle="1" w:styleId="NoList432">
    <w:name w:val="No List432"/>
    <w:next w:val="a2"/>
    <w:uiPriority w:val="99"/>
    <w:semiHidden/>
    <w:unhideWhenUsed/>
    <w:rsid w:val="000776CA"/>
  </w:style>
  <w:style w:type="numbering" w:customStyle="1" w:styleId="NoList522">
    <w:name w:val="No List522"/>
    <w:next w:val="a2"/>
    <w:uiPriority w:val="99"/>
    <w:semiHidden/>
    <w:unhideWhenUsed/>
    <w:rsid w:val="000776CA"/>
  </w:style>
  <w:style w:type="numbering" w:customStyle="1" w:styleId="NoList622">
    <w:name w:val="No List622"/>
    <w:next w:val="a2"/>
    <w:uiPriority w:val="99"/>
    <w:semiHidden/>
    <w:unhideWhenUsed/>
    <w:rsid w:val="000776CA"/>
  </w:style>
  <w:style w:type="numbering" w:customStyle="1" w:styleId="NoList722">
    <w:name w:val="No List722"/>
    <w:next w:val="a2"/>
    <w:uiPriority w:val="99"/>
    <w:semiHidden/>
    <w:unhideWhenUsed/>
    <w:rsid w:val="000776CA"/>
  </w:style>
  <w:style w:type="table" w:customStyle="1" w:styleId="TableGrid11261">
    <w:name w:val="Table Grid112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2"/>
    <w:uiPriority w:val="99"/>
    <w:semiHidden/>
    <w:unhideWhenUsed/>
    <w:rsid w:val="000776CA"/>
  </w:style>
  <w:style w:type="numbering" w:customStyle="1" w:styleId="NoList5112">
    <w:name w:val="No List5112"/>
    <w:next w:val="a2"/>
    <w:uiPriority w:val="99"/>
    <w:semiHidden/>
    <w:unhideWhenUsed/>
    <w:rsid w:val="000776CA"/>
  </w:style>
  <w:style w:type="numbering" w:customStyle="1" w:styleId="NoList6112">
    <w:name w:val="No List6112"/>
    <w:next w:val="a2"/>
    <w:uiPriority w:val="99"/>
    <w:semiHidden/>
    <w:unhideWhenUsed/>
    <w:rsid w:val="000776CA"/>
  </w:style>
  <w:style w:type="numbering" w:customStyle="1" w:styleId="NoList7112">
    <w:name w:val="No List7112"/>
    <w:next w:val="a2"/>
    <w:uiPriority w:val="99"/>
    <w:semiHidden/>
    <w:unhideWhenUsed/>
    <w:rsid w:val="000776CA"/>
  </w:style>
  <w:style w:type="numbering" w:customStyle="1" w:styleId="NoList8112">
    <w:name w:val="No List8112"/>
    <w:next w:val="a2"/>
    <w:uiPriority w:val="99"/>
    <w:semiHidden/>
    <w:unhideWhenUsed/>
    <w:rsid w:val="000776CA"/>
  </w:style>
  <w:style w:type="table" w:customStyle="1" w:styleId="TableGrid1223">
    <w:name w:val="Table Grid1223"/>
    <w:basedOn w:val="a1"/>
    <w:next w:val="afa"/>
    <w:uiPriority w:val="39"/>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0776CA"/>
  </w:style>
  <w:style w:type="numbering" w:customStyle="1" w:styleId="NoList4212">
    <w:name w:val="No List4212"/>
    <w:next w:val="a2"/>
    <w:uiPriority w:val="99"/>
    <w:semiHidden/>
    <w:unhideWhenUsed/>
    <w:rsid w:val="000776CA"/>
  </w:style>
  <w:style w:type="numbering" w:customStyle="1" w:styleId="NoList41112">
    <w:name w:val="No List41112"/>
    <w:next w:val="a2"/>
    <w:uiPriority w:val="99"/>
    <w:semiHidden/>
    <w:unhideWhenUsed/>
    <w:rsid w:val="000776CA"/>
  </w:style>
  <w:style w:type="numbering" w:customStyle="1" w:styleId="NoList32112">
    <w:name w:val="No List32112"/>
    <w:next w:val="a2"/>
    <w:uiPriority w:val="99"/>
    <w:semiHidden/>
    <w:unhideWhenUsed/>
    <w:rsid w:val="000776CA"/>
  </w:style>
  <w:style w:type="table" w:customStyle="1" w:styleId="TableGrid1061">
    <w:name w:val="Table Grid106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0776CA"/>
  </w:style>
  <w:style w:type="numbering" w:customStyle="1" w:styleId="NoList442">
    <w:name w:val="No List442"/>
    <w:next w:val="a2"/>
    <w:uiPriority w:val="99"/>
    <w:semiHidden/>
    <w:unhideWhenUsed/>
    <w:rsid w:val="000776CA"/>
  </w:style>
  <w:style w:type="numbering" w:customStyle="1" w:styleId="NoList532">
    <w:name w:val="No List532"/>
    <w:next w:val="a2"/>
    <w:uiPriority w:val="99"/>
    <w:semiHidden/>
    <w:unhideWhenUsed/>
    <w:rsid w:val="000776CA"/>
  </w:style>
  <w:style w:type="numbering" w:customStyle="1" w:styleId="NoList632">
    <w:name w:val="No List632"/>
    <w:next w:val="a2"/>
    <w:uiPriority w:val="99"/>
    <w:semiHidden/>
    <w:unhideWhenUsed/>
    <w:rsid w:val="000776CA"/>
  </w:style>
  <w:style w:type="numbering" w:customStyle="1" w:styleId="NoList732">
    <w:name w:val="No List732"/>
    <w:next w:val="a2"/>
    <w:uiPriority w:val="99"/>
    <w:semiHidden/>
    <w:unhideWhenUsed/>
    <w:rsid w:val="000776CA"/>
  </w:style>
  <w:style w:type="numbering" w:customStyle="1" w:styleId="NoList822">
    <w:name w:val="No List822"/>
    <w:next w:val="a2"/>
    <w:uiPriority w:val="99"/>
    <w:semiHidden/>
    <w:unhideWhenUsed/>
    <w:rsid w:val="000776CA"/>
  </w:style>
  <w:style w:type="numbering" w:customStyle="1" w:styleId="NoList922">
    <w:name w:val="No List922"/>
    <w:next w:val="a2"/>
    <w:uiPriority w:val="99"/>
    <w:semiHidden/>
    <w:unhideWhenUsed/>
    <w:rsid w:val="000776CA"/>
  </w:style>
  <w:style w:type="table" w:customStyle="1" w:styleId="TableGrid11361">
    <w:name w:val="Table Grid113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0776CA"/>
  </w:style>
  <w:style w:type="numbering" w:customStyle="1" w:styleId="NoList4132">
    <w:name w:val="No List4132"/>
    <w:next w:val="a2"/>
    <w:uiPriority w:val="99"/>
    <w:semiHidden/>
    <w:unhideWhenUsed/>
    <w:rsid w:val="000776CA"/>
  </w:style>
  <w:style w:type="numbering" w:customStyle="1" w:styleId="NoList5122">
    <w:name w:val="No List5122"/>
    <w:next w:val="a2"/>
    <w:uiPriority w:val="99"/>
    <w:semiHidden/>
    <w:unhideWhenUsed/>
    <w:rsid w:val="000776CA"/>
  </w:style>
  <w:style w:type="numbering" w:customStyle="1" w:styleId="NoList6122">
    <w:name w:val="No List6122"/>
    <w:next w:val="a2"/>
    <w:uiPriority w:val="99"/>
    <w:semiHidden/>
    <w:unhideWhenUsed/>
    <w:rsid w:val="000776CA"/>
  </w:style>
  <w:style w:type="numbering" w:customStyle="1" w:styleId="NoList7122">
    <w:name w:val="No List7122"/>
    <w:next w:val="a2"/>
    <w:uiPriority w:val="99"/>
    <w:semiHidden/>
    <w:unhideWhenUsed/>
    <w:rsid w:val="000776CA"/>
  </w:style>
  <w:style w:type="numbering" w:customStyle="1" w:styleId="NoList8122">
    <w:name w:val="No List8122"/>
    <w:next w:val="a2"/>
    <w:uiPriority w:val="99"/>
    <w:semiHidden/>
    <w:unhideWhenUsed/>
    <w:rsid w:val="000776CA"/>
  </w:style>
  <w:style w:type="numbering" w:customStyle="1" w:styleId="NoList9112">
    <w:name w:val="No List9112"/>
    <w:next w:val="a2"/>
    <w:uiPriority w:val="99"/>
    <w:semiHidden/>
    <w:unhideWhenUsed/>
    <w:rsid w:val="000776CA"/>
  </w:style>
  <w:style w:type="table" w:customStyle="1" w:styleId="TableGrid1233">
    <w:name w:val="Table Grid1233"/>
    <w:basedOn w:val="a1"/>
    <w:next w:val="afa"/>
    <w:uiPriority w:val="39"/>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2"/>
    <w:uiPriority w:val="99"/>
    <w:semiHidden/>
    <w:unhideWhenUsed/>
    <w:rsid w:val="000776CA"/>
  </w:style>
  <w:style w:type="numbering" w:customStyle="1" w:styleId="NoList4222">
    <w:name w:val="No List4222"/>
    <w:next w:val="a2"/>
    <w:uiPriority w:val="99"/>
    <w:semiHidden/>
    <w:unhideWhenUsed/>
    <w:rsid w:val="000776CA"/>
  </w:style>
  <w:style w:type="numbering" w:customStyle="1" w:styleId="NoList41122">
    <w:name w:val="No List41122"/>
    <w:next w:val="a2"/>
    <w:uiPriority w:val="99"/>
    <w:semiHidden/>
    <w:unhideWhenUsed/>
    <w:rsid w:val="000776CA"/>
  </w:style>
  <w:style w:type="numbering" w:customStyle="1" w:styleId="NoList32122">
    <w:name w:val="No List32122"/>
    <w:next w:val="a2"/>
    <w:uiPriority w:val="99"/>
    <w:semiHidden/>
    <w:unhideWhenUsed/>
    <w:rsid w:val="000776CA"/>
  </w:style>
  <w:style w:type="table" w:customStyle="1" w:styleId="TableGrid1561">
    <w:name w:val="Table Grid156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0776CA"/>
  </w:style>
  <w:style w:type="numbering" w:customStyle="1" w:styleId="NoList452">
    <w:name w:val="No List452"/>
    <w:next w:val="a2"/>
    <w:uiPriority w:val="99"/>
    <w:semiHidden/>
    <w:unhideWhenUsed/>
    <w:rsid w:val="000776CA"/>
  </w:style>
  <w:style w:type="numbering" w:customStyle="1" w:styleId="NoList542">
    <w:name w:val="No List542"/>
    <w:next w:val="a2"/>
    <w:uiPriority w:val="99"/>
    <w:semiHidden/>
    <w:unhideWhenUsed/>
    <w:rsid w:val="000776CA"/>
  </w:style>
  <w:style w:type="numbering" w:customStyle="1" w:styleId="NoList642">
    <w:name w:val="No List642"/>
    <w:next w:val="a2"/>
    <w:uiPriority w:val="99"/>
    <w:semiHidden/>
    <w:unhideWhenUsed/>
    <w:rsid w:val="000776CA"/>
  </w:style>
  <w:style w:type="numbering" w:customStyle="1" w:styleId="NoList742">
    <w:name w:val="No List742"/>
    <w:next w:val="a2"/>
    <w:uiPriority w:val="99"/>
    <w:semiHidden/>
    <w:unhideWhenUsed/>
    <w:rsid w:val="000776CA"/>
  </w:style>
  <w:style w:type="numbering" w:customStyle="1" w:styleId="NoList832">
    <w:name w:val="No List832"/>
    <w:next w:val="a2"/>
    <w:uiPriority w:val="99"/>
    <w:semiHidden/>
    <w:unhideWhenUsed/>
    <w:rsid w:val="000776CA"/>
  </w:style>
  <w:style w:type="numbering" w:customStyle="1" w:styleId="NoList932">
    <w:name w:val="No List932"/>
    <w:next w:val="a2"/>
    <w:uiPriority w:val="99"/>
    <w:semiHidden/>
    <w:unhideWhenUsed/>
    <w:rsid w:val="000776CA"/>
  </w:style>
  <w:style w:type="table" w:customStyle="1" w:styleId="TableGrid11461">
    <w:name w:val="Table Grid114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0776CA"/>
  </w:style>
  <w:style w:type="numbering" w:customStyle="1" w:styleId="NoList4142">
    <w:name w:val="No List4142"/>
    <w:next w:val="a2"/>
    <w:uiPriority w:val="99"/>
    <w:semiHidden/>
    <w:unhideWhenUsed/>
    <w:rsid w:val="000776CA"/>
  </w:style>
  <w:style w:type="numbering" w:customStyle="1" w:styleId="NoList5132">
    <w:name w:val="No List5132"/>
    <w:next w:val="a2"/>
    <w:uiPriority w:val="99"/>
    <w:semiHidden/>
    <w:unhideWhenUsed/>
    <w:rsid w:val="000776CA"/>
  </w:style>
  <w:style w:type="numbering" w:customStyle="1" w:styleId="NoList6132">
    <w:name w:val="No List6132"/>
    <w:next w:val="a2"/>
    <w:uiPriority w:val="99"/>
    <w:semiHidden/>
    <w:unhideWhenUsed/>
    <w:rsid w:val="000776CA"/>
  </w:style>
  <w:style w:type="numbering" w:customStyle="1" w:styleId="NoList7132">
    <w:name w:val="No List7132"/>
    <w:next w:val="a2"/>
    <w:uiPriority w:val="99"/>
    <w:semiHidden/>
    <w:unhideWhenUsed/>
    <w:rsid w:val="000776CA"/>
  </w:style>
  <w:style w:type="numbering" w:customStyle="1" w:styleId="NoList8132">
    <w:name w:val="No List8132"/>
    <w:next w:val="a2"/>
    <w:uiPriority w:val="99"/>
    <w:semiHidden/>
    <w:unhideWhenUsed/>
    <w:rsid w:val="000776CA"/>
  </w:style>
  <w:style w:type="numbering" w:customStyle="1" w:styleId="NoList9122">
    <w:name w:val="No List9122"/>
    <w:next w:val="a2"/>
    <w:uiPriority w:val="99"/>
    <w:semiHidden/>
    <w:unhideWhenUsed/>
    <w:rsid w:val="000776CA"/>
  </w:style>
  <w:style w:type="table" w:customStyle="1" w:styleId="TableGrid1243">
    <w:name w:val="Table Grid124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2"/>
    <w:uiPriority w:val="99"/>
    <w:semiHidden/>
    <w:unhideWhenUsed/>
    <w:rsid w:val="000776CA"/>
  </w:style>
  <w:style w:type="numbering" w:customStyle="1" w:styleId="NoList4232">
    <w:name w:val="No List4232"/>
    <w:next w:val="a2"/>
    <w:uiPriority w:val="99"/>
    <w:semiHidden/>
    <w:unhideWhenUsed/>
    <w:rsid w:val="000776CA"/>
  </w:style>
  <w:style w:type="numbering" w:customStyle="1" w:styleId="NoList41132">
    <w:name w:val="No List41132"/>
    <w:next w:val="a2"/>
    <w:uiPriority w:val="99"/>
    <w:semiHidden/>
    <w:unhideWhenUsed/>
    <w:rsid w:val="000776CA"/>
  </w:style>
  <w:style w:type="numbering" w:customStyle="1" w:styleId="NoList32132">
    <w:name w:val="No List32132"/>
    <w:next w:val="a2"/>
    <w:uiPriority w:val="99"/>
    <w:semiHidden/>
    <w:unhideWhenUsed/>
    <w:rsid w:val="000776CA"/>
  </w:style>
  <w:style w:type="table" w:customStyle="1" w:styleId="TableClassic21221">
    <w:name w:val="Table Classic 21221"/>
    <w:basedOn w:val="a1"/>
    <w:next w:val="2c"/>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2"/>
    <w:uiPriority w:val="99"/>
    <w:semiHidden/>
    <w:unhideWhenUsed/>
    <w:rsid w:val="000776CA"/>
  </w:style>
  <w:style w:type="numbering" w:customStyle="1" w:styleId="NoList462">
    <w:name w:val="No List462"/>
    <w:next w:val="a2"/>
    <w:uiPriority w:val="99"/>
    <w:semiHidden/>
    <w:unhideWhenUsed/>
    <w:rsid w:val="000776CA"/>
  </w:style>
  <w:style w:type="numbering" w:customStyle="1" w:styleId="NoList552">
    <w:name w:val="No List552"/>
    <w:next w:val="a2"/>
    <w:uiPriority w:val="99"/>
    <w:semiHidden/>
    <w:unhideWhenUsed/>
    <w:rsid w:val="000776CA"/>
  </w:style>
  <w:style w:type="numbering" w:customStyle="1" w:styleId="NoList3152">
    <w:name w:val="No List3152"/>
    <w:next w:val="a2"/>
    <w:uiPriority w:val="99"/>
    <w:semiHidden/>
    <w:unhideWhenUsed/>
    <w:rsid w:val="000776CA"/>
  </w:style>
  <w:style w:type="numbering" w:customStyle="1" w:styleId="NoList4152">
    <w:name w:val="No List4152"/>
    <w:next w:val="a2"/>
    <w:uiPriority w:val="99"/>
    <w:semiHidden/>
    <w:unhideWhenUsed/>
    <w:rsid w:val="000776CA"/>
  </w:style>
  <w:style w:type="numbering" w:customStyle="1" w:styleId="NoList652">
    <w:name w:val="No List652"/>
    <w:next w:val="a2"/>
    <w:uiPriority w:val="99"/>
    <w:semiHidden/>
    <w:unhideWhenUsed/>
    <w:rsid w:val="000776CA"/>
  </w:style>
  <w:style w:type="numbering" w:customStyle="1" w:styleId="NoList752">
    <w:name w:val="No List752"/>
    <w:next w:val="a2"/>
    <w:uiPriority w:val="99"/>
    <w:semiHidden/>
    <w:unhideWhenUsed/>
    <w:rsid w:val="000776CA"/>
  </w:style>
  <w:style w:type="numbering" w:customStyle="1" w:styleId="NoList3252">
    <w:name w:val="No List3252"/>
    <w:next w:val="a2"/>
    <w:uiPriority w:val="99"/>
    <w:semiHidden/>
    <w:unhideWhenUsed/>
    <w:rsid w:val="000776CA"/>
  </w:style>
  <w:style w:type="numbering" w:customStyle="1" w:styleId="NoList4242">
    <w:name w:val="No List4242"/>
    <w:next w:val="a2"/>
    <w:uiPriority w:val="99"/>
    <w:semiHidden/>
    <w:unhideWhenUsed/>
    <w:rsid w:val="000776CA"/>
  </w:style>
  <w:style w:type="numbering" w:customStyle="1" w:styleId="NoList5142">
    <w:name w:val="No List5142"/>
    <w:next w:val="a2"/>
    <w:uiPriority w:val="99"/>
    <w:semiHidden/>
    <w:unhideWhenUsed/>
    <w:rsid w:val="000776CA"/>
  </w:style>
  <w:style w:type="numbering" w:customStyle="1" w:styleId="NoList41142">
    <w:name w:val="No List41142"/>
    <w:next w:val="a2"/>
    <w:uiPriority w:val="99"/>
    <w:semiHidden/>
    <w:unhideWhenUsed/>
    <w:rsid w:val="000776CA"/>
  </w:style>
  <w:style w:type="numbering" w:customStyle="1" w:styleId="NoList6142">
    <w:name w:val="No List6142"/>
    <w:next w:val="a2"/>
    <w:uiPriority w:val="99"/>
    <w:semiHidden/>
    <w:unhideWhenUsed/>
    <w:rsid w:val="000776CA"/>
  </w:style>
  <w:style w:type="numbering" w:customStyle="1" w:styleId="NoList7142">
    <w:name w:val="No List7142"/>
    <w:next w:val="a2"/>
    <w:uiPriority w:val="99"/>
    <w:semiHidden/>
    <w:unhideWhenUsed/>
    <w:rsid w:val="000776CA"/>
  </w:style>
  <w:style w:type="numbering" w:customStyle="1" w:styleId="NoList32142">
    <w:name w:val="No List32142"/>
    <w:next w:val="a2"/>
    <w:uiPriority w:val="99"/>
    <w:semiHidden/>
    <w:unhideWhenUsed/>
    <w:rsid w:val="000776CA"/>
  </w:style>
  <w:style w:type="numbering" w:customStyle="1" w:styleId="NoList842">
    <w:name w:val="No List842"/>
    <w:next w:val="a2"/>
    <w:uiPriority w:val="99"/>
    <w:semiHidden/>
    <w:unhideWhenUsed/>
    <w:rsid w:val="000776CA"/>
  </w:style>
  <w:style w:type="numbering" w:customStyle="1" w:styleId="NoList942">
    <w:name w:val="No List942"/>
    <w:next w:val="a2"/>
    <w:uiPriority w:val="99"/>
    <w:semiHidden/>
    <w:unhideWhenUsed/>
    <w:rsid w:val="000776CA"/>
  </w:style>
  <w:style w:type="numbering" w:customStyle="1" w:styleId="NoList8142">
    <w:name w:val="No List8142"/>
    <w:next w:val="a2"/>
    <w:uiPriority w:val="99"/>
    <w:semiHidden/>
    <w:unhideWhenUsed/>
    <w:rsid w:val="000776CA"/>
  </w:style>
  <w:style w:type="numbering" w:customStyle="1" w:styleId="NoList9132">
    <w:name w:val="No List9132"/>
    <w:next w:val="a2"/>
    <w:uiPriority w:val="99"/>
    <w:semiHidden/>
    <w:unhideWhenUsed/>
    <w:rsid w:val="000776CA"/>
  </w:style>
  <w:style w:type="numbering" w:customStyle="1" w:styleId="NoList3312">
    <w:name w:val="No List3312"/>
    <w:next w:val="a2"/>
    <w:uiPriority w:val="99"/>
    <w:semiHidden/>
    <w:unhideWhenUsed/>
    <w:rsid w:val="000776CA"/>
  </w:style>
  <w:style w:type="numbering" w:customStyle="1" w:styleId="NoList4312">
    <w:name w:val="No List4312"/>
    <w:next w:val="a2"/>
    <w:uiPriority w:val="99"/>
    <w:semiHidden/>
    <w:unhideWhenUsed/>
    <w:rsid w:val="000776CA"/>
  </w:style>
  <w:style w:type="numbering" w:customStyle="1" w:styleId="NoList5212">
    <w:name w:val="No List5212"/>
    <w:next w:val="a2"/>
    <w:uiPriority w:val="99"/>
    <w:semiHidden/>
    <w:unhideWhenUsed/>
    <w:rsid w:val="000776CA"/>
  </w:style>
  <w:style w:type="numbering" w:customStyle="1" w:styleId="NoList6212">
    <w:name w:val="No List6212"/>
    <w:next w:val="a2"/>
    <w:uiPriority w:val="99"/>
    <w:semiHidden/>
    <w:unhideWhenUsed/>
    <w:rsid w:val="000776CA"/>
  </w:style>
  <w:style w:type="numbering" w:customStyle="1" w:styleId="NoList7212">
    <w:name w:val="No List7212"/>
    <w:next w:val="a2"/>
    <w:uiPriority w:val="99"/>
    <w:semiHidden/>
    <w:unhideWhenUsed/>
    <w:rsid w:val="000776CA"/>
  </w:style>
  <w:style w:type="numbering" w:customStyle="1" w:styleId="NoList41212">
    <w:name w:val="No List41212"/>
    <w:next w:val="a2"/>
    <w:uiPriority w:val="99"/>
    <w:semiHidden/>
    <w:unhideWhenUsed/>
    <w:rsid w:val="000776CA"/>
  </w:style>
  <w:style w:type="numbering" w:customStyle="1" w:styleId="NoList51112">
    <w:name w:val="No List51112"/>
    <w:next w:val="a2"/>
    <w:uiPriority w:val="99"/>
    <w:semiHidden/>
    <w:unhideWhenUsed/>
    <w:rsid w:val="000776CA"/>
  </w:style>
  <w:style w:type="numbering" w:customStyle="1" w:styleId="NoList61112">
    <w:name w:val="No List61112"/>
    <w:next w:val="a2"/>
    <w:uiPriority w:val="99"/>
    <w:semiHidden/>
    <w:unhideWhenUsed/>
    <w:rsid w:val="000776CA"/>
  </w:style>
  <w:style w:type="numbering" w:customStyle="1" w:styleId="NoList71112">
    <w:name w:val="No List71112"/>
    <w:next w:val="a2"/>
    <w:uiPriority w:val="99"/>
    <w:semiHidden/>
    <w:unhideWhenUsed/>
    <w:rsid w:val="000776CA"/>
  </w:style>
  <w:style w:type="numbering" w:customStyle="1" w:styleId="NoList81112">
    <w:name w:val="No List81112"/>
    <w:next w:val="a2"/>
    <w:uiPriority w:val="99"/>
    <w:semiHidden/>
    <w:unhideWhenUsed/>
    <w:rsid w:val="000776CA"/>
  </w:style>
  <w:style w:type="numbering" w:customStyle="1" w:styleId="NoList32212">
    <w:name w:val="No List32212"/>
    <w:next w:val="a2"/>
    <w:uiPriority w:val="99"/>
    <w:semiHidden/>
    <w:unhideWhenUsed/>
    <w:rsid w:val="000776CA"/>
  </w:style>
  <w:style w:type="numbering" w:customStyle="1" w:styleId="NoList42112">
    <w:name w:val="No List42112"/>
    <w:next w:val="a2"/>
    <w:uiPriority w:val="99"/>
    <w:semiHidden/>
    <w:unhideWhenUsed/>
    <w:rsid w:val="000776CA"/>
  </w:style>
  <w:style w:type="numbering" w:customStyle="1" w:styleId="NoList411112">
    <w:name w:val="No List411112"/>
    <w:next w:val="a2"/>
    <w:uiPriority w:val="99"/>
    <w:semiHidden/>
    <w:unhideWhenUsed/>
    <w:rsid w:val="000776CA"/>
  </w:style>
  <w:style w:type="numbering" w:customStyle="1" w:styleId="NoList321112">
    <w:name w:val="No List321112"/>
    <w:next w:val="a2"/>
    <w:uiPriority w:val="99"/>
    <w:semiHidden/>
    <w:unhideWhenUsed/>
    <w:rsid w:val="000776CA"/>
  </w:style>
  <w:style w:type="numbering" w:customStyle="1" w:styleId="NoList3412">
    <w:name w:val="No List3412"/>
    <w:next w:val="a2"/>
    <w:uiPriority w:val="99"/>
    <w:semiHidden/>
    <w:unhideWhenUsed/>
    <w:rsid w:val="000776CA"/>
  </w:style>
  <w:style w:type="numbering" w:customStyle="1" w:styleId="NoList4412">
    <w:name w:val="No List4412"/>
    <w:next w:val="a2"/>
    <w:uiPriority w:val="99"/>
    <w:semiHidden/>
    <w:unhideWhenUsed/>
    <w:rsid w:val="000776CA"/>
  </w:style>
  <w:style w:type="numbering" w:customStyle="1" w:styleId="NoList5312">
    <w:name w:val="No List5312"/>
    <w:next w:val="a2"/>
    <w:uiPriority w:val="99"/>
    <w:semiHidden/>
    <w:unhideWhenUsed/>
    <w:rsid w:val="000776CA"/>
  </w:style>
  <w:style w:type="numbering" w:customStyle="1" w:styleId="NoList6312">
    <w:name w:val="No List6312"/>
    <w:next w:val="a2"/>
    <w:uiPriority w:val="99"/>
    <w:semiHidden/>
    <w:unhideWhenUsed/>
    <w:rsid w:val="000776CA"/>
  </w:style>
  <w:style w:type="numbering" w:customStyle="1" w:styleId="NoList7312">
    <w:name w:val="No List7312"/>
    <w:next w:val="a2"/>
    <w:uiPriority w:val="99"/>
    <w:semiHidden/>
    <w:unhideWhenUsed/>
    <w:rsid w:val="000776CA"/>
  </w:style>
  <w:style w:type="numbering" w:customStyle="1" w:styleId="NoList8212">
    <w:name w:val="No List8212"/>
    <w:next w:val="a2"/>
    <w:uiPriority w:val="99"/>
    <w:semiHidden/>
    <w:unhideWhenUsed/>
    <w:rsid w:val="000776CA"/>
  </w:style>
  <w:style w:type="numbering" w:customStyle="1" w:styleId="NoList9212">
    <w:name w:val="No List9212"/>
    <w:next w:val="a2"/>
    <w:uiPriority w:val="99"/>
    <w:semiHidden/>
    <w:unhideWhenUsed/>
    <w:rsid w:val="000776CA"/>
  </w:style>
  <w:style w:type="numbering" w:customStyle="1" w:styleId="NoList31312">
    <w:name w:val="No List31312"/>
    <w:next w:val="a2"/>
    <w:uiPriority w:val="99"/>
    <w:semiHidden/>
    <w:unhideWhenUsed/>
    <w:rsid w:val="000776CA"/>
  </w:style>
  <w:style w:type="numbering" w:customStyle="1" w:styleId="NoList41312">
    <w:name w:val="No List41312"/>
    <w:next w:val="a2"/>
    <w:uiPriority w:val="99"/>
    <w:semiHidden/>
    <w:unhideWhenUsed/>
    <w:rsid w:val="000776CA"/>
  </w:style>
  <w:style w:type="numbering" w:customStyle="1" w:styleId="NoList51212">
    <w:name w:val="No List51212"/>
    <w:next w:val="a2"/>
    <w:uiPriority w:val="99"/>
    <w:semiHidden/>
    <w:unhideWhenUsed/>
    <w:rsid w:val="000776CA"/>
  </w:style>
  <w:style w:type="numbering" w:customStyle="1" w:styleId="NoList61212">
    <w:name w:val="No List61212"/>
    <w:next w:val="a2"/>
    <w:uiPriority w:val="99"/>
    <w:semiHidden/>
    <w:unhideWhenUsed/>
    <w:rsid w:val="000776CA"/>
  </w:style>
  <w:style w:type="numbering" w:customStyle="1" w:styleId="NoList71212">
    <w:name w:val="No List71212"/>
    <w:next w:val="a2"/>
    <w:uiPriority w:val="99"/>
    <w:semiHidden/>
    <w:unhideWhenUsed/>
    <w:rsid w:val="000776CA"/>
  </w:style>
  <w:style w:type="numbering" w:customStyle="1" w:styleId="NoList81212">
    <w:name w:val="No List81212"/>
    <w:next w:val="a2"/>
    <w:uiPriority w:val="99"/>
    <w:semiHidden/>
    <w:unhideWhenUsed/>
    <w:rsid w:val="000776CA"/>
  </w:style>
  <w:style w:type="numbering" w:customStyle="1" w:styleId="NoList91112">
    <w:name w:val="No List91112"/>
    <w:next w:val="a2"/>
    <w:uiPriority w:val="99"/>
    <w:semiHidden/>
    <w:unhideWhenUsed/>
    <w:rsid w:val="000776CA"/>
  </w:style>
  <w:style w:type="numbering" w:customStyle="1" w:styleId="NoList32312">
    <w:name w:val="No List32312"/>
    <w:next w:val="a2"/>
    <w:uiPriority w:val="99"/>
    <w:semiHidden/>
    <w:unhideWhenUsed/>
    <w:rsid w:val="000776CA"/>
  </w:style>
  <w:style w:type="numbering" w:customStyle="1" w:styleId="NoList42212">
    <w:name w:val="No List42212"/>
    <w:next w:val="a2"/>
    <w:uiPriority w:val="99"/>
    <w:semiHidden/>
    <w:unhideWhenUsed/>
    <w:rsid w:val="000776CA"/>
  </w:style>
  <w:style w:type="numbering" w:customStyle="1" w:styleId="NoList411212">
    <w:name w:val="No List411212"/>
    <w:next w:val="a2"/>
    <w:uiPriority w:val="99"/>
    <w:semiHidden/>
    <w:unhideWhenUsed/>
    <w:rsid w:val="000776CA"/>
  </w:style>
  <w:style w:type="numbering" w:customStyle="1" w:styleId="NoList321212">
    <w:name w:val="No List321212"/>
    <w:next w:val="a2"/>
    <w:uiPriority w:val="99"/>
    <w:semiHidden/>
    <w:unhideWhenUsed/>
    <w:rsid w:val="000776CA"/>
  </w:style>
  <w:style w:type="numbering" w:customStyle="1" w:styleId="NoList3512">
    <w:name w:val="No List3512"/>
    <w:next w:val="a2"/>
    <w:uiPriority w:val="99"/>
    <w:semiHidden/>
    <w:unhideWhenUsed/>
    <w:rsid w:val="000776CA"/>
  </w:style>
  <w:style w:type="numbering" w:customStyle="1" w:styleId="NoList4512">
    <w:name w:val="No List4512"/>
    <w:next w:val="a2"/>
    <w:uiPriority w:val="99"/>
    <w:semiHidden/>
    <w:unhideWhenUsed/>
    <w:rsid w:val="000776CA"/>
  </w:style>
  <w:style w:type="numbering" w:customStyle="1" w:styleId="NoList5412">
    <w:name w:val="No List5412"/>
    <w:next w:val="a2"/>
    <w:uiPriority w:val="99"/>
    <w:semiHidden/>
    <w:unhideWhenUsed/>
    <w:rsid w:val="000776CA"/>
  </w:style>
  <w:style w:type="numbering" w:customStyle="1" w:styleId="NoList6412">
    <w:name w:val="No List6412"/>
    <w:next w:val="a2"/>
    <w:uiPriority w:val="99"/>
    <w:semiHidden/>
    <w:unhideWhenUsed/>
    <w:rsid w:val="000776CA"/>
  </w:style>
  <w:style w:type="numbering" w:customStyle="1" w:styleId="NoList7412">
    <w:name w:val="No List7412"/>
    <w:next w:val="a2"/>
    <w:uiPriority w:val="99"/>
    <w:semiHidden/>
    <w:unhideWhenUsed/>
    <w:rsid w:val="000776CA"/>
  </w:style>
  <w:style w:type="numbering" w:customStyle="1" w:styleId="NoList8312">
    <w:name w:val="No List8312"/>
    <w:next w:val="a2"/>
    <w:uiPriority w:val="99"/>
    <w:semiHidden/>
    <w:unhideWhenUsed/>
    <w:rsid w:val="000776CA"/>
  </w:style>
  <w:style w:type="numbering" w:customStyle="1" w:styleId="NoList9312">
    <w:name w:val="No List9312"/>
    <w:next w:val="a2"/>
    <w:uiPriority w:val="99"/>
    <w:semiHidden/>
    <w:unhideWhenUsed/>
    <w:rsid w:val="000776CA"/>
  </w:style>
  <w:style w:type="numbering" w:customStyle="1" w:styleId="NoList31412">
    <w:name w:val="No List31412"/>
    <w:next w:val="a2"/>
    <w:uiPriority w:val="99"/>
    <w:semiHidden/>
    <w:unhideWhenUsed/>
    <w:rsid w:val="000776CA"/>
  </w:style>
  <w:style w:type="numbering" w:customStyle="1" w:styleId="NoList41412">
    <w:name w:val="No List41412"/>
    <w:next w:val="a2"/>
    <w:uiPriority w:val="99"/>
    <w:semiHidden/>
    <w:unhideWhenUsed/>
    <w:rsid w:val="000776CA"/>
  </w:style>
  <w:style w:type="numbering" w:customStyle="1" w:styleId="NoList51312">
    <w:name w:val="No List51312"/>
    <w:next w:val="a2"/>
    <w:uiPriority w:val="99"/>
    <w:semiHidden/>
    <w:unhideWhenUsed/>
    <w:rsid w:val="000776CA"/>
  </w:style>
  <w:style w:type="numbering" w:customStyle="1" w:styleId="NoList61312">
    <w:name w:val="No List61312"/>
    <w:next w:val="a2"/>
    <w:uiPriority w:val="99"/>
    <w:semiHidden/>
    <w:unhideWhenUsed/>
    <w:rsid w:val="000776CA"/>
  </w:style>
  <w:style w:type="numbering" w:customStyle="1" w:styleId="NoList71312">
    <w:name w:val="No List71312"/>
    <w:next w:val="a2"/>
    <w:uiPriority w:val="99"/>
    <w:semiHidden/>
    <w:unhideWhenUsed/>
    <w:rsid w:val="000776CA"/>
  </w:style>
  <w:style w:type="numbering" w:customStyle="1" w:styleId="NoList81312">
    <w:name w:val="No List81312"/>
    <w:next w:val="a2"/>
    <w:uiPriority w:val="99"/>
    <w:semiHidden/>
    <w:unhideWhenUsed/>
    <w:rsid w:val="000776CA"/>
  </w:style>
  <w:style w:type="numbering" w:customStyle="1" w:styleId="NoList91212">
    <w:name w:val="No List91212"/>
    <w:next w:val="a2"/>
    <w:uiPriority w:val="99"/>
    <w:semiHidden/>
    <w:unhideWhenUsed/>
    <w:rsid w:val="000776CA"/>
  </w:style>
  <w:style w:type="numbering" w:customStyle="1" w:styleId="NoList32412">
    <w:name w:val="No List32412"/>
    <w:next w:val="a2"/>
    <w:uiPriority w:val="99"/>
    <w:semiHidden/>
    <w:unhideWhenUsed/>
    <w:rsid w:val="000776CA"/>
  </w:style>
  <w:style w:type="numbering" w:customStyle="1" w:styleId="NoList42312">
    <w:name w:val="No List42312"/>
    <w:next w:val="a2"/>
    <w:uiPriority w:val="99"/>
    <w:semiHidden/>
    <w:unhideWhenUsed/>
    <w:rsid w:val="000776CA"/>
  </w:style>
  <w:style w:type="numbering" w:customStyle="1" w:styleId="NoList411312">
    <w:name w:val="No List411312"/>
    <w:next w:val="a2"/>
    <w:uiPriority w:val="99"/>
    <w:semiHidden/>
    <w:unhideWhenUsed/>
    <w:rsid w:val="000776CA"/>
  </w:style>
  <w:style w:type="numbering" w:customStyle="1" w:styleId="NoList321312">
    <w:name w:val="No List321312"/>
    <w:next w:val="a2"/>
    <w:uiPriority w:val="99"/>
    <w:semiHidden/>
    <w:unhideWhenUsed/>
    <w:rsid w:val="000776CA"/>
  </w:style>
  <w:style w:type="table" w:customStyle="1" w:styleId="TableGrid21221">
    <w:name w:val="Table Grid212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c"/>
    <w:semiHidden/>
    <w:unhideWhenUsed/>
    <w:qFormat/>
    <w:rsid w:val="000776CA"/>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2"/>
    <w:uiPriority w:val="99"/>
    <w:semiHidden/>
    <w:unhideWhenUsed/>
    <w:rsid w:val="000776CA"/>
  </w:style>
  <w:style w:type="numbering" w:customStyle="1" w:styleId="KeineListe1">
    <w:name w:val="Keine Liste1"/>
    <w:next w:val="a2"/>
    <w:uiPriority w:val="99"/>
    <w:semiHidden/>
    <w:unhideWhenUsed/>
    <w:rsid w:val="000776CA"/>
  </w:style>
  <w:style w:type="table" w:customStyle="1" w:styleId="Tabellenraster1">
    <w:name w:val="Tabellenraster1"/>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0776C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0776C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1"/>
    <w:qFormat/>
    <w:rsid w:val="000776C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
    <w:uiPriority w:val="34"/>
    <w:qFormat/>
    <w:rsid w:val="000776CA"/>
    <w:pPr>
      <w:overflowPunct w:val="0"/>
      <w:autoSpaceDE w:val="0"/>
      <w:autoSpaceDN w:val="0"/>
      <w:adjustRightInd w:val="0"/>
      <w:spacing w:after="200" w:line="276" w:lineRule="auto"/>
      <w:ind w:left="720"/>
      <w:contextualSpacing/>
      <w:textAlignment w:val="baseline"/>
    </w:pPr>
    <w:rPr>
      <w:rFonts w:ascii="Arial" w:hAnsi="Arial" w:cs="Arial"/>
      <w:sz w:val="22"/>
      <w:szCs w:val="22"/>
      <w:lang w:val="en-US" w:eastAsia="zh-CN"/>
    </w:rPr>
  </w:style>
  <w:style w:type="character" w:customStyle="1" w:styleId="HellesRaster-Akzent21">
    <w:name w:val="Helles Raster - Akzent 21"/>
    <w:uiPriority w:val="99"/>
    <w:semiHidden/>
    <w:qFormat/>
    <w:rsid w:val="000776CA"/>
    <w:rPr>
      <w:color w:val="808080"/>
    </w:rPr>
  </w:style>
  <w:style w:type="paragraph" w:customStyle="1" w:styleId="DunkleListe-Akzent31">
    <w:name w:val="Dunkle Liste - Akzent 31"/>
    <w:hidden/>
    <w:uiPriority w:val="99"/>
    <w:semiHidden/>
    <w:qFormat/>
    <w:rsid w:val="000776CA"/>
    <w:rPr>
      <w:rFonts w:ascii="Calibri" w:hAnsi="Calibri"/>
      <w:sz w:val="22"/>
      <w:szCs w:val="22"/>
      <w:lang w:val="en-US" w:eastAsia="zh-CN"/>
    </w:rPr>
  </w:style>
  <w:style w:type="paragraph" w:customStyle="1" w:styleId="HelleListe-Akzent31">
    <w:name w:val="Helle Liste - Akzent 31"/>
    <w:hidden/>
    <w:uiPriority w:val="71"/>
    <w:qFormat/>
    <w:rsid w:val="000776CA"/>
    <w:rPr>
      <w:rFonts w:ascii="Arial" w:hAnsi="Arial" w:cs="Arial"/>
      <w:sz w:val="22"/>
      <w:szCs w:val="22"/>
      <w:lang w:val="en-US" w:eastAsia="zh-CN"/>
    </w:rPr>
  </w:style>
  <w:style w:type="character" w:customStyle="1" w:styleId="c-phonebook-results-content">
    <w:name w:val="c-phonebook-results-content"/>
    <w:basedOn w:val="a0"/>
    <w:qFormat/>
    <w:rsid w:val="000776CA"/>
  </w:style>
  <w:style w:type="character" w:styleId="HTML4">
    <w:name w:val="HTML Acronym"/>
    <w:basedOn w:val="a0"/>
    <w:uiPriority w:val="99"/>
    <w:unhideWhenUsed/>
    <w:qFormat/>
    <w:rsid w:val="000776CA"/>
  </w:style>
  <w:style w:type="table" w:styleId="afffb">
    <w:name w:val="Light List"/>
    <w:basedOn w:val="a1"/>
    <w:uiPriority w:val="61"/>
    <w:qFormat/>
    <w:rsid w:val="000776C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EEACA"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e">
    <w:name w:val="Plain Table 2"/>
    <w:basedOn w:val="a1"/>
    <w:uiPriority w:val="42"/>
    <w:rsid w:val="000776CA"/>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a1"/>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6">
    <w:name w:val="修订4"/>
    <w:hidden/>
    <w:semiHidden/>
    <w:qFormat/>
    <w:rsid w:val="000776CA"/>
    <w:rPr>
      <w:rFonts w:ascii="Times New Roman" w:eastAsia="Batang" w:hAnsi="Times New Roman"/>
      <w:lang w:val="en-GB" w:eastAsia="en-US"/>
    </w:rPr>
  </w:style>
  <w:style w:type="table" w:customStyle="1" w:styleId="TableGrid20">
    <w:name w:val="Table Grid20"/>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0776CA"/>
  </w:style>
  <w:style w:type="numbering" w:customStyle="1" w:styleId="NoList48">
    <w:name w:val="No List48"/>
    <w:next w:val="a2"/>
    <w:uiPriority w:val="99"/>
    <w:semiHidden/>
    <w:unhideWhenUsed/>
    <w:rsid w:val="000776CA"/>
  </w:style>
  <w:style w:type="numbering" w:customStyle="1" w:styleId="NoList57">
    <w:name w:val="No List57"/>
    <w:next w:val="a2"/>
    <w:uiPriority w:val="99"/>
    <w:semiHidden/>
    <w:unhideWhenUsed/>
    <w:rsid w:val="000776CA"/>
  </w:style>
  <w:style w:type="numbering" w:customStyle="1" w:styleId="NoList317">
    <w:name w:val="No List317"/>
    <w:next w:val="a2"/>
    <w:uiPriority w:val="99"/>
    <w:semiHidden/>
    <w:unhideWhenUsed/>
    <w:rsid w:val="000776CA"/>
  </w:style>
  <w:style w:type="numbering" w:customStyle="1" w:styleId="NoList417">
    <w:name w:val="No List417"/>
    <w:next w:val="a2"/>
    <w:uiPriority w:val="99"/>
    <w:semiHidden/>
    <w:unhideWhenUsed/>
    <w:rsid w:val="000776CA"/>
  </w:style>
  <w:style w:type="numbering" w:customStyle="1" w:styleId="NoList67">
    <w:name w:val="No List67"/>
    <w:next w:val="a2"/>
    <w:uiPriority w:val="99"/>
    <w:semiHidden/>
    <w:unhideWhenUsed/>
    <w:rsid w:val="000776CA"/>
  </w:style>
  <w:style w:type="numbering" w:customStyle="1" w:styleId="NoList77">
    <w:name w:val="No List77"/>
    <w:next w:val="a2"/>
    <w:uiPriority w:val="99"/>
    <w:semiHidden/>
    <w:unhideWhenUsed/>
    <w:rsid w:val="000776CA"/>
  </w:style>
  <w:style w:type="numbering" w:customStyle="1" w:styleId="NoList327">
    <w:name w:val="No List327"/>
    <w:next w:val="a2"/>
    <w:uiPriority w:val="99"/>
    <w:semiHidden/>
    <w:unhideWhenUsed/>
    <w:rsid w:val="000776CA"/>
  </w:style>
  <w:style w:type="numbering" w:customStyle="1" w:styleId="NoList426">
    <w:name w:val="No List426"/>
    <w:next w:val="a2"/>
    <w:uiPriority w:val="99"/>
    <w:semiHidden/>
    <w:unhideWhenUsed/>
    <w:rsid w:val="000776CA"/>
  </w:style>
  <w:style w:type="numbering" w:customStyle="1" w:styleId="NoList516">
    <w:name w:val="No List516"/>
    <w:next w:val="a2"/>
    <w:uiPriority w:val="99"/>
    <w:semiHidden/>
    <w:unhideWhenUsed/>
    <w:rsid w:val="000776CA"/>
  </w:style>
  <w:style w:type="numbering" w:customStyle="1" w:styleId="NoList4116">
    <w:name w:val="No List4116"/>
    <w:next w:val="a2"/>
    <w:uiPriority w:val="99"/>
    <w:semiHidden/>
    <w:unhideWhenUsed/>
    <w:rsid w:val="000776CA"/>
  </w:style>
  <w:style w:type="numbering" w:customStyle="1" w:styleId="NoList616">
    <w:name w:val="No List616"/>
    <w:next w:val="a2"/>
    <w:uiPriority w:val="99"/>
    <w:semiHidden/>
    <w:unhideWhenUsed/>
    <w:rsid w:val="000776CA"/>
  </w:style>
  <w:style w:type="numbering" w:customStyle="1" w:styleId="NoList716">
    <w:name w:val="No List716"/>
    <w:next w:val="a2"/>
    <w:uiPriority w:val="99"/>
    <w:semiHidden/>
    <w:unhideWhenUsed/>
    <w:rsid w:val="000776CA"/>
  </w:style>
  <w:style w:type="numbering" w:customStyle="1" w:styleId="NoList3216">
    <w:name w:val="No List3216"/>
    <w:next w:val="a2"/>
    <w:uiPriority w:val="99"/>
    <w:semiHidden/>
    <w:unhideWhenUsed/>
    <w:rsid w:val="000776CA"/>
  </w:style>
  <w:style w:type="numbering" w:customStyle="1" w:styleId="NoList86">
    <w:name w:val="No List86"/>
    <w:next w:val="a2"/>
    <w:uiPriority w:val="99"/>
    <w:semiHidden/>
    <w:unhideWhenUsed/>
    <w:rsid w:val="000776CA"/>
  </w:style>
  <w:style w:type="numbering" w:customStyle="1" w:styleId="NoList333">
    <w:name w:val="No List333"/>
    <w:next w:val="a2"/>
    <w:uiPriority w:val="99"/>
    <w:semiHidden/>
    <w:unhideWhenUsed/>
    <w:rsid w:val="000776CA"/>
  </w:style>
  <w:style w:type="numbering" w:customStyle="1" w:styleId="NoList433">
    <w:name w:val="No List433"/>
    <w:next w:val="a2"/>
    <w:uiPriority w:val="99"/>
    <w:semiHidden/>
    <w:unhideWhenUsed/>
    <w:rsid w:val="000776CA"/>
  </w:style>
  <w:style w:type="numbering" w:customStyle="1" w:styleId="NoList523">
    <w:name w:val="No List523"/>
    <w:next w:val="a2"/>
    <w:uiPriority w:val="99"/>
    <w:semiHidden/>
    <w:unhideWhenUsed/>
    <w:rsid w:val="000776CA"/>
  </w:style>
  <w:style w:type="numbering" w:customStyle="1" w:styleId="NoList623">
    <w:name w:val="No List623"/>
    <w:next w:val="a2"/>
    <w:uiPriority w:val="99"/>
    <w:semiHidden/>
    <w:unhideWhenUsed/>
    <w:rsid w:val="000776CA"/>
  </w:style>
  <w:style w:type="numbering" w:customStyle="1" w:styleId="NoList723">
    <w:name w:val="No List723"/>
    <w:next w:val="a2"/>
    <w:uiPriority w:val="99"/>
    <w:semiHidden/>
    <w:unhideWhenUsed/>
    <w:rsid w:val="000776CA"/>
  </w:style>
  <w:style w:type="numbering" w:customStyle="1" w:styleId="NoList816">
    <w:name w:val="No List816"/>
    <w:next w:val="a2"/>
    <w:uiPriority w:val="99"/>
    <w:semiHidden/>
    <w:unhideWhenUsed/>
    <w:rsid w:val="000776CA"/>
  </w:style>
  <w:style w:type="numbering" w:customStyle="1" w:styleId="NoList96">
    <w:name w:val="No List96"/>
    <w:next w:val="a2"/>
    <w:uiPriority w:val="99"/>
    <w:semiHidden/>
    <w:unhideWhenUsed/>
    <w:rsid w:val="000776CA"/>
  </w:style>
  <w:style w:type="numbering" w:customStyle="1" w:styleId="NoList4123">
    <w:name w:val="No List4123"/>
    <w:next w:val="a2"/>
    <w:uiPriority w:val="99"/>
    <w:semiHidden/>
    <w:unhideWhenUsed/>
    <w:rsid w:val="000776CA"/>
  </w:style>
  <w:style w:type="numbering" w:customStyle="1" w:styleId="NoList5113">
    <w:name w:val="No List5113"/>
    <w:next w:val="a2"/>
    <w:uiPriority w:val="99"/>
    <w:semiHidden/>
    <w:unhideWhenUsed/>
    <w:rsid w:val="000776CA"/>
  </w:style>
  <w:style w:type="numbering" w:customStyle="1" w:styleId="NoList6113">
    <w:name w:val="No List6113"/>
    <w:next w:val="a2"/>
    <w:uiPriority w:val="99"/>
    <w:semiHidden/>
    <w:unhideWhenUsed/>
    <w:rsid w:val="000776CA"/>
  </w:style>
  <w:style w:type="numbering" w:customStyle="1" w:styleId="NoList7113">
    <w:name w:val="No List7113"/>
    <w:next w:val="a2"/>
    <w:uiPriority w:val="99"/>
    <w:semiHidden/>
    <w:unhideWhenUsed/>
    <w:rsid w:val="000776CA"/>
  </w:style>
  <w:style w:type="numbering" w:customStyle="1" w:styleId="NoList8113">
    <w:name w:val="No List8113"/>
    <w:next w:val="a2"/>
    <w:uiPriority w:val="99"/>
    <w:semiHidden/>
    <w:unhideWhenUsed/>
    <w:rsid w:val="000776CA"/>
  </w:style>
  <w:style w:type="numbering" w:customStyle="1" w:styleId="NoList915">
    <w:name w:val="No List915"/>
    <w:next w:val="a2"/>
    <w:uiPriority w:val="99"/>
    <w:semiHidden/>
    <w:unhideWhenUsed/>
    <w:rsid w:val="000776CA"/>
  </w:style>
  <w:style w:type="numbering" w:customStyle="1" w:styleId="NoList3223">
    <w:name w:val="No List3223"/>
    <w:next w:val="a2"/>
    <w:uiPriority w:val="99"/>
    <w:semiHidden/>
    <w:unhideWhenUsed/>
    <w:rsid w:val="000776CA"/>
  </w:style>
  <w:style w:type="numbering" w:customStyle="1" w:styleId="NoList4213">
    <w:name w:val="No List4213"/>
    <w:next w:val="a2"/>
    <w:uiPriority w:val="99"/>
    <w:semiHidden/>
    <w:unhideWhenUsed/>
    <w:rsid w:val="000776CA"/>
  </w:style>
  <w:style w:type="numbering" w:customStyle="1" w:styleId="NoList41113">
    <w:name w:val="No List41113"/>
    <w:next w:val="a2"/>
    <w:uiPriority w:val="99"/>
    <w:semiHidden/>
    <w:unhideWhenUsed/>
    <w:rsid w:val="000776CA"/>
  </w:style>
  <w:style w:type="numbering" w:customStyle="1" w:styleId="NoList32113">
    <w:name w:val="No List32113"/>
    <w:next w:val="a2"/>
    <w:uiPriority w:val="99"/>
    <w:semiHidden/>
    <w:unhideWhenUsed/>
    <w:rsid w:val="000776CA"/>
  </w:style>
  <w:style w:type="numbering" w:customStyle="1" w:styleId="NoList343">
    <w:name w:val="No List343"/>
    <w:next w:val="a2"/>
    <w:uiPriority w:val="99"/>
    <w:semiHidden/>
    <w:unhideWhenUsed/>
    <w:rsid w:val="000776CA"/>
  </w:style>
  <w:style w:type="numbering" w:customStyle="1" w:styleId="NoList443">
    <w:name w:val="No List443"/>
    <w:next w:val="a2"/>
    <w:uiPriority w:val="99"/>
    <w:semiHidden/>
    <w:unhideWhenUsed/>
    <w:rsid w:val="000776CA"/>
  </w:style>
  <w:style w:type="numbering" w:customStyle="1" w:styleId="NoList533">
    <w:name w:val="No List533"/>
    <w:next w:val="a2"/>
    <w:uiPriority w:val="99"/>
    <w:semiHidden/>
    <w:unhideWhenUsed/>
    <w:rsid w:val="000776CA"/>
  </w:style>
  <w:style w:type="numbering" w:customStyle="1" w:styleId="NoList633">
    <w:name w:val="No List633"/>
    <w:next w:val="a2"/>
    <w:uiPriority w:val="99"/>
    <w:semiHidden/>
    <w:unhideWhenUsed/>
    <w:rsid w:val="000776CA"/>
  </w:style>
  <w:style w:type="numbering" w:customStyle="1" w:styleId="NoList733">
    <w:name w:val="No List733"/>
    <w:next w:val="a2"/>
    <w:uiPriority w:val="99"/>
    <w:semiHidden/>
    <w:unhideWhenUsed/>
    <w:rsid w:val="000776CA"/>
  </w:style>
  <w:style w:type="numbering" w:customStyle="1" w:styleId="NoList823">
    <w:name w:val="No List823"/>
    <w:next w:val="a2"/>
    <w:uiPriority w:val="99"/>
    <w:semiHidden/>
    <w:unhideWhenUsed/>
    <w:rsid w:val="000776CA"/>
  </w:style>
  <w:style w:type="numbering" w:customStyle="1" w:styleId="NoList923">
    <w:name w:val="No List923"/>
    <w:next w:val="a2"/>
    <w:uiPriority w:val="99"/>
    <w:semiHidden/>
    <w:unhideWhenUsed/>
    <w:rsid w:val="000776CA"/>
  </w:style>
  <w:style w:type="numbering" w:customStyle="1" w:styleId="NoList3133">
    <w:name w:val="No List3133"/>
    <w:next w:val="a2"/>
    <w:uiPriority w:val="99"/>
    <w:semiHidden/>
    <w:unhideWhenUsed/>
    <w:rsid w:val="000776CA"/>
  </w:style>
  <w:style w:type="numbering" w:customStyle="1" w:styleId="NoList4133">
    <w:name w:val="No List4133"/>
    <w:next w:val="a2"/>
    <w:uiPriority w:val="99"/>
    <w:semiHidden/>
    <w:unhideWhenUsed/>
    <w:rsid w:val="000776CA"/>
  </w:style>
  <w:style w:type="numbering" w:customStyle="1" w:styleId="NoList5123">
    <w:name w:val="No List5123"/>
    <w:next w:val="a2"/>
    <w:uiPriority w:val="99"/>
    <w:semiHidden/>
    <w:unhideWhenUsed/>
    <w:rsid w:val="000776CA"/>
  </w:style>
  <w:style w:type="numbering" w:customStyle="1" w:styleId="NoList6123">
    <w:name w:val="No List6123"/>
    <w:next w:val="a2"/>
    <w:uiPriority w:val="99"/>
    <w:semiHidden/>
    <w:unhideWhenUsed/>
    <w:rsid w:val="000776CA"/>
  </w:style>
  <w:style w:type="numbering" w:customStyle="1" w:styleId="NoList7123">
    <w:name w:val="No List7123"/>
    <w:next w:val="a2"/>
    <w:uiPriority w:val="99"/>
    <w:semiHidden/>
    <w:unhideWhenUsed/>
    <w:rsid w:val="000776CA"/>
  </w:style>
  <w:style w:type="numbering" w:customStyle="1" w:styleId="NoList8123">
    <w:name w:val="No List8123"/>
    <w:next w:val="a2"/>
    <w:uiPriority w:val="99"/>
    <w:semiHidden/>
    <w:unhideWhenUsed/>
    <w:rsid w:val="000776CA"/>
  </w:style>
  <w:style w:type="numbering" w:customStyle="1" w:styleId="NoList9113">
    <w:name w:val="No List9113"/>
    <w:next w:val="a2"/>
    <w:uiPriority w:val="99"/>
    <w:semiHidden/>
    <w:unhideWhenUsed/>
    <w:rsid w:val="000776CA"/>
  </w:style>
  <w:style w:type="numbering" w:customStyle="1" w:styleId="NoList3233">
    <w:name w:val="No List3233"/>
    <w:next w:val="a2"/>
    <w:uiPriority w:val="99"/>
    <w:semiHidden/>
    <w:unhideWhenUsed/>
    <w:rsid w:val="000776CA"/>
  </w:style>
  <w:style w:type="numbering" w:customStyle="1" w:styleId="NoList4223">
    <w:name w:val="No List4223"/>
    <w:next w:val="a2"/>
    <w:uiPriority w:val="99"/>
    <w:semiHidden/>
    <w:unhideWhenUsed/>
    <w:rsid w:val="000776CA"/>
  </w:style>
  <w:style w:type="numbering" w:customStyle="1" w:styleId="NoList41123">
    <w:name w:val="No List41123"/>
    <w:next w:val="a2"/>
    <w:uiPriority w:val="99"/>
    <w:semiHidden/>
    <w:unhideWhenUsed/>
    <w:rsid w:val="000776CA"/>
  </w:style>
  <w:style w:type="numbering" w:customStyle="1" w:styleId="NoList32123">
    <w:name w:val="No List32123"/>
    <w:next w:val="a2"/>
    <w:uiPriority w:val="99"/>
    <w:semiHidden/>
    <w:unhideWhenUsed/>
    <w:rsid w:val="000776CA"/>
  </w:style>
  <w:style w:type="numbering" w:customStyle="1" w:styleId="NoList353">
    <w:name w:val="No List353"/>
    <w:next w:val="a2"/>
    <w:uiPriority w:val="99"/>
    <w:semiHidden/>
    <w:unhideWhenUsed/>
    <w:rsid w:val="000776CA"/>
  </w:style>
  <w:style w:type="numbering" w:customStyle="1" w:styleId="NoList453">
    <w:name w:val="No List453"/>
    <w:next w:val="a2"/>
    <w:uiPriority w:val="99"/>
    <w:semiHidden/>
    <w:unhideWhenUsed/>
    <w:rsid w:val="000776CA"/>
  </w:style>
  <w:style w:type="numbering" w:customStyle="1" w:styleId="NoList543">
    <w:name w:val="No List543"/>
    <w:next w:val="a2"/>
    <w:uiPriority w:val="99"/>
    <w:semiHidden/>
    <w:unhideWhenUsed/>
    <w:rsid w:val="000776CA"/>
  </w:style>
  <w:style w:type="numbering" w:customStyle="1" w:styleId="NoList643">
    <w:name w:val="No List643"/>
    <w:next w:val="a2"/>
    <w:uiPriority w:val="99"/>
    <w:semiHidden/>
    <w:unhideWhenUsed/>
    <w:rsid w:val="000776CA"/>
  </w:style>
  <w:style w:type="numbering" w:customStyle="1" w:styleId="NoList743">
    <w:name w:val="No List743"/>
    <w:next w:val="a2"/>
    <w:uiPriority w:val="99"/>
    <w:semiHidden/>
    <w:unhideWhenUsed/>
    <w:rsid w:val="000776CA"/>
  </w:style>
  <w:style w:type="numbering" w:customStyle="1" w:styleId="NoList833">
    <w:name w:val="No List833"/>
    <w:next w:val="a2"/>
    <w:uiPriority w:val="99"/>
    <w:semiHidden/>
    <w:unhideWhenUsed/>
    <w:rsid w:val="000776CA"/>
  </w:style>
  <w:style w:type="numbering" w:customStyle="1" w:styleId="NoList933">
    <w:name w:val="No List933"/>
    <w:next w:val="a2"/>
    <w:uiPriority w:val="99"/>
    <w:semiHidden/>
    <w:unhideWhenUsed/>
    <w:rsid w:val="000776CA"/>
  </w:style>
  <w:style w:type="numbering" w:customStyle="1" w:styleId="NoList3143">
    <w:name w:val="No List3143"/>
    <w:next w:val="a2"/>
    <w:uiPriority w:val="99"/>
    <w:semiHidden/>
    <w:unhideWhenUsed/>
    <w:rsid w:val="000776CA"/>
  </w:style>
  <w:style w:type="numbering" w:customStyle="1" w:styleId="NoList4143">
    <w:name w:val="No List4143"/>
    <w:next w:val="a2"/>
    <w:uiPriority w:val="99"/>
    <w:semiHidden/>
    <w:unhideWhenUsed/>
    <w:rsid w:val="000776CA"/>
  </w:style>
  <w:style w:type="numbering" w:customStyle="1" w:styleId="NoList5133">
    <w:name w:val="No List5133"/>
    <w:next w:val="a2"/>
    <w:uiPriority w:val="99"/>
    <w:semiHidden/>
    <w:unhideWhenUsed/>
    <w:rsid w:val="000776CA"/>
  </w:style>
  <w:style w:type="numbering" w:customStyle="1" w:styleId="NoList6133">
    <w:name w:val="No List6133"/>
    <w:next w:val="a2"/>
    <w:uiPriority w:val="99"/>
    <w:semiHidden/>
    <w:unhideWhenUsed/>
    <w:rsid w:val="000776CA"/>
  </w:style>
  <w:style w:type="numbering" w:customStyle="1" w:styleId="NoList7133">
    <w:name w:val="No List7133"/>
    <w:next w:val="a2"/>
    <w:uiPriority w:val="99"/>
    <w:semiHidden/>
    <w:unhideWhenUsed/>
    <w:rsid w:val="000776CA"/>
  </w:style>
  <w:style w:type="numbering" w:customStyle="1" w:styleId="NoList8133">
    <w:name w:val="No List8133"/>
    <w:next w:val="a2"/>
    <w:uiPriority w:val="99"/>
    <w:semiHidden/>
    <w:unhideWhenUsed/>
    <w:rsid w:val="000776CA"/>
  </w:style>
  <w:style w:type="numbering" w:customStyle="1" w:styleId="NoList9123">
    <w:name w:val="No List9123"/>
    <w:next w:val="a2"/>
    <w:uiPriority w:val="99"/>
    <w:semiHidden/>
    <w:unhideWhenUsed/>
    <w:rsid w:val="000776CA"/>
  </w:style>
  <w:style w:type="numbering" w:customStyle="1" w:styleId="NoList3243">
    <w:name w:val="No List3243"/>
    <w:next w:val="a2"/>
    <w:uiPriority w:val="99"/>
    <w:semiHidden/>
    <w:unhideWhenUsed/>
    <w:rsid w:val="000776CA"/>
  </w:style>
  <w:style w:type="numbering" w:customStyle="1" w:styleId="NoList4233">
    <w:name w:val="No List4233"/>
    <w:next w:val="a2"/>
    <w:uiPriority w:val="99"/>
    <w:semiHidden/>
    <w:unhideWhenUsed/>
    <w:rsid w:val="000776CA"/>
  </w:style>
  <w:style w:type="numbering" w:customStyle="1" w:styleId="NoList41133">
    <w:name w:val="No List41133"/>
    <w:next w:val="a2"/>
    <w:uiPriority w:val="99"/>
    <w:semiHidden/>
    <w:unhideWhenUsed/>
    <w:rsid w:val="000776CA"/>
  </w:style>
  <w:style w:type="numbering" w:customStyle="1" w:styleId="NoList32133">
    <w:name w:val="No List32133"/>
    <w:next w:val="a2"/>
    <w:uiPriority w:val="99"/>
    <w:semiHidden/>
    <w:unhideWhenUsed/>
    <w:rsid w:val="000776CA"/>
  </w:style>
  <w:style w:type="table" w:customStyle="1" w:styleId="TableGrid30">
    <w:name w:val="Table Grid30"/>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2"/>
    <w:uiPriority w:val="99"/>
    <w:semiHidden/>
    <w:unhideWhenUsed/>
    <w:rsid w:val="000776CA"/>
  </w:style>
  <w:style w:type="numbering" w:customStyle="1" w:styleId="NoList49">
    <w:name w:val="No List49"/>
    <w:next w:val="a2"/>
    <w:uiPriority w:val="99"/>
    <w:semiHidden/>
    <w:unhideWhenUsed/>
    <w:rsid w:val="000776CA"/>
  </w:style>
  <w:style w:type="numbering" w:customStyle="1" w:styleId="NoList58">
    <w:name w:val="No List58"/>
    <w:next w:val="a2"/>
    <w:uiPriority w:val="99"/>
    <w:semiHidden/>
    <w:unhideWhenUsed/>
    <w:rsid w:val="000776CA"/>
  </w:style>
  <w:style w:type="numbering" w:customStyle="1" w:styleId="NoList318">
    <w:name w:val="No List318"/>
    <w:next w:val="a2"/>
    <w:uiPriority w:val="99"/>
    <w:semiHidden/>
    <w:unhideWhenUsed/>
    <w:rsid w:val="000776CA"/>
  </w:style>
  <w:style w:type="numbering" w:customStyle="1" w:styleId="NoList418">
    <w:name w:val="No List418"/>
    <w:next w:val="a2"/>
    <w:uiPriority w:val="99"/>
    <w:semiHidden/>
    <w:unhideWhenUsed/>
    <w:rsid w:val="000776CA"/>
  </w:style>
  <w:style w:type="numbering" w:customStyle="1" w:styleId="NoList68">
    <w:name w:val="No List68"/>
    <w:next w:val="a2"/>
    <w:uiPriority w:val="99"/>
    <w:semiHidden/>
    <w:unhideWhenUsed/>
    <w:rsid w:val="000776CA"/>
  </w:style>
  <w:style w:type="numbering" w:customStyle="1" w:styleId="NoList78">
    <w:name w:val="No List78"/>
    <w:next w:val="a2"/>
    <w:uiPriority w:val="99"/>
    <w:semiHidden/>
    <w:unhideWhenUsed/>
    <w:rsid w:val="000776CA"/>
  </w:style>
  <w:style w:type="numbering" w:customStyle="1" w:styleId="NoList328">
    <w:name w:val="No List328"/>
    <w:next w:val="a2"/>
    <w:uiPriority w:val="99"/>
    <w:semiHidden/>
    <w:unhideWhenUsed/>
    <w:rsid w:val="000776CA"/>
  </w:style>
  <w:style w:type="numbering" w:customStyle="1" w:styleId="NoList427">
    <w:name w:val="No List427"/>
    <w:next w:val="a2"/>
    <w:uiPriority w:val="99"/>
    <w:semiHidden/>
    <w:unhideWhenUsed/>
    <w:rsid w:val="000776CA"/>
  </w:style>
  <w:style w:type="numbering" w:customStyle="1" w:styleId="NoList517">
    <w:name w:val="No List517"/>
    <w:next w:val="a2"/>
    <w:uiPriority w:val="99"/>
    <w:semiHidden/>
    <w:unhideWhenUsed/>
    <w:rsid w:val="000776CA"/>
  </w:style>
  <w:style w:type="numbering" w:customStyle="1" w:styleId="NoList4117">
    <w:name w:val="No List4117"/>
    <w:next w:val="a2"/>
    <w:uiPriority w:val="99"/>
    <w:semiHidden/>
    <w:unhideWhenUsed/>
    <w:rsid w:val="000776CA"/>
  </w:style>
  <w:style w:type="numbering" w:customStyle="1" w:styleId="NoList617">
    <w:name w:val="No List617"/>
    <w:next w:val="a2"/>
    <w:uiPriority w:val="99"/>
    <w:semiHidden/>
    <w:unhideWhenUsed/>
    <w:rsid w:val="000776CA"/>
  </w:style>
  <w:style w:type="numbering" w:customStyle="1" w:styleId="NoList717">
    <w:name w:val="No List717"/>
    <w:next w:val="a2"/>
    <w:uiPriority w:val="99"/>
    <w:semiHidden/>
    <w:unhideWhenUsed/>
    <w:rsid w:val="000776CA"/>
  </w:style>
  <w:style w:type="numbering" w:customStyle="1" w:styleId="NoList3217">
    <w:name w:val="No List3217"/>
    <w:next w:val="a2"/>
    <w:uiPriority w:val="99"/>
    <w:semiHidden/>
    <w:unhideWhenUsed/>
    <w:rsid w:val="000776CA"/>
  </w:style>
  <w:style w:type="numbering" w:customStyle="1" w:styleId="NoList87">
    <w:name w:val="No List87"/>
    <w:next w:val="a2"/>
    <w:uiPriority w:val="99"/>
    <w:semiHidden/>
    <w:unhideWhenUsed/>
    <w:rsid w:val="000776CA"/>
  </w:style>
  <w:style w:type="numbering" w:customStyle="1" w:styleId="NoList334">
    <w:name w:val="No List334"/>
    <w:next w:val="a2"/>
    <w:uiPriority w:val="99"/>
    <w:semiHidden/>
    <w:unhideWhenUsed/>
    <w:rsid w:val="000776CA"/>
  </w:style>
  <w:style w:type="numbering" w:customStyle="1" w:styleId="NoList434">
    <w:name w:val="No List434"/>
    <w:next w:val="a2"/>
    <w:uiPriority w:val="99"/>
    <w:semiHidden/>
    <w:unhideWhenUsed/>
    <w:rsid w:val="000776CA"/>
  </w:style>
  <w:style w:type="numbering" w:customStyle="1" w:styleId="NoList524">
    <w:name w:val="No List524"/>
    <w:next w:val="a2"/>
    <w:uiPriority w:val="99"/>
    <w:semiHidden/>
    <w:unhideWhenUsed/>
    <w:rsid w:val="000776CA"/>
  </w:style>
  <w:style w:type="numbering" w:customStyle="1" w:styleId="NoList624">
    <w:name w:val="No List624"/>
    <w:next w:val="a2"/>
    <w:uiPriority w:val="99"/>
    <w:semiHidden/>
    <w:unhideWhenUsed/>
    <w:rsid w:val="000776CA"/>
  </w:style>
  <w:style w:type="numbering" w:customStyle="1" w:styleId="NoList724">
    <w:name w:val="No List724"/>
    <w:next w:val="a2"/>
    <w:uiPriority w:val="99"/>
    <w:semiHidden/>
    <w:unhideWhenUsed/>
    <w:rsid w:val="000776CA"/>
  </w:style>
  <w:style w:type="numbering" w:customStyle="1" w:styleId="NoList817">
    <w:name w:val="No List817"/>
    <w:next w:val="a2"/>
    <w:uiPriority w:val="99"/>
    <w:semiHidden/>
    <w:unhideWhenUsed/>
    <w:rsid w:val="000776CA"/>
  </w:style>
  <w:style w:type="numbering" w:customStyle="1" w:styleId="NoList97">
    <w:name w:val="No List97"/>
    <w:next w:val="a2"/>
    <w:uiPriority w:val="99"/>
    <w:semiHidden/>
    <w:unhideWhenUsed/>
    <w:rsid w:val="000776CA"/>
  </w:style>
  <w:style w:type="numbering" w:customStyle="1" w:styleId="NoList4124">
    <w:name w:val="No List4124"/>
    <w:next w:val="a2"/>
    <w:uiPriority w:val="99"/>
    <w:semiHidden/>
    <w:unhideWhenUsed/>
    <w:rsid w:val="000776CA"/>
  </w:style>
  <w:style w:type="numbering" w:customStyle="1" w:styleId="NoList5114">
    <w:name w:val="No List5114"/>
    <w:next w:val="a2"/>
    <w:uiPriority w:val="99"/>
    <w:semiHidden/>
    <w:unhideWhenUsed/>
    <w:rsid w:val="000776CA"/>
  </w:style>
  <w:style w:type="numbering" w:customStyle="1" w:styleId="NoList6114">
    <w:name w:val="No List6114"/>
    <w:next w:val="a2"/>
    <w:uiPriority w:val="99"/>
    <w:semiHidden/>
    <w:unhideWhenUsed/>
    <w:rsid w:val="000776CA"/>
  </w:style>
  <w:style w:type="numbering" w:customStyle="1" w:styleId="NoList7114">
    <w:name w:val="No List7114"/>
    <w:next w:val="a2"/>
    <w:uiPriority w:val="99"/>
    <w:semiHidden/>
    <w:unhideWhenUsed/>
    <w:rsid w:val="000776CA"/>
  </w:style>
  <w:style w:type="numbering" w:customStyle="1" w:styleId="NoList8114">
    <w:name w:val="No List8114"/>
    <w:next w:val="a2"/>
    <w:uiPriority w:val="99"/>
    <w:semiHidden/>
    <w:unhideWhenUsed/>
    <w:rsid w:val="000776CA"/>
  </w:style>
  <w:style w:type="numbering" w:customStyle="1" w:styleId="NoList916">
    <w:name w:val="No List916"/>
    <w:next w:val="a2"/>
    <w:uiPriority w:val="99"/>
    <w:semiHidden/>
    <w:unhideWhenUsed/>
    <w:rsid w:val="000776CA"/>
  </w:style>
  <w:style w:type="numbering" w:customStyle="1" w:styleId="NoList3224">
    <w:name w:val="No List3224"/>
    <w:next w:val="a2"/>
    <w:uiPriority w:val="99"/>
    <w:semiHidden/>
    <w:unhideWhenUsed/>
    <w:rsid w:val="000776CA"/>
  </w:style>
  <w:style w:type="numbering" w:customStyle="1" w:styleId="NoList4214">
    <w:name w:val="No List4214"/>
    <w:next w:val="a2"/>
    <w:uiPriority w:val="99"/>
    <w:semiHidden/>
    <w:unhideWhenUsed/>
    <w:rsid w:val="000776CA"/>
  </w:style>
  <w:style w:type="numbering" w:customStyle="1" w:styleId="NoList41114">
    <w:name w:val="No List41114"/>
    <w:next w:val="a2"/>
    <w:uiPriority w:val="99"/>
    <w:semiHidden/>
    <w:unhideWhenUsed/>
    <w:rsid w:val="000776CA"/>
  </w:style>
  <w:style w:type="numbering" w:customStyle="1" w:styleId="NoList32114">
    <w:name w:val="No List32114"/>
    <w:next w:val="a2"/>
    <w:uiPriority w:val="99"/>
    <w:semiHidden/>
    <w:unhideWhenUsed/>
    <w:rsid w:val="000776CA"/>
  </w:style>
  <w:style w:type="numbering" w:customStyle="1" w:styleId="NoList344">
    <w:name w:val="No List344"/>
    <w:next w:val="a2"/>
    <w:uiPriority w:val="99"/>
    <w:semiHidden/>
    <w:unhideWhenUsed/>
    <w:rsid w:val="000776CA"/>
  </w:style>
  <w:style w:type="numbering" w:customStyle="1" w:styleId="NoList444">
    <w:name w:val="No List444"/>
    <w:next w:val="a2"/>
    <w:uiPriority w:val="99"/>
    <w:semiHidden/>
    <w:unhideWhenUsed/>
    <w:rsid w:val="000776CA"/>
  </w:style>
  <w:style w:type="numbering" w:customStyle="1" w:styleId="NoList534">
    <w:name w:val="No List534"/>
    <w:next w:val="a2"/>
    <w:uiPriority w:val="99"/>
    <w:semiHidden/>
    <w:unhideWhenUsed/>
    <w:rsid w:val="000776CA"/>
  </w:style>
  <w:style w:type="numbering" w:customStyle="1" w:styleId="NoList634">
    <w:name w:val="No List634"/>
    <w:next w:val="a2"/>
    <w:uiPriority w:val="99"/>
    <w:semiHidden/>
    <w:unhideWhenUsed/>
    <w:rsid w:val="000776CA"/>
  </w:style>
  <w:style w:type="numbering" w:customStyle="1" w:styleId="NoList734">
    <w:name w:val="No List734"/>
    <w:next w:val="a2"/>
    <w:uiPriority w:val="99"/>
    <w:semiHidden/>
    <w:unhideWhenUsed/>
    <w:rsid w:val="000776CA"/>
  </w:style>
  <w:style w:type="numbering" w:customStyle="1" w:styleId="NoList824">
    <w:name w:val="No List824"/>
    <w:next w:val="a2"/>
    <w:uiPriority w:val="99"/>
    <w:semiHidden/>
    <w:unhideWhenUsed/>
    <w:rsid w:val="000776CA"/>
  </w:style>
  <w:style w:type="numbering" w:customStyle="1" w:styleId="NoList924">
    <w:name w:val="No List924"/>
    <w:next w:val="a2"/>
    <w:uiPriority w:val="99"/>
    <w:semiHidden/>
    <w:unhideWhenUsed/>
    <w:rsid w:val="000776CA"/>
  </w:style>
  <w:style w:type="numbering" w:customStyle="1" w:styleId="NoList3134">
    <w:name w:val="No List3134"/>
    <w:next w:val="a2"/>
    <w:uiPriority w:val="99"/>
    <w:semiHidden/>
    <w:unhideWhenUsed/>
    <w:rsid w:val="000776CA"/>
  </w:style>
  <w:style w:type="numbering" w:customStyle="1" w:styleId="NoList4134">
    <w:name w:val="No List4134"/>
    <w:next w:val="a2"/>
    <w:uiPriority w:val="99"/>
    <w:semiHidden/>
    <w:unhideWhenUsed/>
    <w:rsid w:val="000776CA"/>
  </w:style>
  <w:style w:type="numbering" w:customStyle="1" w:styleId="NoList5124">
    <w:name w:val="No List5124"/>
    <w:next w:val="a2"/>
    <w:uiPriority w:val="99"/>
    <w:semiHidden/>
    <w:unhideWhenUsed/>
    <w:rsid w:val="000776CA"/>
  </w:style>
  <w:style w:type="numbering" w:customStyle="1" w:styleId="NoList6124">
    <w:name w:val="No List6124"/>
    <w:next w:val="a2"/>
    <w:uiPriority w:val="99"/>
    <w:semiHidden/>
    <w:unhideWhenUsed/>
    <w:rsid w:val="000776CA"/>
  </w:style>
  <w:style w:type="numbering" w:customStyle="1" w:styleId="NoList7124">
    <w:name w:val="No List7124"/>
    <w:next w:val="a2"/>
    <w:uiPriority w:val="99"/>
    <w:semiHidden/>
    <w:unhideWhenUsed/>
    <w:rsid w:val="000776CA"/>
  </w:style>
  <w:style w:type="numbering" w:customStyle="1" w:styleId="NoList8124">
    <w:name w:val="No List8124"/>
    <w:next w:val="a2"/>
    <w:uiPriority w:val="99"/>
    <w:semiHidden/>
    <w:unhideWhenUsed/>
    <w:rsid w:val="000776CA"/>
  </w:style>
  <w:style w:type="numbering" w:customStyle="1" w:styleId="NoList9114">
    <w:name w:val="No List9114"/>
    <w:next w:val="a2"/>
    <w:uiPriority w:val="99"/>
    <w:semiHidden/>
    <w:unhideWhenUsed/>
    <w:rsid w:val="000776CA"/>
  </w:style>
  <w:style w:type="numbering" w:customStyle="1" w:styleId="NoList3234">
    <w:name w:val="No List3234"/>
    <w:next w:val="a2"/>
    <w:uiPriority w:val="99"/>
    <w:semiHidden/>
    <w:unhideWhenUsed/>
    <w:rsid w:val="000776CA"/>
  </w:style>
  <w:style w:type="numbering" w:customStyle="1" w:styleId="NoList4224">
    <w:name w:val="No List4224"/>
    <w:next w:val="a2"/>
    <w:uiPriority w:val="99"/>
    <w:semiHidden/>
    <w:unhideWhenUsed/>
    <w:rsid w:val="000776CA"/>
  </w:style>
  <w:style w:type="numbering" w:customStyle="1" w:styleId="NoList41124">
    <w:name w:val="No List41124"/>
    <w:next w:val="a2"/>
    <w:uiPriority w:val="99"/>
    <w:semiHidden/>
    <w:unhideWhenUsed/>
    <w:rsid w:val="000776CA"/>
  </w:style>
  <w:style w:type="numbering" w:customStyle="1" w:styleId="NoList32124">
    <w:name w:val="No List32124"/>
    <w:next w:val="a2"/>
    <w:uiPriority w:val="99"/>
    <w:semiHidden/>
    <w:unhideWhenUsed/>
    <w:rsid w:val="000776CA"/>
  </w:style>
  <w:style w:type="numbering" w:customStyle="1" w:styleId="NoList354">
    <w:name w:val="No List354"/>
    <w:next w:val="a2"/>
    <w:uiPriority w:val="99"/>
    <w:semiHidden/>
    <w:unhideWhenUsed/>
    <w:rsid w:val="000776CA"/>
  </w:style>
  <w:style w:type="numbering" w:customStyle="1" w:styleId="NoList454">
    <w:name w:val="No List454"/>
    <w:next w:val="a2"/>
    <w:uiPriority w:val="99"/>
    <w:semiHidden/>
    <w:unhideWhenUsed/>
    <w:rsid w:val="000776CA"/>
  </w:style>
  <w:style w:type="numbering" w:customStyle="1" w:styleId="NoList544">
    <w:name w:val="No List544"/>
    <w:next w:val="a2"/>
    <w:uiPriority w:val="99"/>
    <w:semiHidden/>
    <w:unhideWhenUsed/>
    <w:rsid w:val="000776CA"/>
  </w:style>
  <w:style w:type="numbering" w:customStyle="1" w:styleId="NoList644">
    <w:name w:val="No List644"/>
    <w:next w:val="a2"/>
    <w:uiPriority w:val="99"/>
    <w:semiHidden/>
    <w:unhideWhenUsed/>
    <w:rsid w:val="000776CA"/>
  </w:style>
  <w:style w:type="numbering" w:customStyle="1" w:styleId="NoList744">
    <w:name w:val="No List744"/>
    <w:next w:val="a2"/>
    <w:uiPriority w:val="99"/>
    <w:semiHidden/>
    <w:unhideWhenUsed/>
    <w:rsid w:val="000776CA"/>
  </w:style>
  <w:style w:type="numbering" w:customStyle="1" w:styleId="NoList834">
    <w:name w:val="No List834"/>
    <w:next w:val="a2"/>
    <w:uiPriority w:val="99"/>
    <w:semiHidden/>
    <w:unhideWhenUsed/>
    <w:rsid w:val="000776CA"/>
  </w:style>
  <w:style w:type="numbering" w:customStyle="1" w:styleId="NoList934">
    <w:name w:val="No List934"/>
    <w:next w:val="a2"/>
    <w:uiPriority w:val="99"/>
    <w:semiHidden/>
    <w:unhideWhenUsed/>
    <w:rsid w:val="000776CA"/>
  </w:style>
  <w:style w:type="numbering" w:customStyle="1" w:styleId="NoList3144">
    <w:name w:val="No List3144"/>
    <w:next w:val="a2"/>
    <w:uiPriority w:val="99"/>
    <w:semiHidden/>
    <w:unhideWhenUsed/>
    <w:rsid w:val="000776CA"/>
  </w:style>
  <w:style w:type="numbering" w:customStyle="1" w:styleId="NoList4144">
    <w:name w:val="No List4144"/>
    <w:next w:val="a2"/>
    <w:uiPriority w:val="99"/>
    <w:semiHidden/>
    <w:unhideWhenUsed/>
    <w:rsid w:val="000776CA"/>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776CA"/>
    <w:rPr>
      <w:rFonts w:ascii="Times New Roman" w:hAnsi="Times New Roman"/>
      <w:sz w:val="16"/>
      <w:lang w:val="en-GB" w:eastAsia="en-US"/>
    </w:rPr>
  </w:style>
  <w:style w:type="character" w:customStyle="1" w:styleId="H6Char">
    <w:name w:val="H6 Char"/>
    <w:link w:val="H6"/>
    <w:qFormat/>
    <w:rsid w:val="000776CA"/>
    <w:rPr>
      <w:rFonts w:ascii="Arial" w:hAnsi="Arial"/>
      <w:lang w:val="en-GB" w:eastAsia="en-US"/>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0"/>
    <w:rsid w:val="00100562"/>
    <w:rPr>
      <w:rFonts w:eastAsiaTheme="minorEastAsia"/>
      <w:b/>
      <w:bCs/>
      <w:kern w:val="44"/>
      <w:sz w:val="44"/>
      <w:szCs w:val="44"/>
      <w:lang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0"/>
    <w:semiHidden/>
    <w:rsid w:val="00100562"/>
    <w:rPr>
      <w:rFonts w:asciiTheme="majorHAnsi" w:eastAsiaTheme="majorEastAsia" w:hAnsiTheme="majorHAnsi" w:cstheme="majorBidi"/>
      <w:b/>
      <w:bCs/>
      <w:sz w:val="32"/>
      <w:szCs w:val="32"/>
      <w:lang w:eastAsia="en-US"/>
    </w:rPr>
  </w:style>
  <w:style w:type="character" w:customStyle="1" w:styleId="310">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0"/>
    <w:qFormat/>
    <w:rsid w:val="00100562"/>
    <w:rPr>
      <w:rFonts w:eastAsiaTheme="minorEastAsia"/>
      <w:b/>
      <w:bCs/>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qFormat/>
    <w:rsid w:val="00100562"/>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u12u12 81 字符1,5 字符1,Level_2 字符1,标题 811 字符1,标题 8111 字符1"/>
    <w:basedOn w:val="a0"/>
    <w:semiHidden/>
    <w:rsid w:val="00100562"/>
    <w:rPr>
      <w:rFonts w:eastAsiaTheme="minorEastAsia"/>
      <w:b/>
      <w:bCs/>
      <w:sz w:val="28"/>
      <w:szCs w:val="28"/>
      <w:lang w:eastAsia="en-US"/>
    </w:rPr>
  </w:style>
  <w:style w:type="character" w:customStyle="1" w:styleId="910">
    <w:name w:val="标题 9 字符1"/>
    <w:aliases w:val="Figure Heading 字符1,FH 字符1"/>
    <w:basedOn w:val="a0"/>
    <w:semiHidden/>
    <w:rsid w:val="00100562"/>
    <w:rPr>
      <w:rFonts w:asciiTheme="majorHAnsi" w:eastAsiaTheme="majorEastAsia" w:hAnsiTheme="majorHAnsi" w:cstheme="majorBidi"/>
      <w:sz w:val="21"/>
      <w:szCs w:val="21"/>
      <w:lang w:eastAsia="en-US"/>
    </w:rPr>
  </w:style>
  <w:style w:type="character" w:customStyle="1" w:styleId="1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0"/>
    <w:semiHidden/>
    <w:rsid w:val="00100562"/>
    <w:rPr>
      <w:rFonts w:ascii="Times New Roman" w:eastAsiaTheme="minorEastAsia" w:hAnsi="Times New Roman"/>
      <w:sz w:val="18"/>
      <w:szCs w:val="18"/>
      <w:lang w:val="en-GB" w:eastAsia="en-US"/>
    </w:rPr>
  </w:style>
  <w:style w:type="character" w:customStyle="1" w:styleId="17">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0"/>
    <w:qFormat/>
    <w:rsid w:val="00100562"/>
    <w:rPr>
      <w:rFonts w:ascii="Times New Roman" w:eastAsiaTheme="minorEastAsia" w:hAnsi="Times New Roman"/>
      <w:sz w:val="18"/>
      <w:szCs w:val="18"/>
      <w:lang w:val="en-GB" w:eastAsia="en-US"/>
    </w:rPr>
  </w:style>
  <w:style w:type="character" w:customStyle="1" w:styleId="18">
    <w:name w:val="页脚 字符1"/>
    <w:aliases w:val="footer odd 字符1,footer 字符1,fo 字符1,pie de página 字符1"/>
    <w:basedOn w:val="a0"/>
    <w:semiHidden/>
    <w:rsid w:val="00100562"/>
    <w:rPr>
      <w:rFonts w:ascii="Times New Roman" w:eastAsiaTheme="minorEastAsia" w:hAnsi="Times New Roman"/>
      <w:sz w:val="18"/>
      <w:szCs w:val="18"/>
      <w:lang w:val="en-GB" w:eastAsia="en-US"/>
    </w:rPr>
  </w:style>
  <w:style w:type="character" w:customStyle="1" w:styleId="aff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d"/>
    <w:qFormat/>
    <w:locked/>
    <w:rsid w:val="00100562"/>
    <w:rPr>
      <w:rFonts w:ascii="Symbol" w:eastAsia="Symbol" w:hAnsi="Symbol"/>
      <w:b/>
      <w:bCs/>
      <w:sz w:val="16"/>
    </w:rPr>
  </w:style>
  <w:style w:type="paragraph" w:styleId="afffd">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fc"/>
    <w:unhideWhenUsed/>
    <w:qFormat/>
    <w:rsid w:val="00100562"/>
    <w:pPr>
      <w:keepNext/>
      <w:overflowPunct w:val="0"/>
      <w:autoSpaceDE w:val="0"/>
      <w:autoSpaceDN w:val="0"/>
      <w:adjustRightInd w:val="0"/>
      <w:spacing w:before="60" w:after="60"/>
    </w:pPr>
    <w:rPr>
      <w:rFonts w:ascii="Symbol" w:eastAsia="Symbol" w:hAnsi="Symbol"/>
      <w:b/>
      <w:bCs/>
      <w:sz w:val="16"/>
      <w:lang w:val="fr-FR" w:eastAsia="fr-FR"/>
    </w:rPr>
  </w:style>
  <w:style w:type="paragraph" w:styleId="afffe">
    <w:name w:val="table of figures"/>
    <w:basedOn w:val="a"/>
    <w:next w:val="a"/>
    <w:unhideWhenUsed/>
    <w:qFormat/>
    <w:rsid w:val="00100562"/>
    <w:pPr>
      <w:overflowPunct w:val="0"/>
      <w:autoSpaceDE w:val="0"/>
      <w:autoSpaceDN w:val="0"/>
      <w:adjustRightInd w:val="0"/>
      <w:ind w:left="400" w:hanging="400"/>
      <w:jc w:val="center"/>
    </w:pPr>
    <w:rPr>
      <w:rFonts w:eastAsia="Yu Mincho"/>
      <w:b/>
    </w:rPr>
  </w:style>
  <w:style w:type="character" w:customStyle="1" w:styleId="19">
    <w:name w:val="标题 字符1"/>
    <w:aliases w:val="Section Header 字符1"/>
    <w:basedOn w:val="a0"/>
    <w:rsid w:val="00100562"/>
    <w:rPr>
      <w:rFonts w:asciiTheme="majorHAnsi" w:eastAsiaTheme="majorEastAsia" w:hAnsiTheme="majorHAnsi" w:cstheme="majorBidi"/>
      <w:b/>
      <w:bCs/>
      <w:sz w:val="32"/>
      <w:szCs w:val="32"/>
      <w:lang w:val="en-GB" w:eastAsia="en-US"/>
    </w:rPr>
  </w:style>
  <w:style w:type="character" w:customStyle="1" w:styleId="af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0"/>
    <w:uiPriority w:val="99"/>
    <w:qFormat/>
    <w:locked/>
    <w:rsid w:val="00100562"/>
    <w:rPr>
      <w:rFonts w:eastAsia="MS Mincho"/>
      <w:lang w:eastAsia="en-US"/>
    </w:rPr>
  </w:style>
  <w:style w:type="paragraph" w:styleId="aff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
    <w:uiPriority w:val="99"/>
    <w:unhideWhenUsed/>
    <w:qFormat/>
    <w:rsid w:val="00100562"/>
    <w:pPr>
      <w:autoSpaceDN w:val="0"/>
    </w:pPr>
    <w:rPr>
      <w:rFonts w:ascii="CG Times (WN)" w:eastAsia="MS Mincho" w:hAnsi="CG Times (WN)"/>
      <w:lang w:val="fr-FR"/>
    </w:rPr>
  </w:style>
  <w:style w:type="character" w:customStyle="1" w:styleId="1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semiHidden/>
    <w:rsid w:val="00100562"/>
    <w:rPr>
      <w:rFonts w:ascii="Times New Roman" w:hAnsi="Times New Roman"/>
      <w:lang w:val="en-GB" w:eastAsia="en-US"/>
    </w:rPr>
  </w:style>
  <w:style w:type="character" w:customStyle="1" w:styleId="affff1">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ff2"/>
    <w:uiPriority w:val="34"/>
    <w:qFormat/>
    <w:locked/>
    <w:rsid w:val="00100562"/>
    <w:rPr>
      <w:rFonts w:ascii="MS Mincho" w:eastAsia="MS Mincho" w:hAnsi="MS Mincho"/>
    </w:rPr>
  </w:style>
  <w:style w:type="paragraph" w:styleId="affff2">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列出段落1"/>
    <w:basedOn w:val="a"/>
    <w:link w:val="affff1"/>
    <w:uiPriority w:val="34"/>
    <w:qFormat/>
    <w:rsid w:val="00100562"/>
    <w:pPr>
      <w:overflowPunct w:val="0"/>
      <w:autoSpaceDE w:val="0"/>
      <w:autoSpaceDN w:val="0"/>
      <w:adjustRightInd w:val="0"/>
      <w:ind w:left="720"/>
      <w:contextualSpacing/>
    </w:pPr>
    <w:rPr>
      <w:rFonts w:ascii="MS Mincho" w:eastAsia="MS Mincho" w:hAnsi="MS Mincho"/>
      <w:lang w:val="fr-FR" w:eastAsia="fr-FR"/>
    </w:rPr>
  </w:style>
  <w:style w:type="paragraph" w:styleId="TOC">
    <w:name w:val="TOC Heading"/>
    <w:basedOn w:val="1"/>
    <w:next w:val="a"/>
    <w:uiPriority w:val="39"/>
    <w:unhideWhenUsed/>
    <w:qFormat/>
    <w:rsid w:val="00100562"/>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rPr>
  </w:style>
  <w:style w:type="character" w:customStyle="1" w:styleId="EditorsNoteChar2">
    <w:name w:val="Editor's Note Char2"/>
    <w:aliases w:val="EN Char1"/>
    <w:qFormat/>
    <w:locked/>
    <w:rsid w:val="00100562"/>
    <w:rPr>
      <w:color w:val="FF0000"/>
      <w:lang w:eastAsia="en-US"/>
    </w:rPr>
  </w:style>
  <w:style w:type="paragraph" w:customStyle="1" w:styleId="120">
    <w:name w:val="修订12"/>
    <w:semiHidden/>
    <w:qFormat/>
    <w:rsid w:val="00100562"/>
    <w:pPr>
      <w:autoSpaceDN w:val="0"/>
    </w:pPr>
    <w:rPr>
      <w:rFonts w:ascii="Times New Roman" w:eastAsia="Batang" w:hAnsi="Times New Roman"/>
      <w:lang w:val="en-GB" w:eastAsia="en-US"/>
    </w:rPr>
  </w:style>
  <w:style w:type="character" w:customStyle="1" w:styleId="GuidanceChar">
    <w:name w:val="Guidance Char"/>
    <w:link w:val="Guidance"/>
    <w:qFormat/>
    <w:locked/>
    <w:rsid w:val="00100562"/>
    <w:rPr>
      <w:i/>
      <w:color w:val="0000FF"/>
      <w:lang w:eastAsia="en-US"/>
    </w:rPr>
  </w:style>
  <w:style w:type="paragraph" w:customStyle="1" w:styleId="Guidance">
    <w:name w:val="Guidance"/>
    <w:basedOn w:val="a"/>
    <w:link w:val="GuidanceChar"/>
    <w:qFormat/>
    <w:rsid w:val="00100562"/>
    <w:pPr>
      <w:autoSpaceDN w:val="0"/>
    </w:pPr>
    <w:rPr>
      <w:rFonts w:ascii="CG Times (WN)" w:hAnsi="CG Times (WN)"/>
      <w:i/>
      <w:color w:val="0000FF"/>
      <w:lang w:val="fr-FR"/>
    </w:rPr>
  </w:style>
  <w:style w:type="paragraph" w:customStyle="1" w:styleId="TableText">
    <w:name w:val="TableText"/>
    <w:basedOn w:val="afc"/>
    <w:qFormat/>
    <w:rsid w:val="00100562"/>
    <w:pPr>
      <w:keepNext/>
      <w:keepLines/>
      <w:snapToGrid w:val="0"/>
      <w:spacing w:after="180"/>
      <w:ind w:left="0"/>
      <w:jc w:val="center"/>
      <w:textAlignment w:val="auto"/>
    </w:pPr>
    <w:rPr>
      <w:kern w:val="2"/>
    </w:rPr>
  </w:style>
  <w:style w:type="paragraph" w:customStyle="1" w:styleId="CharCharCharCharChar">
    <w:name w:val="Char Char Char Char Char"/>
    <w:semiHidden/>
    <w:qFormat/>
    <w:rsid w:val="00100562"/>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1005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3">
    <w:name w:val="(文字) (文字)"/>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文字) (文字)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c">
    <w:name w:val="(文字) (文字)3"/>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7">
    <w:name w:val="(文字) (文字)4"/>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文字) (文字)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100562"/>
    <w:pPr>
      <w:autoSpaceDN w:val="0"/>
    </w:pPr>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100562"/>
    <w:pPr>
      <w:shd w:val="clear" w:color="auto" w:fill="FFFF00"/>
      <w:autoSpaceDN w:val="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affff4">
    <w:name w:val="吹き出し"/>
    <w:basedOn w:val="a"/>
    <w:qFormat/>
    <w:rsid w:val="00100562"/>
    <w:pPr>
      <w:autoSpaceDN w:val="0"/>
    </w:pPr>
    <w:rPr>
      <w:rFonts w:ascii="Tahoma" w:eastAsia="MS Mincho" w:hAnsi="Tahoma" w:cs="Tahoma"/>
      <w:sz w:val="16"/>
      <w:szCs w:val="16"/>
      <w:lang w:eastAsia="ko-KR"/>
    </w:rPr>
  </w:style>
  <w:style w:type="paragraph" w:customStyle="1" w:styleId="1c">
    <w:name w:val="吹き出し1"/>
    <w:basedOn w:val="a"/>
    <w:qFormat/>
    <w:rsid w:val="00100562"/>
    <w:pPr>
      <w:autoSpaceDN w:val="0"/>
    </w:pPr>
    <w:rPr>
      <w:rFonts w:ascii="Tahoma" w:eastAsia="MS Mincho" w:hAnsi="Tahoma" w:cs="Tahoma"/>
      <w:sz w:val="16"/>
      <w:szCs w:val="16"/>
      <w:lang w:eastAsia="ko-KR"/>
    </w:rPr>
  </w:style>
  <w:style w:type="paragraph" w:customStyle="1" w:styleId="ZchnZchn">
    <w:name w:val="Zchn Zchn"/>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0">
    <w:name w:val="吹き出し2"/>
    <w:basedOn w:val="a"/>
    <w:semiHidden/>
    <w:qFormat/>
    <w:rsid w:val="00100562"/>
    <w:pPr>
      <w:autoSpaceDN w:val="0"/>
    </w:pPr>
    <w:rPr>
      <w:rFonts w:ascii="Tahoma" w:eastAsia="MS Mincho" w:hAnsi="Tahoma" w:cs="Tahoma"/>
      <w:sz w:val="16"/>
      <w:szCs w:val="16"/>
      <w:lang w:eastAsia="ko-KR"/>
    </w:rPr>
  </w:style>
  <w:style w:type="paragraph" w:customStyle="1" w:styleId="tabletext0">
    <w:name w:val="table text"/>
    <w:basedOn w:val="a"/>
    <w:next w:val="a"/>
    <w:qFormat/>
    <w:rsid w:val="00100562"/>
    <w:pPr>
      <w:overflowPunct w:val="0"/>
      <w:autoSpaceDE w:val="0"/>
      <w:autoSpaceDN w:val="0"/>
      <w:adjustRightInd w:val="0"/>
    </w:pPr>
    <w:rPr>
      <w:rFonts w:eastAsia="MS Mincho"/>
      <w:i/>
      <w:lang w:eastAsia="en-GB"/>
    </w:rPr>
  </w:style>
  <w:style w:type="paragraph" w:customStyle="1" w:styleId="TOC91">
    <w:name w:val="TOC 91"/>
    <w:basedOn w:val="81"/>
    <w:qFormat/>
    <w:rsid w:val="00100562"/>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qFormat/>
    <w:rsid w:val="00100562"/>
    <w:pPr>
      <w:overflowPunct w:val="0"/>
      <w:autoSpaceDE w:val="0"/>
      <w:autoSpaceDN w:val="0"/>
      <w:adjustRightInd w:val="0"/>
      <w:spacing w:before="120" w:after="120"/>
    </w:pPr>
    <w:rPr>
      <w:rFonts w:eastAsia="MS Mincho"/>
      <w:b/>
      <w:lang w:eastAsia="en-GB"/>
    </w:rPr>
  </w:style>
  <w:style w:type="paragraph" w:customStyle="1" w:styleId="WP">
    <w:name w:val="WP"/>
    <w:basedOn w:val="a"/>
    <w:qFormat/>
    <w:rsid w:val="00100562"/>
    <w:pPr>
      <w:overflowPunct w:val="0"/>
      <w:autoSpaceDE w:val="0"/>
      <w:autoSpaceDN w:val="0"/>
      <w:adjustRightInd w:val="0"/>
      <w:spacing w:after="0"/>
      <w:jc w:val="both"/>
    </w:pPr>
    <w:rPr>
      <w:rFonts w:eastAsia="MS Mincho"/>
      <w:lang w:eastAsia="en-GB"/>
    </w:rPr>
  </w:style>
  <w:style w:type="paragraph" w:customStyle="1" w:styleId="FooterCentred">
    <w:name w:val="FooterCentred"/>
    <w:basedOn w:val="ad"/>
    <w:qFormat/>
    <w:rsid w:val="0010056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TableTitle">
    <w:name w:val="TableTitle"/>
    <w:basedOn w:val="28"/>
    <w:next w:val="28"/>
    <w:qFormat/>
    <w:rsid w:val="00100562"/>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100562"/>
    <w:pPr>
      <w:overflowPunct w:val="0"/>
      <w:autoSpaceDE w:val="0"/>
      <w:autoSpaceDN w:val="0"/>
      <w:adjustRightInd w:val="0"/>
      <w:ind w:left="400" w:hanging="400"/>
      <w:jc w:val="center"/>
    </w:pPr>
    <w:rPr>
      <w:rFonts w:eastAsia="MS Mincho"/>
      <w:b/>
      <w:lang w:eastAsia="en-GB"/>
    </w:rPr>
  </w:style>
  <w:style w:type="paragraph" w:customStyle="1" w:styleId="berschrift2Head2A2">
    <w:name w:val="Überschrift 2.Head2A.2"/>
    <w:basedOn w:val="1"/>
    <w:next w:val="a"/>
    <w:qFormat/>
    <w:rsid w:val="00100562"/>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100562"/>
    <w:pPr>
      <w:autoSpaceDN w:val="0"/>
      <w:spacing w:before="120"/>
      <w:outlineLvl w:val="2"/>
    </w:pPr>
    <w:rPr>
      <w:rFonts w:eastAsia="MS Mincho"/>
      <w:sz w:val="28"/>
      <w:lang w:eastAsia="de-DE"/>
    </w:rPr>
  </w:style>
  <w:style w:type="character" w:customStyle="1" w:styleId="11BodyTextChar">
    <w:name w:val="11 BodyText Char"/>
    <w:aliases w:val="Block_Text Char,np Char,b Char"/>
    <w:link w:val="11BodyText"/>
    <w:qFormat/>
    <w:locked/>
    <w:rsid w:val="00100562"/>
    <w:rPr>
      <w:rFonts w:ascii="Arial" w:hAnsi="Arial" w:cs="Arial"/>
      <w:lang w:val="en-US"/>
    </w:rPr>
  </w:style>
  <w:style w:type="paragraph" w:customStyle="1" w:styleId="11BodyText">
    <w:name w:val="11 BodyText"/>
    <w:aliases w:val="Block_Text,np,b"/>
    <w:basedOn w:val="a"/>
    <w:link w:val="11BodyTextChar"/>
    <w:qFormat/>
    <w:rsid w:val="00100562"/>
    <w:pPr>
      <w:autoSpaceDN w:val="0"/>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a"/>
    <w:autoRedefine/>
    <w:qFormat/>
    <w:rsid w:val="00100562"/>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Char">
    <w:name w:val="样式 页眉 Char"/>
    <w:link w:val="affff5"/>
    <w:qFormat/>
    <w:locked/>
    <w:rsid w:val="00100562"/>
    <w:rPr>
      <w:rFonts w:ascii="Arial" w:eastAsia="Arial" w:hAnsi="Arial" w:cs="Arial"/>
      <w:b/>
      <w:bCs/>
      <w:noProof/>
      <w:sz w:val="22"/>
      <w:lang w:eastAsia="en-US"/>
    </w:rPr>
  </w:style>
  <w:style w:type="paragraph" w:customStyle="1" w:styleId="affff5">
    <w:name w:val="样式 页眉"/>
    <w:basedOn w:val="a4"/>
    <w:link w:val="Char"/>
    <w:qFormat/>
    <w:rsid w:val="00100562"/>
    <w:pPr>
      <w:overflowPunct w:val="0"/>
      <w:autoSpaceDE w:val="0"/>
      <w:autoSpaceDN w:val="0"/>
      <w:adjustRightInd w:val="0"/>
    </w:pPr>
    <w:rPr>
      <w:rFonts w:eastAsia="Arial" w:cs="Arial"/>
      <w:bCs/>
      <w:sz w:val="22"/>
      <w:lang w:val="fr-FR"/>
    </w:rPr>
  </w:style>
  <w:style w:type="paragraph" w:customStyle="1" w:styleId="3d">
    <w:name w:val="吹き出し3"/>
    <w:basedOn w:val="a"/>
    <w:semiHidden/>
    <w:qFormat/>
    <w:rsid w:val="00100562"/>
    <w:pPr>
      <w:autoSpaceDN w:val="0"/>
    </w:pPr>
    <w:rPr>
      <w:rFonts w:ascii="Tahoma" w:eastAsia="MS Mincho" w:hAnsi="Tahoma" w:cs="Tahoma"/>
      <w:sz w:val="16"/>
      <w:szCs w:val="16"/>
    </w:rPr>
  </w:style>
  <w:style w:type="paragraph" w:customStyle="1" w:styleId="56">
    <w:name w:val="吹き出し5"/>
    <w:basedOn w:val="a"/>
    <w:qFormat/>
    <w:rsid w:val="00100562"/>
    <w:pPr>
      <w:autoSpaceDN w:val="0"/>
    </w:pPr>
    <w:rPr>
      <w:rFonts w:ascii="Tahoma" w:eastAsia="MS Mincho" w:hAnsi="Tahoma" w:cs="Tahoma"/>
      <w:sz w:val="16"/>
      <w:szCs w:val="16"/>
    </w:rPr>
  </w:style>
  <w:style w:type="paragraph" w:customStyle="1" w:styleId="CharChar24">
    <w:name w:val="Char Char24"/>
    <w:basedOn w:val="a"/>
    <w:semiHidden/>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0">
    <w:name w:val="(文字) (文字) Char"/>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BCharCharCharChar1">
    <w:name w:val="FB Char Char Char Char1"/>
    <w:next w:val="a"/>
    <w:semiHidden/>
    <w:qFormat/>
    <w:rsid w:val="001005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1005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1005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ffff6">
    <w:name w:val="表格题注"/>
    <w:next w:val="a"/>
    <w:qFormat/>
    <w:rsid w:val="00100562"/>
    <w:pPr>
      <w:autoSpaceDN w:val="0"/>
      <w:spacing w:beforeLines="50"/>
      <w:ind w:left="567" w:hanging="283"/>
      <w:jc w:val="center"/>
    </w:pPr>
    <w:rPr>
      <w:rFonts w:ascii="Times New Roman" w:eastAsia="Yu Mincho" w:hAnsi="Times New Roman"/>
      <w:b/>
      <w:lang w:val="en-GB" w:eastAsia="zh-CN"/>
    </w:rPr>
  </w:style>
  <w:style w:type="paragraph" w:customStyle="1" w:styleId="affff7">
    <w:name w:val="插图题注"/>
    <w:next w:val="a"/>
    <w:qFormat/>
    <w:rsid w:val="00100562"/>
    <w:pPr>
      <w:tabs>
        <w:tab w:val="num" w:pos="360"/>
      </w:tabs>
      <w:autoSpaceDN w:val="0"/>
      <w:ind w:left="360" w:hanging="360"/>
      <w:jc w:val="center"/>
    </w:pPr>
    <w:rPr>
      <w:rFonts w:ascii="Times New Roman" w:eastAsia="Yu Mincho" w:hAnsi="Times New Roman"/>
      <w:b/>
      <w:lang w:val="en-GB" w:eastAsia="zh-CN"/>
    </w:rPr>
  </w:style>
  <w:style w:type="paragraph" w:customStyle="1" w:styleId="CharCharCharChar">
    <w:name w:val="Char Char Char Char"/>
    <w:basedOn w:val="a"/>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
    <w:qFormat/>
    <w:rsid w:val="00100562"/>
    <w:pPr>
      <w:tabs>
        <w:tab w:val="left" w:pos="1134"/>
      </w:tabs>
      <w:autoSpaceDN w:val="0"/>
      <w:spacing w:after="0"/>
    </w:pPr>
    <w:rPr>
      <w:rFonts w:eastAsia="MS Mincho"/>
    </w:rPr>
  </w:style>
  <w:style w:type="paragraph" w:customStyle="1" w:styleId="berschrift1H1">
    <w:name w:val="Überschrift 1.H1"/>
    <w:basedOn w:val="a"/>
    <w:next w:val="a"/>
    <w:qFormat/>
    <w:rsid w:val="00100562"/>
    <w:pPr>
      <w:keepNext/>
      <w:keepLines/>
      <w:pBdr>
        <w:top w:val="single" w:sz="12" w:space="3" w:color="auto"/>
      </w:pBdr>
      <w:tabs>
        <w:tab w:val="left" w:pos="735"/>
      </w:tabs>
      <w:autoSpaceDN w:val="0"/>
      <w:spacing w:before="240"/>
      <w:ind w:left="735" w:hanging="735"/>
      <w:outlineLvl w:val="0"/>
    </w:pPr>
    <w:rPr>
      <w:rFonts w:ascii="Arial" w:hAnsi="Arial"/>
      <w:sz w:val="36"/>
      <w:lang w:eastAsia="de-DE"/>
    </w:rPr>
  </w:style>
  <w:style w:type="paragraph" w:customStyle="1" w:styleId="textintend3">
    <w:name w:val="text intend 3"/>
    <w:basedOn w:val="text"/>
    <w:qFormat/>
    <w:rsid w:val="00100562"/>
    <w:pPr>
      <w:widowControl/>
      <w:tabs>
        <w:tab w:val="left" w:pos="1843"/>
      </w:tabs>
      <w:overflowPunct/>
      <w:autoSpaceDE/>
      <w:adjustRightInd/>
      <w:spacing w:after="120"/>
      <w:ind w:left="1843" w:hanging="425"/>
      <w:textAlignment w:val="auto"/>
    </w:pPr>
    <w:rPr>
      <w:rFonts w:eastAsia="MS Mincho"/>
      <w:lang w:val="en-US"/>
    </w:rPr>
  </w:style>
  <w:style w:type="character" w:customStyle="1" w:styleId="1Char0">
    <w:name w:val="样式1 Char"/>
    <w:link w:val="1d"/>
    <w:qFormat/>
    <w:locked/>
    <w:rsid w:val="00100562"/>
    <w:rPr>
      <w:rFonts w:ascii="Arial" w:hAnsi="Arial" w:cs="Arial"/>
      <w:sz w:val="18"/>
      <w:lang w:eastAsia="ja-JP"/>
    </w:rPr>
  </w:style>
  <w:style w:type="paragraph" w:customStyle="1" w:styleId="1d">
    <w:name w:val="样式1"/>
    <w:basedOn w:val="TAN"/>
    <w:link w:val="1Char0"/>
    <w:qFormat/>
    <w:rsid w:val="00100562"/>
    <w:pPr>
      <w:overflowPunct w:val="0"/>
      <w:autoSpaceDE w:val="0"/>
      <w:autoSpaceDN w:val="0"/>
      <w:adjustRightInd w:val="0"/>
      <w:ind w:left="720" w:hanging="360"/>
    </w:pPr>
    <w:rPr>
      <w:rFonts w:cs="Arial"/>
      <w:lang w:val="fr-FR" w:eastAsia="ja-JP"/>
    </w:rPr>
  </w:style>
  <w:style w:type="paragraph" w:customStyle="1" w:styleId="centered">
    <w:name w:val="centered"/>
    <w:basedOn w:val="a"/>
    <w:qFormat/>
    <w:rsid w:val="00100562"/>
    <w:pPr>
      <w:widowControl w:val="0"/>
      <w:autoSpaceDN w:val="0"/>
      <w:spacing w:before="120" w:after="0" w:line="280" w:lineRule="atLeast"/>
      <w:jc w:val="center"/>
    </w:pPr>
    <w:rPr>
      <w:rFonts w:ascii="Bookman" w:hAnsi="Bookman"/>
      <w:lang w:val="en-US"/>
    </w:rPr>
  </w:style>
  <w:style w:type="paragraph" w:customStyle="1" w:styleId="810">
    <w:name w:val="表 (赤)  81"/>
    <w:basedOn w:val="a"/>
    <w:uiPriority w:val="34"/>
    <w:qFormat/>
    <w:rsid w:val="00100562"/>
    <w:pPr>
      <w:overflowPunct w:val="0"/>
      <w:autoSpaceDE w:val="0"/>
      <w:autoSpaceDN w:val="0"/>
      <w:adjustRightInd w:val="0"/>
      <w:ind w:left="720"/>
      <w:contextualSpacing/>
    </w:pPr>
    <w:rPr>
      <w:lang w:eastAsia="en-GB"/>
    </w:rPr>
  </w:style>
  <w:style w:type="paragraph" w:customStyle="1" w:styleId="LGTdoc">
    <w:name w:val="LGTdoc_본문"/>
    <w:basedOn w:val="a"/>
    <w:qFormat/>
    <w:rsid w:val="0010056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cita">
    <w:name w:val="cita"/>
    <w:basedOn w:val="a"/>
    <w:qFormat/>
    <w:rsid w:val="00100562"/>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100562"/>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10056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qFormat/>
    <w:rsid w:val="0010056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a"/>
    <w:qFormat/>
    <w:rsid w:val="0010056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paragraph" w:customStyle="1" w:styleId="48">
    <w:name w:val="吹き出し4"/>
    <w:basedOn w:val="a"/>
    <w:qFormat/>
    <w:rsid w:val="00100562"/>
    <w:pPr>
      <w:autoSpaceDN w:val="0"/>
    </w:pPr>
    <w:rPr>
      <w:rFonts w:ascii="Tahoma" w:eastAsia="MS Mincho" w:hAnsi="Tahoma" w:cs="Tahoma"/>
      <w:sz w:val="16"/>
      <w:szCs w:val="16"/>
    </w:rPr>
  </w:style>
  <w:style w:type="paragraph" w:customStyle="1" w:styleId="TOC92">
    <w:name w:val="TOC 92"/>
    <w:basedOn w:val="81"/>
    <w:qFormat/>
    <w:rsid w:val="00100562"/>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
    <w:next w:val="a"/>
    <w:qFormat/>
    <w:rsid w:val="0010056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100562"/>
    <w:pPr>
      <w:overflowPunct w:val="0"/>
      <w:autoSpaceDE w:val="0"/>
      <w:autoSpaceDN w:val="0"/>
      <w:adjustRightInd w:val="0"/>
      <w:ind w:left="400" w:hanging="400"/>
      <w:jc w:val="center"/>
    </w:pPr>
    <w:rPr>
      <w:rFonts w:eastAsia="MS Mincho"/>
      <w:b/>
      <w:lang w:eastAsia="en-GB"/>
    </w:rPr>
  </w:style>
  <w:style w:type="paragraph" w:customStyle="1" w:styleId="Char2">
    <w:name w:val="Char2"/>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005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1"/>
    <w:qFormat/>
    <w:rsid w:val="0010056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
    <w:next w:val="a"/>
    <w:qFormat/>
    <w:rsid w:val="0010056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
    <w:next w:val="a"/>
    <w:qFormat/>
    <w:rsid w:val="0010056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1005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1">
    <w:name w:val="(文字) (文字)3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
    <w:semiHidden/>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
    <w:qFormat/>
    <w:rsid w:val="00100562"/>
    <w:pPr>
      <w:keepNext/>
      <w:keepLines/>
      <w:autoSpaceDN w:val="0"/>
      <w:spacing w:after="0"/>
      <w:jc w:val="both"/>
    </w:pPr>
    <w:rPr>
      <w:rFonts w:ascii="Arial" w:hAnsi="Arial"/>
      <w:sz w:val="18"/>
      <w:szCs w:val="18"/>
    </w:rPr>
  </w:style>
  <w:style w:type="paragraph" w:customStyle="1" w:styleId="64">
    <w:name w:val="吹き出し6"/>
    <w:basedOn w:val="a"/>
    <w:qFormat/>
    <w:rsid w:val="00100562"/>
    <w:pPr>
      <w:autoSpaceDN w:val="0"/>
    </w:pPr>
    <w:rPr>
      <w:rFonts w:ascii="Tahoma" w:eastAsia="MS Mincho" w:hAnsi="Tahoma" w:cs="Tahoma"/>
      <w:sz w:val="16"/>
      <w:szCs w:val="16"/>
      <w:lang w:eastAsia="ko-KR"/>
    </w:rPr>
  </w:style>
  <w:style w:type="paragraph" w:customStyle="1" w:styleId="TOC1">
    <w:name w:val="TOC 标题1"/>
    <w:basedOn w:val="1"/>
    <w:next w:val="a"/>
    <w:uiPriority w:val="39"/>
    <w:qFormat/>
    <w:rsid w:val="00100562"/>
    <w:pPr>
      <w:pBdr>
        <w:top w:val="none" w:sz="0" w:space="0" w:color="auto"/>
      </w:pBdr>
      <w:autoSpaceDN w:val="0"/>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al0">
    <w:name w:val="tal"/>
    <w:basedOn w:val="a"/>
    <w:qFormat/>
    <w:rsid w:val="00100562"/>
    <w:pPr>
      <w:autoSpaceDN w:val="0"/>
      <w:spacing w:before="100" w:beforeAutospacing="1" w:after="100" w:afterAutospacing="1"/>
    </w:pPr>
    <w:rPr>
      <w:rFonts w:ascii="宋体" w:hAnsi="宋体" w:cs="宋体"/>
      <w:sz w:val="24"/>
      <w:szCs w:val="24"/>
      <w:lang w:val="en-US" w:eastAsia="zh-CN"/>
    </w:rPr>
  </w:style>
  <w:style w:type="paragraph" w:customStyle="1" w:styleId="TOC93">
    <w:name w:val="TOC 93"/>
    <w:basedOn w:val="81"/>
    <w:qFormat/>
    <w:rsid w:val="00100562"/>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
    <w:next w:val="a"/>
    <w:qFormat/>
    <w:rsid w:val="00100562"/>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
    <w:next w:val="a"/>
    <w:qFormat/>
    <w:rsid w:val="00100562"/>
    <w:pPr>
      <w:overflowPunct w:val="0"/>
      <w:autoSpaceDE w:val="0"/>
      <w:autoSpaceDN w:val="0"/>
      <w:adjustRightInd w:val="0"/>
      <w:ind w:left="400" w:hanging="400"/>
      <w:jc w:val="center"/>
    </w:pPr>
    <w:rPr>
      <w:rFonts w:eastAsia="MS Mincho"/>
      <w:b/>
      <w:lang w:eastAsia="ja-JP"/>
    </w:rPr>
  </w:style>
  <w:style w:type="paragraph" w:customStyle="1" w:styleId="1e">
    <w:name w:val="正文1"/>
    <w:qFormat/>
    <w:rsid w:val="00100562"/>
    <w:pPr>
      <w:autoSpaceDN w:val="0"/>
      <w:jc w:val="both"/>
    </w:pPr>
    <w:rPr>
      <w:rFonts w:ascii="宋体" w:hAnsi="宋体" w:cs="宋体"/>
      <w:kern w:val="2"/>
      <w:sz w:val="21"/>
      <w:szCs w:val="21"/>
      <w:lang w:val="en-US" w:eastAsia="zh-CN"/>
    </w:rPr>
  </w:style>
  <w:style w:type="paragraph" w:customStyle="1" w:styleId="font5">
    <w:name w:val="font5"/>
    <w:basedOn w:val="a"/>
    <w:qFormat/>
    <w:rsid w:val="00100562"/>
    <w:pPr>
      <w:autoSpaceDN w:val="0"/>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heme="minorEastAsia"/>
      <w:sz w:val="24"/>
      <w:szCs w:val="24"/>
      <w:lang w:val="fi-FI" w:eastAsia="fi-FI"/>
    </w:rPr>
  </w:style>
  <w:style w:type="paragraph" w:customStyle="1" w:styleId="xl68">
    <w:name w:val="xl68"/>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
    <w:qFormat/>
    <w:rsid w:val="00100562"/>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
    <w:qFormat/>
    <w:rsid w:val="00100562"/>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
    <w:qFormat/>
    <w:rsid w:val="00100562"/>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
    <w:qFormat/>
    <w:rsid w:val="00100562"/>
    <w:pPr>
      <w:pBdr>
        <w:top w:val="single" w:sz="4" w:space="0" w:color="auto"/>
        <w:bottom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
    <w:qFormat/>
    <w:rsid w:val="0010056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
    <w:qFormat/>
    <w:rsid w:val="0010056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
    <w:qFormat/>
    <w:rsid w:val="00100562"/>
    <w:pPr>
      <w:pBdr>
        <w:top w:val="single" w:sz="4" w:space="0" w:color="auto"/>
        <w:left w:val="single" w:sz="4" w:space="0" w:color="auto"/>
        <w:right w:val="single" w:sz="4" w:space="0" w:color="auto"/>
      </w:pBdr>
      <w:autoSpaceDN w:val="0"/>
      <w:spacing w:before="100" w:beforeAutospacing="1" w:after="100" w:afterAutospacing="1"/>
      <w:jc w:val="center"/>
    </w:pPr>
    <w:rPr>
      <w:rFonts w:eastAsiaTheme="minorEastAsia"/>
      <w:sz w:val="24"/>
      <w:szCs w:val="24"/>
      <w:lang w:val="fi-FI" w:eastAsia="fi-FI"/>
    </w:rPr>
  </w:style>
  <w:style w:type="paragraph" w:customStyle="1" w:styleId="xl78">
    <w:name w:val="xl78"/>
    <w:basedOn w:val="a"/>
    <w:qFormat/>
    <w:rsid w:val="00100562"/>
    <w:pPr>
      <w:pBdr>
        <w:left w:val="single" w:sz="4" w:space="0" w:color="auto"/>
        <w:bottom w:val="single" w:sz="4" w:space="0" w:color="auto"/>
        <w:right w:val="single" w:sz="4" w:space="0" w:color="auto"/>
      </w:pBdr>
      <w:autoSpaceDN w:val="0"/>
      <w:spacing w:before="100" w:beforeAutospacing="1" w:after="100" w:afterAutospacing="1"/>
      <w:jc w:val="center"/>
    </w:pPr>
    <w:rPr>
      <w:rFonts w:eastAsiaTheme="minorEastAsia"/>
      <w:sz w:val="24"/>
      <w:szCs w:val="24"/>
      <w:lang w:val="fi-FI" w:eastAsia="fi-FI"/>
    </w:rPr>
  </w:style>
  <w:style w:type="paragraph" w:customStyle="1" w:styleId="xl79">
    <w:name w:val="xl79"/>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
    <w:qFormat/>
    <w:rsid w:val="0010056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
    <w:qFormat/>
    <w:rsid w:val="0010056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heme="minorEastAsia"/>
      <w:sz w:val="24"/>
      <w:szCs w:val="24"/>
      <w:lang w:val="fi-FI" w:eastAsia="fi-FI"/>
    </w:rPr>
  </w:style>
  <w:style w:type="paragraph" w:customStyle="1" w:styleId="xl84">
    <w:name w:val="xl84"/>
    <w:basedOn w:val="a"/>
    <w:qFormat/>
    <w:rsid w:val="00100562"/>
    <w:pP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
    <w:qFormat/>
    <w:rsid w:val="00100562"/>
    <w:pPr>
      <w:pBdr>
        <w:bottom w:val="single" w:sz="8" w:space="0" w:color="000000"/>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
    <w:qFormat/>
    <w:rsid w:val="00100562"/>
    <w:pPr>
      <w:pBdr>
        <w:bottom w:val="single" w:sz="8" w:space="0" w:color="auto"/>
        <w:right w:val="single" w:sz="8"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Tabletext1">
    <w:name w:val="Table_text"/>
    <w:basedOn w:val="a"/>
    <w:qFormat/>
    <w:rsid w:val="001005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100562"/>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100562"/>
    <w:rPr>
      <w:caps/>
      <w:lang w:eastAsia="en-US"/>
    </w:rPr>
  </w:style>
  <w:style w:type="paragraph" w:customStyle="1" w:styleId="TableNo0">
    <w:name w:val="Table_No"/>
    <w:basedOn w:val="a"/>
    <w:next w:val="a"/>
    <w:link w:val="TableNo"/>
    <w:qFormat/>
    <w:rsid w:val="00100562"/>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
    <w:next w:val="Tabletext1"/>
    <w:qFormat/>
    <w:rsid w:val="00100562"/>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Tablefin">
    <w:name w:val="Table_fin"/>
    <w:basedOn w:val="a"/>
    <w:next w:val="a"/>
    <w:qFormat/>
    <w:rsid w:val="00100562"/>
    <w:pPr>
      <w:suppressAutoHyphens/>
      <w:autoSpaceDN w:val="0"/>
      <w:spacing w:after="0"/>
      <w:jc w:val="both"/>
    </w:pPr>
    <w:rPr>
      <w:rFonts w:eastAsia="Batang"/>
    </w:rPr>
  </w:style>
  <w:style w:type="paragraph" w:customStyle="1" w:styleId="Style88">
    <w:name w:val="_Style 88"/>
    <w:uiPriority w:val="99"/>
    <w:semiHidden/>
    <w:qFormat/>
    <w:rsid w:val="00100562"/>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00562"/>
    <w:pPr>
      <w:autoSpaceDN w:val="0"/>
      <w:spacing w:after="160" w:line="256" w:lineRule="auto"/>
    </w:pPr>
    <w:rPr>
      <w:rFonts w:ascii="Times New Roman" w:eastAsia="MS Mincho" w:hAnsi="Times New Roman"/>
      <w:lang w:val="en-GB" w:eastAsia="en-US"/>
    </w:rPr>
  </w:style>
  <w:style w:type="paragraph" w:customStyle="1" w:styleId="CharChar6">
    <w:name w:val="Char Char6"/>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95">
    <w:name w:val="_Style 95"/>
    <w:uiPriority w:val="99"/>
    <w:semiHidden/>
    <w:qFormat/>
    <w:rsid w:val="00100562"/>
    <w:pPr>
      <w:autoSpaceDN w:val="0"/>
    </w:pPr>
    <w:rPr>
      <w:rFonts w:eastAsiaTheme="minorEastAsia"/>
      <w:lang w:val="en-GB" w:eastAsia="en-US"/>
    </w:rPr>
  </w:style>
  <w:style w:type="paragraph" w:customStyle="1" w:styleId="Style91">
    <w:name w:val="_Style 91"/>
    <w:uiPriority w:val="99"/>
    <w:semiHidden/>
    <w:qFormat/>
    <w:rsid w:val="00100562"/>
    <w:pPr>
      <w:autoSpaceDN w:val="0"/>
      <w:spacing w:after="160" w:line="256" w:lineRule="auto"/>
    </w:pPr>
    <w:rPr>
      <w:rFonts w:eastAsiaTheme="minorEastAsia"/>
      <w:lang w:val="en-GB" w:eastAsia="en-US"/>
    </w:rPr>
  </w:style>
  <w:style w:type="paragraph" w:customStyle="1" w:styleId="CharChar13">
    <w:name w:val="Char Char13"/>
    <w:semiHidden/>
    <w:qFormat/>
    <w:rsid w:val="0010056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00562"/>
    <w:pPr>
      <w:autoSpaceDN w:val="0"/>
      <w:spacing w:after="160" w:line="256" w:lineRule="auto"/>
    </w:pPr>
    <w:rPr>
      <w:rFonts w:ascii="Times New Roman" w:eastAsia="MS Mincho" w:hAnsi="Times New Roman"/>
      <w:lang w:val="en-GB" w:eastAsia="en-US"/>
    </w:rPr>
  </w:style>
  <w:style w:type="paragraph" w:customStyle="1" w:styleId="1f">
    <w:name w:val="変更箇所1"/>
    <w:semiHidden/>
    <w:qFormat/>
    <w:rsid w:val="00100562"/>
    <w:pPr>
      <w:autoSpaceDN w:val="0"/>
    </w:pPr>
    <w:rPr>
      <w:rFonts w:ascii="Times New Roman" w:eastAsia="MS Mincho" w:hAnsi="Times New Roman"/>
      <w:lang w:val="en-GB" w:eastAsia="en-US"/>
    </w:rPr>
  </w:style>
  <w:style w:type="paragraph" w:customStyle="1" w:styleId="2f1">
    <w:name w:val="変更箇所2"/>
    <w:semiHidden/>
    <w:qFormat/>
    <w:rsid w:val="00100562"/>
    <w:pPr>
      <w:autoSpaceDN w:val="0"/>
    </w:pPr>
    <w:rPr>
      <w:rFonts w:ascii="Times New Roman" w:eastAsia="MS Mincho" w:hAnsi="Times New Roman"/>
      <w:lang w:val="en-GB" w:eastAsia="en-US"/>
    </w:rPr>
  </w:style>
  <w:style w:type="character" w:customStyle="1" w:styleId="Char3">
    <w:name w:val="参考资料列表 Char"/>
    <w:link w:val="affff8"/>
    <w:qFormat/>
    <w:locked/>
    <w:rsid w:val="00100562"/>
    <w:rPr>
      <w:rFonts w:ascii="Calibri" w:hAnsi="Calibri" w:cs="Calibri"/>
      <w:kern w:val="2"/>
      <w:sz w:val="21"/>
    </w:rPr>
  </w:style>
  <w:style w:type="paragraph" w:customStyle="1" w:styleId="affff8">
    <w:name w:val="参考资料列表"/>
    <w:basedOn w:val="aa"/>
    <w:link w:val="Char3"/>
    <w:qFormat/>
    <w:rsid w:val="00100562"/>
    <w:pPr>
      <w:widowControl w:val="0"/>
      <w:autoSpaceDN w:val="0"/>
      <w:spacing w:after="0"/>
      <w:ind w:left="680" w:hanging="567"/>
      <w:jc w:val="both"/>
    </w:pPr>
    <w:rPr>
      <w:rFonts w:ascii="Calibri" w:hAnsi="Calibri" w:cs="Calibri"/>
      <w:kern w:val="2"/>
      <w:sz w:val="21"/>
      <w:lang w:val="fr-FR" w:eastAsia="fr-FR"/>
    </w:rPr>
  </w:style>
  <w:style w:type="paragraph" w:customStyle="1" w:styleId="affff9">
    <w:name w:val="文稿标题"/>
    <w:basedOn w:val="a"/>
    <w:uiPriority w:val="99"/>
    <w:qFormat/>
    <w:rsid w:val="00100562"/>
    <w:pPr>
      <w:widowControl w:val="0"/>
      <w:autoSpaceDN w:val="0"/>
      <w:spacing w:after="0"/>
      <w:ind w:left="1979" w:hanging="1979"/>
      <w:jc w:val="both"/>
    </w:pPr>
    <w:rPr>
      <w:rFonts w:ascii="Calibri" w:hAnsi="Calibri" w:cs="宋体"/>
      <w:b/>
      <w:kern w:val="2"/>
      <w:sz w:val="24"/>
      <w:lang w:val="en-US" w:eastAsia="zh-CN"/>
    </w:rPr>
  </w:style>
  <w:style w:type="paragraph" w:customStyle="1" w:styleId="affffa">
    <w:name w:val="标题线"/>
    <w:basedOn w:val="a"/>
    <w:uiPriority w:val="99"/>
    <w:qFormat/>
    <w:rsid w:val="00100562"/>
    <w:pPr>
      <w:widowControl w:val="0"/>
      <w:pBdr>
        <w:bottom w:val="single" w:sz="12" w:space="1" w:color="auto"/>
      </w:pBdr>
      <w:autoSpaceDN w:val="0"/>
      <w:spacing w:after="0"/>
      <w:jc w:val="both"/>
    </w:pPr>
    <w:rPr>
      <w:rFonts w:ascii="Arial" w:hAnsi="Arial" w:cs="宋体"/>
      <w:kern w:val="2"/>
      <w:sz w:val="21"/>
      <w:lang w:val="en-US" w:eastAsia="zh-CN"/>
    </w:rPr>
  </w:style>
  <w:style w:type="paragraph" w:customStyle="1" w:styleId="1f0">
    <w:name w:val="样式 标题 1 + 小三"/>
    <w:basedOn w:val="1"/>
    <w:uiPriority w:val="99"/>
    <w:qFormat/>
    <w:rsid w:val="00100562"/>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abstract">
    <w:name w:val="abstract"/>
    <w:basedOn w:val="a"/>
    <w:next w:val="a"/>
    <w:uiPriority w:val="99"/>
    <w:qFormat/>
    <w:rsid w:val="00100562"/>
    <w:pPr>
      <w:widowControl w:val="0"/>
      <w:autoSpaceDN w:val="0"/>
      <w:spacing w:before="120" w:after="120"/>
      <w:ind w:left="1440" w:right="1440"/>
      <w:jc w:val="both"/>
    </w:pPr>
    <w:rPr>
      <w:rFonts w:ascii="Book Antiqua" w:eastAsiaTheme="minorEastAsia" w:hAnsi="Book Antiqua"/>
      <w:i/>
      <w:kern w:val="2"/>
      <w:lang w:val="en-US"/>
    </w:rPr>
  </w:style>
  <w:style w:type="paragraph" w:customStyle="1" w:styleId="TableText2">
    <w:name w:val="Table Text"/>
    <w:basedOn w:val="a"/>
    <w:uiPriority w:val="99"/>
    <w:qFormat/>
    <w:rsid w:val="00100562"/>
    <w:pPr>
      <w:keepLines/>
      <w:widowControl w:val="0"/>
      <w:autoSpaceDN w:val="0"/>
      <w:spacing w:after="0"/>
    </w:pPr>
    <w:rPr>
      <w:rFonts w:ascii="Book Antiqua" w:hAnsi="Book Antiqua"/>
      <w:kern w:val="2"/>
      <w:sz w:val="16"/>
      <w:lang w:val="en-US" w:eastAsia="zh-CN"/>
    </w:rPr>
  </w:style>
  <w:style w:type="paragraph" w:customStyle="1" w:styleId="CharChar1Char">
    <w:name w:val="Char Char1 Char"/>
    <w:basedOn w:val="40"/>
    <w:next w:val="a"/>
    <w:uiPriority w:val="99"/>
    <w:qFormat/>
    <w:rsid w:val="00100562"/>
    <w:pPr>
      <w:widowControl w:val="0"/>
      <w:tabs>
        <w:tab w:val="left" w:pos="864"/>
      </w:tabs>
      <w:autoSpaceDN w:val="0"/>
      <w:adjustRightInd w:val="0"/>
      <w:spacing w:beforeLines="25" w:before="0"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100562"/>
    <w:pPr>
      <w:pageBreakBefore/>
      <w:widowControl w:val="0"/>
      <w:pBdr>
        <w:top w:val="none" w:sz="0" w:space="0" w:color="auto"/>
      </w:pBdr>
      <w:tabs>
        <w:tab w:val="left" w:pos="432"/>
      </w:tabs>
      <w:autoSpaceDN w:val="0"/>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00562"/>
  </w:style>
  <w:style w:type="paragraph" w:customStyle="1" w:styleId="2ChapterXXStatementh22Header2l2Level2Headhea">
    <w:name w:val="样式 标题 2Chapter X.X. Statementh22Header 2l2Level 2 Headhea..."/>
    <w:basedOn w:val="2"/>
    <w:uiPriority w:val="99"/>
    <w:qFormat/>
    <w:rsid w:val="00100562"/>
    <w:pPr>
      <w:keepLines w:val="0"/>
      <w:widowControl w:val="0"/>
      <w:tabs>
        <w:tab w:val="left" w:pos="576"/>
      </w:tabs>
      <w:autoSpaceDN w:val="0"/>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100562"/>
    <w:pPr>
      <w:keepLines w:val="0"/>
      <w:widowControl w:val="0"/>
      <w:tabs>
        <w:tab w:val="left" w:pos="864"/>
      </w:tabs>
      <w:autoSpaceDN w:val="0"/>
      <w:spacing w:beforeLines="25" w:before="0" w:after="0"/>
      <w:ind w:left="864" w:hanging="864"/>
    </w:pPr>
    <w:rPr>
      <w:rFonts w:eastAsia="黑体" w:cs="宋体"/>
      <w:kern w:val="2"/>
      <w:sz w:val="21"/>
      <w:lang w:eastAsia="zh-CN"/>
    </w:rPr>
  </w:style>
  <w:style w:type="paragraph" w:customStyle="1" w:styleId="affffb">
    <w:name w:val="图片说明"/>
    <w:basedOn w:val="a"/>
    <w:next w:val="a"/>
    <w:uiPriority w:val="99"/>
    <w:qFormat/>
    <w:rsid w:val="00100562"/>
    <w:pPr>
      <w:keepLines/>
      <w:widowControl w:val="0"/>
      <w:tabs>
        <w:tab w:val="left" w:pos="1575"/>
      </w:tabs>
      <w:autoSpaceDN w:val="0"/>
      <w:spacing w:beforeLines="10" w:after="0"/>
      <w:ind w:left="578" w:hanging="578"/>
      <w:jc w:val="center"/>
      <w:outlineLvl w:val="0"/>
    </w:pPr>
    <w:rPr>
      <w:rFonts w:ascii="Calibri"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af8"/>
    <w:uiPriority w:val="99"/>
    <w:qFormat/>
    <w:rsid w:val="00100562"/>
    <w:pPr>
      <w:widowControl w:val="0"/>
      <w:autoSpaceDN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
    <w:uiPriority w:val="99"/>
    <w:qFormat/>
    <w:rsid w:val="00100562"/>
    <w:pPr>
      <w:widowControl w:val="0"/>
      <w:tabs>
        <w:tab w:val="left" w:pos="540"/>
        <w:tab w:val="left" w:pos="1260"/>
        <w:tab w:val="left" w:pos="1800"/>
      </w:tabs>
      <w:autoSpaceDN w:val="0"/>
      <w:spacing w:before="240" w:after="160" w:line="240" w:lineRule="exact"/>
    </w:pPr>
    <w:rPr>
      <w:rFonts w:ascii="Verdana" w:eastAsia="Batang" w:hAnsi="Verdana"/>
      <w:kern w:val="2"/>
      <w:sz w:val="24"/>
      <w:lang w:val="en-US"/>
    </w:rPr>
  </w:style>
  <w:style w:type="paragraph" w:customStyle="1" w:styleId="Agreement">
    <w:name w:val="Agreement"/>
    <w:basedOn w:val="a"/>
    <w:next w:val="a"/>
    <w:uiPriority w:val="99"/>
    <w:qFormat/>
    <w:rsid w:val="00100562"/>
    <w:pPr>
      <w:widowControl w:val="0"/>
      <w:tabs>
        <w:tab w:val="left" w:pos="1619"/>
      </w:tabs>
      <w:autoSpaceDN w:val="0"/>
      <w:spacing w:before="60" w:after="0"/>
      <w:ind w:left="1619" w:hanging="360"/>
    </w:pPr>
    <w:rPr>
      <w:rFonts w:ascii="Arial" w:eastAsia="MS Mincho" w:hAnsi="Arial"/>
      <w:b/>
      <w:kern w:val="2"/>
      <w:szCs w:val="24"/>
      <w:lang w:val="en-US" w:eastAsia="en-GB"/>
    </w:rPr>
  </w:style>
  <w:style w:type="paragraph" w:customStyle="1" w:styleId="TOCHeading1">
    <w:name w:val="TOC Heading1"/>
    <w:basedOn w:val="1"/>
    <w:next w:val="a"/>
    <w:uiPriority w:val="39"/>
    <w:qFormat/>
    <w:rsid w:val="00100562"/>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100562"/>
    <w:pPr>
      <w:autoSpaceDN w:val="0"/>
      <w:spacing w:after="160" w:line="254" w:lineRule="auto"/>
    </w:pPr>
    <w:rPr>
      <w:rFonts w:ascii="Times New Roman" w:eastAsia="MS Mincho" w:hAnsi="Times New Roman"/>
      <w:lang w:val="en-GB" w:eastAsia="en-US"/>
    </w:rPr>
  </w:style>
  <w:style w:type="paragraph" w:customStyle="1" w:styleId="TOC11">
    <w:name w:val="TOC 标题11"/>
    <w:basedOn w:val="1"/>
    <w:next w:val="a"/>
    <w:uiPriority w:val="39"/>
    <w:qFormat/>
    <w:rsid w:val="00100562"/>
    <w:pPr>
      <w:pBdr>
        <w:top w:val="none" w:sz="0" w:space="0" w:color="auto"/>
      </w:pBdr>
      <w:autoSpaceDN w:val="0"/>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
    <w:name w:val="TOC 标题2"/>
    <w:basedOn w:val="1"/>
    <w:next w:val="a"/>
    <w:uiPriority w:val="39"/>
    <w:qFormat/>
    <w:rsid w:val="00100562"/>
    <w:pPr>
      <w:autoSpaceDN w:val="0"/>
      <w:spacing w:after="0" w:line="256" w:lineRule="auto"/>
      <w:outlineLvl w:val="9"/>
    </w:pPr>
    <w:rPr>
      <w:rFonts w:ascii="Calibri Light" w:eastAsiaTheme="minorEastAsia" w:hAnsi="Calibri Light"/>
      <w:color w:val="2F5496"/>
      <w:szCs w:val="32"/>
      <w:lang w:val="en-US" w:eastAsia="en-GB"/>
    </w:rPr>
  </w:style>
  <w:style w:type="paragraph" w:customStyle="1" w:styleId="TOC94">
    <w:name w:val="TOC 94"/>
    <w:basedOn w:val="81"/>
    <w:qFormat/>
    <w:rsid w:val="00100562"/>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a"/>
    <w:next w:val="a"/>
    <w:qFormat/>
    <w:rsid w:val="00100562"/>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
    <w:next w:val="a"/>
    <w:qFormat/>
    <w:rsid w:val="00100562"/>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0056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0056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ffc">
    <w:name w:val="参考文献"/>
    <w:basedOn w:val="a"/>
    <w:qFormat/>
    <w:rsid w:val="00100562"/>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100562"/>
    <w:rPr>
      <w:rFonts w:ascii="宋体" w:hAnsi="宋体"/>
      <w:lang w:eastAsia="ja-JP"/>
    </w:rPr>
  </w:style>
  <w:style w:type="paragraph" w:customStyle="1" w:styleId="3GPP">
    <w:name w:val="3GPP 正文"/>
    <w:basedOn w:val="a"/>
    <w:link w:val="3GPPChar"/>
    <w:qFormat/>
    <w:rsid w:val="00100562"/>
    <w:pPr>
      <w:autoSpaceDN w:val="0"/>
    </w:pPr>
    <w:rPr>
      <w:rFonts w:ascii="宋体" w:hAnsi="宋体"/>
      <w:lang w:val="fr-FR" w:eastAsia="ja-JP"/>
    </w:rPr>
  </w:style>
  <w:style w:type="paragraph" w:customStyle="1" w:styleId="00BodyText">
    <w:name w:val="00 BodyText"/>
    <w:basedOn w:val="a"/>
    <w:uiPriority w:val="99"/>
    <w:qFormat/>
    <w:rsid w:val="00100562"/>
    <w:pPr>
      <w:autoSpaceDN w:val="0"/>
      <w:spacing w:after="220"/>
    </w:pPr>
    <w:rPr>
      <w:rFonts w:ascii="Arial" w:eastAsia="Malgun Gothic" w:hAnsi="Arial"/>
      <w:sz w:val="22"/>
      <w:lang w:val="en-US"/>
    </w:rPr>
  </w:style>
  <w:style w:type="paragraph" w:customStyle="1" w:styleId="affffd">
    <w:name w:val="??"/>
    <w:qFormat/>
    <w:rsid w:val="00100562"/>
    <w:pPr>
      <w:widowControl w:val="0"/>
      <w:autoSpaceDN w:val="0"/>
    </w:pPr>
    <w:rPr>
      <w:rFonts w:ascii="Times New Roman" w:eastAsia="Malgun Gothic" w:hAnsi="Times New Roman"/>
      <w:lang w:val="en-US" w:eastAsia="en-US"/>
    </w:rPr>
  </w:style>
  <w:style w:type="paragraph" w:customStyle="1" w:styleId="2f2">
    <w:name w:val="??? 2"/>
    <w:basedOn w:val="affffd"/>
    <w:next w:val="affffd"/>
    <w:qFormat/>
    <w:rsid w:val="00100562"/>
    <w:pPr>
      <w:keepNext/>
    </w:pPr>
    <w:rPr>
      <w:rFonts w:ascii="Arial" w:hAnsi="Arial"/>
      <w:b/>
      <w:sz w:val="24"/>
    </w:rPr>
  </w:style>
  <w:style w:type="paragraph" w:customStyle="1" w:styleId="AL">
    <w:name w:val="AL"/>
    <w:basedOn w:val="TAL"/>
    <w:qFormat/>
    <w:rsid w:val="00100562"/>
    <w:pPr>
      <w:overflowPunct w:val="0"/>
      <w:autoSpaceDE w:val="0"/>
      <w:autoSpaceDN w:val="0"/>
      <w:adjustRightInd w:val="0"/>
    </w:pPr>
    <w:rPr>
      <w:rFonts w:eastAsia="Malgun Gothic" w:cs="Arial"/>
      <w:szCs w:val="18"/>
      <w:lang w:val="fr-FR"/>
    </w:rPr>
  </w:style>
  <w:style w:type="paragraph" w:customStyle="1" w:styleId="AC0">
    <w:name w:val="AC"/>
    <w:basedOn w:val="a"/>
    <w:qFormat/>
    <w:rsid w:val="00100562"/>
    <w:pPr>
      <w:widowControl w:val="0"/>
      <w:overflowPunct w:val="0"/>
      <w:autoSpaceDE w:val="0"/>
      <w:autoSpaceDN w:val="0"/>
      <w:adjustRightInd w:val="0"/>
      <w:jc w:val="center"/>
    </w:pPr>
    <w:rPr>
      <w:rFonts w:ascii="Arial" w:eastAsia="Malgun Gothic" w:hAnsi="Arial"/>
      <w:b/>
      <w:sz w:val="18"/>
      <w:lang w:eastAsia="ko-KR"/>
    </w:rPr>
  </w:style>
  <w:style w:type="paragraph" w:customStyle="1" w:styleId="911">
    <w:name w:val="目录 91"/>
    <w:basedOn w:val="81"/>
    <w:qFormat/>
    <w:rsid w:val="0010056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1">
    <w:name w:val="题注1"/>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2">
    <w:name w:val="图表目录1"/>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
    <w:qFormat/>
    <w:rsid w:val="0010056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1005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uiPriority w:val="99"/>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10056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f3">
    <w:name w:val="题注2"/>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4">
    <w:name w:val="图表目录2"/>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
    <w:qFormat/>
    <w:rsid w:val="0010056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1005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3">
    <w:name w:val="(文字) (文字)8"/>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e">
    <w:name w:val="题注3"/>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f">
    <w:name w:val="图表目录3"/>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
    <w:qFormat/>
    <w:rsid w:val="0010056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1005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1"/>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9">
    <w:name w:val="题注4"/>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a">
    <w:name w:val="图表目录4"/>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1"/>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8">
    <w:name w:val="题注5"/>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9">
    <w:name w:val="图表目录5"/>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5">
    <w:name w:val="题注6"/>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6">
    <w:name w:val="图表目录6"/>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affffe">
    <w:name w:val="段"/>
    <w:uiPriority w:val="99"/>
    <w:qFormat/>
    <w:rsid w:val="00100562"/>
    <w:pPr>
      <w:autoSpaceDE w:val="0"/>
      <w:autoSpaceDN w:val="0"/>
      <w:ind w:firstLineChars="200" w:firstLine="200"/>
      <w:jc w:val="both"/>
    </w:pPr>
    <w:rPr>
      <w:rFonts w:ascii="宋体" w:hAnsi="Times New Roman"/>
      <w:noProof/>
      <w:sz w:val="21"/>
      <w:lang w:val="en-US" w:eastAsia="zh-CN"/>
    </w:rPr>
  </w:style>
  <w:style w:type="paragraph" w:customStyle="1" w:styleId="h7">
    <w:name w:val="h7"/>
    <w:basedOn w:val="H6"/>
    <w:qFormat/>
    <w:rsid w:val="00100562"/>
    <w:pPr>
      <w:overflowPunct w:val="0"/>
      <w:autoSpaceDE w:val="0"/>
      <w:autoSpaceDN w:val="0"/>
      <w:adjustRightInd w:val="0"/>
    </w:pPr>
    <w:rPr>
      <w:rFonts w:cs="Arial"/>
      <w:lang w:val="fr-FR" w:eastAsia="en-GB"/>
    </w:rPr>
  </w:style>
  <w:style w:type="paragraph" w:customStyle="1" w:styleId="Header7">
    <w:name w:val="Header 7"/>
    <w:basedOn w:val="H6"/>
    <w:qFormat/>
    <w:rsid w:val="00100562"/>
    <w:pPr>
      <w:overflowPunct w:val="0"/>
      <w:autoSpaceDE w:val="0"/>
      <w:autoSpaceDN w:val="0"/>
      <w:adjustRightInd w:val="0"/>
    </w:pPr>
    <w:rPr>
      <w:rFonts w:cs="Arial"/>
      <w:lang w:val="fr-FR"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00562"/>
    <w:rPr>
      <w:rFonts w:ascii="Arial" w:hAnsi="Arial" w:cs="Arial" w:hint="default"/>
      <w:sz w:val="36"/>
      <w:lang w:val="en-GB" w:eastAsia="en-US"/>
    </w:rPr>
  </w:style>
  <w:style w:type="character" w:customStyle="1" w:styleId="AndreaLeonardi">
    <w:name w:val="Andrea Leonardi"/>
    <w:semiHidden/>
    <w:qFormat/>
    <w:rsid w:val="00100562"/>
    <w:rPr>
      <w:rFonts w:ascii="Arial" w:hAnsi="Arial" w:cs="Arial" w:hint="default"/>
      <w:color w:val="auto"/>
      <w:sz w:val="20"/>
      <w:szCs w:val="20"/>
    </w:rPr>
  </w:style>
  <w:style w:type="character" w:customStyle="1" w:styleId="NOCharChar">
    <w:name w:val="NO Char Char"/>
    <w:qFormat/>
    <w:rsid w:val="00100562"/>
    <w:rPr>
      <w:lang w:val="en-GB" w:eastAsia="en-US" w:bidi="ar-SA"/>
    </w:rPr>
  </w:style>
  <w:style w:type="character" w:customStyle="1" w:styleId="TAL1">
    <w:name w:val="TAL (文字)"/>
    <w:qFormat/>
    <w:rsid w:val="00100562"/>
    <w:rPr>
      <w:rFonts w:ascii="Arial" w:hAnsi="Arial" w:cs="Arial" w:hint="default"/>
      <w:sz w:val="18"/>
      <w:lang w:val="en-GB" w:eastAsia="ja-JP" w:bidi="ar-SA"/>
    </w:rPr>
  </w:style>
  <w:style w:type="character" w:customStyle="1" w:styleId="textbodybold1">
    <w:name w:val="textbodybold1"/>
    <w:qFormat/>
    <w:rsid w:val="00100562"/>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100562"/>
  </w:style>
  <w:style w:type="character" w:customStyle="1" w:styleId="word">
    <w:name w:val="word"/>
    <w:basedOn w:val="a0"/>
    <w:qFormat/>
    <w:rsid w:val="00100562"/>
  </w:style>
  <w:style w:type="character" w:customStyle="1" w:styleId="UnresolvedMention">
    <w:name w:val="Unresolved Mention"/>
    <w:basedOn w:val="a0"/>
    <w:uiPriority w:val="99"/>
    <w:rsid w:val="00100562"/>
    <w:rPr>
      <w:color w:val="605E5C"/>
      <w:shd w:val="clear" w:color="auto" w:fill="E1DFDD"/>
    </w:rPr>
  </w:style>
  <w:style w:type="character" w:customStyle="1" w:styleId="UnresolvedMention1">
    <w:name w:val="Unresolved Mention1"/>
    <w:uiPriority w:val="99"/>
    <w:qFormat/>
    <w:rsid w:val="00100562"/>
    <w:rPr>
      <w:color w:val="808080"/>
      <w:shd w:val="clear" w:color="auto" w:fill="E6E6E6"/>
    </w:rPr>
  </w:style>
  <w:style w:type="character" w:customStyle="1" w:styleId="fontstyle01">
    <w:name w:val="fontstyle01"/>
    <w:qFormat/>
    <w:rsid w:val="00100562"/>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00562"/>
    <w:rPr>
      <w:rFonts w:ascii="Arial" w:hAnsi="Arial" w:cs="Arial" w:hint="default"/>
      <w:sz w:val="32"/>
      <w:lang w:val="en-GB" w:eastAsia="en-US" w:bidi="ar-SA"/>
    </w:rPr>
  </w:style>
  <w:style w:type="character" w:customStyle="1" w:styleId="font4">
    <w:name w:val="font4"/>
    <w:qFormat/>
    <w:rsid w:val="00100562"/>
  </w:style>
  <w:style w:type="character" w:customStyle="1" w:styleId="UnresolvedMention2">
    <w:name w:val="Unresolved Mention2"/>
    <w:uiPriority w:val="99"/>
    <w:qFormat/>
    <w:rsid w:val="00100562"/>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00562"/>
    <w:rPr>
      <w:rFonts w:ascii="Times New Roman" w:eastAsia="Malgun Gothic" w:hAnsi="Times New Roman" w:cs="Times New Roman" w:hint="default"/>
      <w:lang w:val="en-GB" w:eastAsia="ja-JP"/>
    </w:rPr>
  </w:style>
  <w:style w:type="character" w:customStyle="1" w:styleId="CharChar1">
    <w:name w:val="Char Char1"/>
    <w:aliases w:val="Heading 1 Char2,标题 1 Char1,h161 Char1,1 Char,h19 Char,h131 Cha,H1 Char9"/>
    <w:qFormat/>
    <w:rsid w:val="00100562"/>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00562"/>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0056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0056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005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0562"/>
    <w:rPr>
      <w:rFonts w:ascii="Arial" w:hAnsi="Arial" w:cs="Arial" w:hint="default"/>
      <w:sz w:val="32"/>
      <w:lang w:val="en-GB" w:eastAsia="ja-JP" w:bidi="ar-SA"/>
    </w:rPr>
  </w:style>
  <w:style w:type="character" w:customStyle="1" w:styleId="CharChar4">
    <w:name w:val="Char Char4"/>
    <w:qFormat/>
    <w:rsid w:val="00100562"/>
    <w:rPr>
      <w:rFonts w:ascii="Courier New" w:hAnsi="Courier New" w:cs="Courier New" w:hint="default"/>
      <w:lang w:val="nb-NO"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00562"/>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0056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056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0056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00562"/>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00562"/>
    <w:rPr>
      <w:rFonts w:ascii="Arial" w:eastAsia="Batang" w:hAnsi="Arial" w:cs="Times New Roman" w:hint="default"/>
      <w:b/>
      <w:bCs/>
      <w:i/>
      <w:iCs/>
      <w:sz w:val="28"/>
      <w:szCs w:val="28"/>
      <w:lang w:val="en-GB" w:eastAsia="en-US" w:bidi="ar-SA"/>
    </w:rPr>
  </w:style>
  <w:style w:type="character" w:customStyle="1" w:styleId="CharChar7">
    <w:name w:val="Char Char7"/>
    <w:qFormat/>
    <w:rsid w:val="00100562"/>
    <w:rPr>
      <w:rFonts w:ascii="Tahoma" w:hAnsi="Tahoma" w:cs="Tahoma" w:hint="default"/>
      <w:shd w:val="clear" w:color="auto" w:fill="000080"/>
      <w:lang w:val="en-GB" w:eastAsia="en-US"/>
    </w:rPr>
  </w:style>
  <w:style w:type="character" w:customStyle="1" w:styleId="ZchnZchn5">
    <w:name w:val="Zchn Zchn5"/>
    <w:qFormat/>
    <w:rsid w:val="00100562"/>
    <w:rPr>
      <w:rFonts w:ascii="Courier New" w:eastAsia="Batang" w:hAnsi="Courier New" w:cs="Courier New" w:hint="default"/>
      <w:lang w:val="nb-NO" w:eastAsia="en-US" w:bidi="ar-SA"/>
    </w:rPr>
  </w:style>
  <w:style w:type="character" w:customStyle="1" w:styleId="CharChar10">
    <w:name w:val="Char Char10"/>
    <w:qFormat/>
    <w:rsid w:val="00100562"/>
    <w:rPr>
      <w:rFonts w:ascii="Times New Roman" w:hAnsi="Times New Roman" w:cs="Times New Roman" w:hint="default"/>
      <w:lang w:val="en-GB" w:eastAsia="en-US"/>
    </w:rPr>
  </w:style>
  <w:style w:type="character" w:customStyle="1" w:styleId="CharChar9">
    <w:name w:val="Char Char9"/>
    <w:qFormat/>
    <w:rsid w:val="00100562"/>
    <w:rPr>
      <w:rFonts w:ascii="Tahoma" w:hAnsi="Tahoma" w:cs="Tahoma" w:hint="default"/>
      <w:sz w:val="16"/>
      <w:szCs w:val="16"/>
      <w:lang w:val="en-GB" w:eastAsia="en-US"/>
    </w:rPr>
  </w:style>
  <w:style w:type="character" w:customStyle="1" w:styleId="CharChar8">
    <w:name w:val="Char Char8"/>
    <w:qFormat/>
    <w:rsid w:val="00100562"/>
    <w:rPr>
      <w:rFonts w:ascii="Times New Roman" w:hAnsi="Times New Roman" w:cs="Times New Roman" w:hint="default"/>
      <w:b/>
      <w:bCs/>
      <w:lang w:val="en-GB" w:eastAsia="en-US"/>
    </w:rPr>
  </w:style>
  <w:style w:type="character" w:customStyle="1" w:styleId="btChar3">
    <w:name w:val="bt Char3"/>
    <w:aliases w:val="bt Car Char Char3"/>
    <w:qFormat/>
    <w:rsid w:val="00100562"/>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0056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0056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00562"/>
    <w:rPr>
      <w:rFonts w:ascii="Arial" w:hAnsi="Arial" w:cs="Arial" w:hint="default"/>
      <w:sz w:val="28"/>
      <w:lang w:val="en-GB" w:eastAsia="en-US" w:bidi="ar-SA"/>
    </w:rPr>
  </w:style>
  <w:style w:type="character" w:customStyle="1" w:styleId="CharChar29">
    <w:name w:val="Char Char29"/>
    <w:qFormat/>
    <w:rsid w:val="00100562"/>
    <w:rPr>
      <w:rFonts w:ascii="Arial" w:hAnsi="Arial" w:cs="Arial" w:hint="default"/>
      <w:sz w:val="36"/>
      <w:lang w:val="en-GB" w:eastAsia="en-US" w:bidi="ar-SA"/>
    </w:rPr>
  </w:style>
  <w:style w:type="character" w:customStyle="1" w:styleId="CharChar28">
    <w:name w:val="Char Char28"/>
    <w:qFormat/>
    <w:rsid w:val="001005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05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h5 Char3,Heading 81 Char Char"/>
    <w:qFormat/>
    <w:rsid w:val="00100562"/>
    <w:rPr>
      <w:rFonts w:ascii="Arial" w:hAnsi="Arial" w:cs="Arial" w:hint="default"/>
      <w:sz w:val="22"/>
      <w:lang w:val="en-GB" w:eastAsia="en-GB"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00562"/>
    <w:rPr>
      <w:rFonts w:ascii="Times New Roman" w:hAnsi="Times New Roman" w:cs="Times New Roman" w:hint="default"/>
      <w:lang w:val="en-GB" w:eastAsia="ko-KR"/>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00562"/>
    <w:rPr>
      <w:rFonts w:ascii="Yu Gothic Light" w:eastAsia="Yu Gothic Light" w:hAnsi="Yu Gothic Light" w:cs="Times New Roman" w:hint="eastAsia"/>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00562"/>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00562"/>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00562"/>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00562"/>
    <w:rPr>
      <w:rFonts w:ascii="Yu Gothic Light" w:eastAsia="Yu Gothic Light" w:hAnsi="Yu Gothic Light" w:cs="Times New Roman" w:hint="eastAsia"/>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00562"/>
    <w:rPr>
      <w:rFonts w:ascii="Times New Roman" w:eastAsia="Yu Mincho" w:hAnsi="Times New Roman" w:cs="Times New Roman" w:hint="default"/>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00562"/>
    <w:rPr>
      <w:rFonts w:ascii="Times New Roman" w:eastAsia="Yu Mincho" w:hAnsi="Times New Roman" w:cs="Times New Roman" w:hint="default"/>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00562"/>
    <w:rPr>
      <w:rFonts w:ascii="Times New Roman" w:eastAsia="Yu Mincho" w:hAnsi="Times New Roman" w:cs="Times New Roman" w:hint="default"/>
      <w:lang w:val="en-GB" w:eastAsia="en-US"/>
    </w:rPr>
  </w:style>
  <w:style w:type="character" w:customStyle="1" w:styleId="CharChar12">
    <w:name w:val="Char Char12"/>
    <w:qFormat/>
    <w:rsid w:val="00100562"/>
    <w:rPr>
      <w:lang w:val="en-GB" w:eastAsia="ja-JP" w:bidi="ar-SA"/>
    </w:rPr>
  </w:style>
  <w:style w:type="character" w:customStyle="1" w:styleId="CharChar42">
    <w:name w:val="Char Char42"/>
    <w:qFormat/>
    <w:rsid w:val="00100562"/>
    <w:rPr>
      <w:rFonts w:ascii="Courier New" w:hAnsi="Courier New" w:cs="Courier New" w:hint="default"/>
      <w:lang w:val="nb-NO" w:eastAsia="ja-JP" w:bidi="ar-SA"/>
    </w:rPr>
  </w:style>
  <w:style w:type="character" w:customStyle="1" w:styleId="CharChar72">
    <w:name w:val="Char Char72"/>
    <w:qFormat/>
    <w:rsid w:val="00100562"/>
    <w:rPr>
      <w:rFonts w:ascii="Tahoma" w:hAnsi="Tahoma" w:cs="Tahoma" w:hint="default"/>
      <w:shd w:val="clear" w:color="auto" w:fill="000080"/>
      <w:lang w:val="en-GB" w:eastAsia="en-US"/>
    </w:rPr>
  </w:style>
  <w:style w:type="character" w:customStyle="1" w:styleId="CharChar102">
    <w:name w:val="Char Char102"/>
    <w:qFormat/>
    <w:rsid w:val="00100562"/>
    <w:rPr>
      <w:rFonts w:ascii="Times New Roman" w:hAnsi="Times New Roman" w:cs="Times New Roman" w:hint="default"/>
      <w:lang w:val="en-GB" w:eastAsia="en-US"/>
    </w:rPr>
  </w:style>
  <w:style w:type="character" w:customStyle="1" w:styleId="CharChar92">
    <w:name w:val="Char Char92"/>
    <w:qFormat/>
    <w:rsid w:val="00100562"/>
    <w:rPr>
      <w:rFonts w:ascii="Tahoma" w:hAnsi="Tahoma" w:cs="Tahoma" w:hint="default"/>
      <w:sz w:val="16"/>
      <w:szCs w:val="16"/>
      <w:lang w:val="en-GB" w:eastAsia="en-US"/>
    </w:rPr>
  </w:style>
  <w:style w:type="character" w:customStyle="1" w:styleId="CharChar82">
    <w:name w:val="Char Char82"/>
    <w:semiHidden/>
    <w:qFormat/>
    <w:rsid w:val="00100562"/>
    <w:rPr>
      <w:rFonts w:ascii="Times New Roman" w:hAnsi="Times New Roman" w:cs="Times New Roman" w:hint="default"/>
      <w:b/>
      <w:bCs/>
      <w:lang w:val="en-GB" w:eastAsia="en-US"/>
    </w:rPr>
  </w:style>
  <w:style w:type="character" w:customStyle="1" w:styleId="CharChar292">
    <w:name w:val="Char Char292"/>
    <w:qFormat/>
    <w:rsid w:val="00100562"/>
    <w:rPr>
      <w:rFonts w:ascii="Arial" w:hAnsi="Arial" w:cs="Arial" w:hint="default"/>
      <w:sz w:val="36"/>
      <w:lang w:val="en-GB" w:eastAsia="en-US" w:bidi="ar-SA"/>
    </w:rPr>
  </w:style>
  <w:style w:type="character" w:customStyle="1" w:styleId="CharChar282">
    <w:name w:val="Char Char282"/>
    <w:qFormat/>
    <w:rsid w:val="00100562"/>
    <w:rPr>
      <w:rFonts w:ascii="Arial" w:hAnsi="Arial" w:cs="Arial" w:hint="default"/>
      <w:sz w:val="32"/>
      <w:lang w:val="en-GB"/>
    </w:rPr>
  </w:style>
  <w:style w:type="character" w:customStyle="1" w:styleId="ZchnZchn52">
    <w:name w:val="Zchn Zchn52"/>
    <w:qFormat/>
    <w:rsid w:val="0010056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100562"/>
    <w:rPr>
      <w:color w:val="808080"/>
      <w:shd w:val="clear" w:color="auto" w:fill="E6E6E6"/>
    </w:rPr>
  </w:style>
  <w:style w:type="character" w:customStyle="1" w:styleId="CharChar11">
    <w:name w:val="Char Char11"/>
    <w:aliases w:val="Heading 1 Char21,标题 1 Char11,h19 Char1,1 Char1"/>
    <w:qFormat/>
    <w:rsid w:val="00100562"/>
    <w:rPr>
      <w:lang w:val="en-GB" w:eastAsia="ja-JP" w:bidi="ar-SA"/>
    </w:rPr>
  </w:style>
  <w:style w:type="character" w:customStyle="1" w:styleId="CharChar41">
    <w:name w:val="Char Char41"/>
    <w:qFormat/>
    <w:rsid w:val="00100562"/>
    <w:rPr>
      <w:rFonts w:ascii="Courier New" w:hAnsi="Courier New" w:cs="Courier New" w:hint="default"/>
      <w:lang w:val="nb-NO" w:eastAsia="ja-JP" w:bidi="ar-SA"/>
    </w:rPr>
  </w:style>
  <w:style w:type="character" w:customStyle="1" w:styleId="CharChar71">
    <w:name w:val="Char Char71"/>
    <w:qFormat/>
    <w:rsid w:val="00100562"/>
    <w:rPr>
      <w:rFonts w:ascii="Tahoma" w:hAnsi="Tahoma" w:cs="Tahoma" w:hint="default"/>
      <w:shd w:val="clear" w:color="auto" w:fill="000080"/>
      <w:lang w:val="en-GB" w:eastAsia="en-US"/>
    </w:rPr>
  </w:style>
  <w:style w:type="character" w:customStyle="1" w:styleId="ZchnZchn51">
    <w:name w:val="Zchn Zchn51"/>
    <w:qFormat/>
    <w:rsid w:val="00100562"/>
    <w:rPr>
      <w:rFonts w:ascii="Courier New" w:eastAsia="Batang" w:hAnsi="Courier New" w:cs="Courier New" w:hint="default"/>
      <w:lang w:val="nb-NO" w:eastAsia="en-US" w:bidi="ar-SA"/>
    </w:rPr>
  </w:style>
  <w:style w:type="character" w:customStyle="1" w:styleId="CharChar101">
    <w:name w:val="Char Char101"/>
    <w:qFormat/>
    <w:rsid w:val="00100562"/>
    <w:rPr>
      <w:rFonts w:ascii="Times New Roman" w:hAnsi="Times New Roman" w:cs="Times New Roman" w:hint="default"/>
      <w:lang w:val="en-GB" w:eastAsia="en-US"/>
    </w:rPr>
  </w:style>
  <w:style w:type="character" w:customStyle="1" w:styleId="CharChar91">
    <w:name w:val="Char Char91"/>
    <w:qFormat/>
    <w:rsid w:val="00100562"/>
    <w:rPr>
      <w:rFonts w:ascii="Tahoma" w:hAnsi="Tahoma" w:cs="Tahoma" w:hint="default"/>
      <w:sz w:val="16"/>
      <w:szCs w:val="16"/>
      <w:lang w:val="en-GB" w:eastAsia="en-US"/>
    </w:rPr>
  </w:style>
  <w:style w:type="character" w:customStyle="1" w:styleId="CharChar81">
    <w:name w:val="Char Char81"/>
    <w:semiHidden/>
    <w:qFormat/>
    <w:rsid w:val="00100562"/>
    <w:rPr>
      <w:rFonts w:ascii="Times New Roman" w:hAnsi="Times New Roman" w:cs="Times New Roman" w:hint="default"/>
      <w:b/>
      <w:bCs/>
      <w:lang w:val="en-GB" w:eastAsia="en-US"/>
    </w:rPr>
  </w:style>
  <w:style w:type="character" w:customStyle="1" w:styleId="CharChar291">
    <w:name w:val="Char Char291"/>
    <w:qFormat/>
    <w:rsid w:val="00100562"/>
    <w:rPr>
      <w:rFonts w:ascii="Arial" w:hAnsi="Arial" w:cs="Arial" w:hint="default"/>
      <w:sz w:val="36"/>
      <w:lang w:val="en-GB" w:eastAsia="en-US" w:bidi="ar-SA"/>
    </w:rPr>
  </w:style>
  <w:style w:type="character" w:customStyle="1" w:styleId="CharChar281">
    <w:name w:val="Char Char281"/>
    <w:qFormat/>
    <w:rsid w:val="00100562"/>
    <w:rPr>
      <w:rFonts w:ascii="Arial" w:hAnsi="Arial" w:cs="Arial" w:hint="default"/>
      <w:sz w:val="32"/>
      <w:lang w:val="en-GB"/>
    </w:rPr>
  </w:style>
  <w:style w:type="character" w:customStyle="1" w:styleId="FooterChar1">
    <w:name w:val="Footer Char1"/>
    <w:aliases w:val="footer odd Char1,footer Char1,fo Char1,pie de página Char1,页脚 Char1,s10s10 Char1,바닥글 Char1"/>
    <w:qFormat/>
    <w:rsid w:val="00100562"/>
    <w:rPr>
      <w:rFonts w:ascii="Times New Roman" w:hAnsi="Times New Roman" w:cs="Times New Roman" w:hint="default"/>
      <w:lang w:val="en-GB"/>
    </w:rPr>
  </w:style>
  <w:style w:type="character" w:customStyle="1" w:styleId="1f6">
    <w:name w:val="不明显参考1"/>
    <w:uiPriority w:val="31"/>
    <w:qFormat/>
    <w:rsid w:val="00100562"/>
    <w:rPr>
      <w:smallCaps/>
      <w:color w:val="5A5A5A"/>
    </w:rPr>
  </w:style>
  <w:style w:type="character" w:customStyle="1" w:styleId="1f7">
    <w:name w:val="明显强调1"/>
    <w:uiPriority w:val="21"/>
    <w:qFormat/>
    <w:rsid w:val="00100562"/>
    <w:rPr>
      <w:b/>
      <w:bCs/>
      <w:i/>
      <w:iCs/>
      <w:color w:val="4F81BD"/>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00562"/>
    <w:rPr>
      <w:b/>
      <w:bCs w:val="0"/>
      <w:lang w:val="en-GB" w:eastAsia="en-US" w:bidi="ar-SA"/>
    </w:rPr>
  </w:style>
  <w:style w:type="character" w:customStyle="1" w:styleId="UnresolvedMention3">
    <w:name w:val="Unresolved Mention3"/>
    <w:basedOn w:val="a0"/>
    <w:uiPriority w:val="99"/>
    <w:qFormat/>
    <w:rsid w:val="00100562"/>
    <w:rPr>
      <w:color w:val="605E5C"/>
      <w:shd w:val="clear" w:color="auto" w:fill="E1DFDD"/>
    </w:rPr>
  </w:style>
  <w:style w:type="character" w:customStyle="1" w:styleId="Style105">
    <w:name w:val="_Style 105"/>
    <w:uiPriority w:val="31"/>
    <w:qFormat/>
    <w:rsid w:val="00100562"/>
    <w:rPr>
      <w:smallCaps/>
      <w:color w:val="5A5A5A"/>
    </w:rPr>
  </w:style>
  <w:style w:type="character" w:customStyle="1" w:styleId="Style113">
    <w:name w:val="_Style 113"/>
    <w:uiPriority w:val="31"/>
    <w:qFormat/>
    <w:rsid w:val="00100562"/>
    <w:rPr>
      <w:smallCaps/>
      <w:color w:val="5A5A5A"/>
    </w:rPr>
  </w:style>
  <w:style w:type="character" w:customStyle="1" w:styleId="font11">
    <w:name w:val="font11"/>
    <w:basedOn w:val="a0"/>
    <w:qFormat/>
    <w:rsid w:val="0010056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0"/>
    <w:qFormat/>
    <w:rsid w:val="00100562"/>
    <w:rPr>
      <w:rFonts w:ascii="Arial" w:hAnsi="Arial" w:cs="Arial" w:hint="default"/>
      <w:strike w:val="0"/>
      <w:dstrike w:val="0"/>
      <w:color w:val="000000"/>
      <w:sz w:val="18"/>
      <w:szCs w:val="18"/>
      <w:u w:val="none"/>
      <w:effect w:val="none"/>
    </w:rPr>
  </w:style>
  <w:style w:type="character" w:customStyle="1" w:styleId="font21">
    <w:name w:val="font21"/>
    <w:basedOn w:val="a0"/>
    <w:qFormat/>
    <w:rsid w:val="00100562"/>
    <w:rPr>
      <w:rFonts w:ascii="Arial" w:hAnsi="Arial" w:cs="Arial" w:hint="default"/>
      <w:strike w:val="0"/>
      <w:dstrike w:val="0"/>
      <w:color w:val="000000"/>
      <w:sz w:val="18"/>
      <w:szCs w:val="18"/>
      <w:u w:val="none"/>
      <w:effect w:val="none"/>
    </w:rPr>
  </w:style>
  <w:style w:type="character" w:customStyle="1" w:styleId="2f5">
    <w:name w:val="明显强调2"/>
    <w:uiPriority w:val="21"/>
    <w:qFormat/>
    <w:rsid w:val="00100562"/>
    <w:rPr>
      <w:b/>
      <w:bCs/>
      <w:i/>
      <w:iCs/>
      <w:color w:val="4F81BD"/>
    </w:rPr>
  </w:style>
  <w:style w:type="character" w:customStyle="1" w:styleId="Style115">
    <w:name w:val="_Style 115"/>
    <w:uiPriority w:val="31"/>
    <w:qFormat/>
    <w:rsid w:val="00100562"/>
    <w:rPr>
      <w:smallCaps/>
      <w:color w:val="5A5A5A"/>
    </w:rPr>
  </w:style>
  <w:style w:type="character" w:customStyle="1" w:styleId="Style104">
    <w:name w:val="_Style 104"/>
    <w:uiPriority w:val="31"/>
    <w:qFormat/>
    <w:rsid w:val="00100562"/>
    <w:rPr>
      <w:smallCaps/>
      <w:color w:val="5A5A5A"/>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100562"/>
    <w:rPr>
      <w:rFonts w:ascii="Times New Roman" w:eastAsia="等线" w:hAnsi="Times New Roman" w:cs="Times New Roman" w:hint="default"/>
      <w:sz w:val="18"/>
      <w:szCs w:val="18"/>
      <w:lang w:val="en-GB"/>
    </w:rPr>
  </w:style>
  <w:style w:type="character" w:customStyle="1" w:styleId="afffff">
    <w:name w:val="文稿抬头"/>
    <w:qFormat/>
    <w:rsid w:val="00100562"/>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0056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00562"/>
    <w:rPr>
      <w:rFonts w:ascii="Arial" w:hAnsi="Arial" w:cs="Arial" w:hint="default"/>
      <w:sz w:val="36"/>
      <w:lang w:val="en-GB" w:eastAsia="en-US" w:bidi="ar-SA"/>
    </w:rPr>
  </w:style>
  <w:style w:type="character" w:customStyle="1" w:styleId="font41">
    <w:name w:val="font41"/>
    <w:basedOn w:val="a0"/>
    <w:qFormat/>
    <w:rsid w:val="00100562"/>
    <w:rPr>
      <w:rFonts w:ascii="Arial" w:hAnsi="Arial" w:cs="Arial" w:hint="default"/>
      <w:strike w:val="0"/>
      <w:dstrike w:val="0"/>
      <w:color w:val="000000"/>
      <w:sz w:val="18"/>
      <w:szCs w:val="18"/>
      <w:u w:val="none"/>
      <w:effect w:val="none"/>
    </w:rPr>
  </w:style>
  <w:style w:type="character" w:customStyle="1" w:styleId="1f8">
    <w:name w:val="未处理的提及1"/>
    <w:basedOn w:val="a0"/>
    <w:uiPriority w:val="99"/>
    <w:qFormat/>
    <w:rsid w:val="00100562"/>
    <w:rPr>
      <w:color w:val="605E5C"/>
      <w:shd w:val="clear" w:color="auto" w:fill="E1DFDD"/>
    </w:rPr>
  </w:style>
  <w:style w:type="character" w:customStyle="1" w:styleId="afffff0">
    <w:name w:val="首标题"/>
    <w:qFormat/>
    <w:rsid w:val="00100562"/>
    <w:rPr>
      <w:rFonts w:ascii="Arial" w:eastAsia="宋体"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100562"/>
    <w:rPr>
      <w:rFonts w:ascii="Times New Roman" w:hAnsi="Times New Roman" w:cs="Times New Roman" w:hint="default"/>
      <w:lang w:val="en-GB" w:eastAsia="en-US"/>
    </w:rPr>
  </w:style>
  <w:style w:type="character" w:customStyle="1" w:styleId="UnresolvedMention4">
    <w:name w:val="Unresolved Mention4"/>
    <w:basedOn w:val="a0"/>
    <w:uiPriority w:val="99"/>
    <w:qFormat/>
    <w:rsid w:val="00100562"/>
    <w:rPr>
      <w:color w:val="605E5C"/>
      <w:shd w:val="clear" w:color="auto" w:fill="E1DFDD"/>
    </w:rPr>
  </w:style>
  <w:style w:type="character" w:customStyle="1" w:styleId="115">
    <w:name w:val="不明显参考11"/>
    <w:uiPriority w:val="31"/>
    <w:qFormat/>
    <w:rsid w:val="00100562"/>
    <w:rPr>
      <w:smallCaps/>
      <w:color w:val="5A5A5A"/>
    </w:rPr>
  </w:style>
  <w:style w:type="character" w:customStyle="1" w:styleId="font01">
    <w:name w:val="font01"/>
    <w:basedOn w:val="a0"/>
    <w:qFormat/>
    <w:rsid w:val="0010056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0"/>
    <w:qFormat/>
    <w:rsid w:val="00100562"/>
    <w:rPr>
      <w:rFonts w:ascii="Arial" w:hAnsi="Arial" w:cs="Arial" w:hint="default"/>
      <w:strike w:val="0"/>
      <w:dstrike w:val="0"/>
      <w:color w:val="000000"/>
      <w:sz w:val="21"/>
      <w:szCs w:val="21"/>
      <w:u w:val="none"/>
      <w:effect w:val="none"/>
    </w:rPr>
  </w:style>
  <w:style w:type="character" w:customStyle="1" w:styleId="2f6">
    <w:name w:val="不明显参考2"/>
    <w:uiPriority w:val="31"/>
    <w:qFormat/>
    <w:rsid w:val="00100562"/>
    <w:rPr>
      <w:smallCaps/>
      <w:color w:val="5A5A5A"/>
    </w:rPr>
  </w:style>
  <w:style w:type="character" w:customStyle="1" w:styleId="Char12">
    <w:name w:val="脚注文本 Char1"/>
    <w:aliases w:val="footnote text41 Char1,ALTS FOOTNOTE Char"/>
    <w:basedOn w:val="a0"/>
    <w:qFormat/>
    <w:rsid w:val="00100562"/>
    <w:rPr>
      <w:rFonts w:ascii="Times New Roman" w:eastAsia="Times New Roman" w:hAnsi="Times New Roman" w:cs="Times New Roman" w:hint="default"/>
      <w:sz w:val="18"/>
      <w:szCs w:val="18"/>
      <w:lang w:val="en-GB" w:eastAsia="en-GB"/>
    </w:rPr>
  </w:style>
  <w:style w:type="character" w:customStyle="1" w:styleId="UnresolvedMention5">
    <w:name w:val="Unresolved Mention5"/>
    <w:basedOn w:val="a0"/>
    <w:uiPriority w:val="99"/>
    <w:qFormat/>
    <w:rsid w:val="00100562"/>
    <w:rPr>
      <w:color w:val="605E5C"/>
      <w:shd w:val="clear" w:color="auto" w:fill="E1DFDD"/>
    </w:rPr>
  </w:style>
  <w:style w:type="character" w:customStyle="1" w:styleId="B12">
    <w:name w:val="B1 (文字)"/>
    <w:qFormat/>
    <w:rsid w:val="00100562"/>
    <w:rPr>
      <w:lang w:val="en-GB" w:eastAsia="ja-JP" w:bidi="ar-SA"/>
    </w:rPr>
  </w:style>
  <w:style w:type="character" w:customStyle="1" w:styleId="tgc">
    <w:name w:val="_tgc"/>
    <w:qFormat/>
    <w:rsid w:val="0010056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00562"/>
    <w:rPr>
      <w:rFonts w:ascii="Arial" w:hAnsi="Arial" w:cs="Arial" w:hint="default"/>
      <w:sz w:val="28"/>
      <w:lang w:val="en-GB" w:eastAsia="en-US"/>
    </w:rPr>
  </w:style>
  <w:style w:type="character" w:customStyle="1" w:styleId="CharChar15">
    <w:name w:val="Char Char15"/>
    <w:qFormat/>
    <w:rsid w:val="00100562"/>
    <w:rPr>
      <w:lang w:val="en-GB" w:eastAsia="ja-JP" w:bidi="ar-SA"/>
    </w:rPr>
  </w:style>
  <w:style w:type="character" w:customStyle="1" w:styleId="CharChar45">
    <w:name w:val="Char Char45"/>
    <w:qFormat/>
    <w:rsid w:val="00100562"/>
    <w:rPr>
      <w:rFonts w:ascii="Calibri Light" w:hAnsi="Calibri Light" w:cs="Calibri Light" w:hint="default"/>
      <w:lang w:val="nb-NO" w:eastAsia="ja-JP" w:bidi="ar-SA"/>
    </w:rPr>
  </w:style>
  <w:style w:type="character" w:customStyle="1" w:styleId="CharChar75">
    <w:name w:val="Char Char75"/>
    <w:semiHidden/>
    <w:qFormat/>
    <w:rsid w:val="00100562"/>
    <w:rPr>
      <w:rFonts w:ascii="Intel Clear" w:hAnsi="Intel Clear" w:cs="Intel Clear" w:hint="default"/>
      <w:shd w:val="clear" w:color="auto" w:fill="000080"/>
      <w:lang w:val="en-GB" w:eastAsia="en-US"/>
    </w:rPr>
  </w:style>
  <w:style w:type="character" w:customStyle="1" w:styleId="ZchnZchn55">
    <w:name w:val="Zchn Zchn55"/>
    <w:qFormat/>
    <w:rsid w:val="00100562"/>
    <w:rPr>
      <w:rFonts w:ascii="Calibri Light" w:eastAsia="Calibri Light" w:hAnsi="Calibri Light" w:cs="Calibri Light" w:hint="default"/>
      <w:lang w:val="nb-NO" w:eastAsia="en-US" w:bidi="ar-SA"/>
    </w:rPr>
  </w:style>
  <w:style w:type="character" w:customStyle="1" w:styleId="CharChar105">
    <w:name w:val="Char Char105"/>
    <w:semiHidden/>
    <w:qFormat/>
    <w:rsid w:val="00100562"/>
    <w:rPr>
      <w:rFonts w:ascii="Intel Clear" w:hAnsi="Intel Clear" w:cs="Intel Clear" w:hint="default"/>
      <w:lang w:val="en-GB" w:eastAsia="en-US"/>
    </w:rPr>
  </w:style>
  <w:style w:type="character" w:customStyle="1" w:styleId="CharChar95">
    <w:name w:val="Char Char95"/>
    <w:semiHidden/>
    <w:qFormat/>
    <w:rsid w:val="00100562"/>
    <w:rPr>
      <w:rFonts w:ascii="Intel Clear" w:hAnsi="Intel Clear" w:cs="Intel Clear" w:hint="default"/>
      <w:sz w:val="16"/>
      <w:szCs w:val="16"/>
      <w:lang w:val="en-GB" w:eastAsia="en-US"/>
    </w:rPr>
  </w:style>
  <w:style w:type="character" w:customStyle="1" w:styleId="CharChar85">
    <w:name w:val="Char Char85"/>
    <w:semiHidden/>
    <w:qFormat/>
    <w:rsid w:val="00100562"/>
    <w:rPr>
      <w:rFonts w:ascii="Intel Clear" w:hAnsi="Intel Clear" w:cs="Intel Clear" w:hint="default"/>
      <w:b/>
      <w:bCs/>
      <w:lang w:val="en-GB" w:eastAsia="en-US"/>
    </w:rPr>
  </w:style>
  <w:style w:type="character" w:customStyle="1" w:styleId="CharChar295">
    <w:name w:val="Char Char295"/>
    <w:qFormat/>
    <w:rsid w:val="00100562"/>
    <w:rPr>
      <w:rFonts w:ascii="Intel Clear" w:hAnsi="Intel Clear" w:cs="Intel Clear" w:hint="default"/>
      <w:sz w:val="36"/>
      <w:lang w:val="en-GB" w:eastAsia="en-US" w:bidi="ar-SA"/>
    </w:rPr>
  </w:style>
  <w:style w:type="character" w:customStyle="1" w:styleId="CharChar285">
    <w:name w:val="Char Char285"/>
    <w:qFormat/>
    <w:rsid w:val="00100562"/>
    <w:rPr>
      <w:rFonts w:ascii="Intel Clear" w:hAnsi="Intel Clear" w:cs="Intel Clear" w:hint="default"/>
      <w:sz w:val="32"/>
      <w:lang w:val="en-GB"/>
    </w:rPr>
  </w:style>
  <w:style w:type="character" w:customStyle="1" w:styleId="CharChar14">
    <w:name w:val="Char Char14"/>
    <w:qFormat/>
    <w:rsid w:val="00100562"/>
    <w:rPr>
      <w:lang w:val="en-GB" w:eastAsia="ja-JP" w:bidi="ar-SA"/>
    </w:rPr>
  </w:style>
  <w:style w:type="character" w:customStyle="1" w:styleId="CharChar44">
    <w:name w:val="Char Char44"/>
    <w:qFormat/>
    <w:rsid w:val="00100562"/>
    <w:rPr>
      <w:rFonts w:ascii="Calibri Light" w:hAnsi="Calibri Light" w:cs="Calibri Light" w:hint="default"/>
      <w:lang w:val="nb-NO" w:eastAsia="ja-JP" w:bidi="ar-SA"/>
    </w:rPr>
  </w:style>
  <w:style w:type="character" w:customStyle="1" w:styleId="CharChar74">
    <w:name w:val="Char Char74"/>
    <w:qFormat/>
    <w:rsid w:val="00100562"/>
    <w:rPr>
      <w:rFonts w:ascii="Intel Clear" w:hAnsi="Intel Clear" w:cs="Intel Clear" w:hint="default"/>
      <w:shd w:val="clear" w:color="auto" w:fill="000080"/>
      <w:lang w:val="en-GB" w:eastAsia="en-US"/>
    </w:rPr>
  </w:style>
  <w:style w:type="character" w:customStyle="1" w:styleId="ZchnZchn54">
    <w:name w:val="Zchn Zchn54"/>
    <w:qFormat/>
    <w:rsid w:val="00100562"/>
    <w:rPr>
      <w:rFonts w:ascii="Calibri Light" w:eastAsia="Calibri Light" w:hAnsi="Calibri Light" w:cs="Calibri Light" w:hint="default"/>
      <w:lang w:val="nb-NO" w:eastAsia="en-US" w:bidi="ar-SA"/>
    </w:rPr>
  </w:style>
  <w:style w:type="character" w:customStyle="1" w:styleId="CharChar104">
    <w:name w:val="Char Char104"/>
    <w:semiHidden/>
    <w:qFormat/>
    <w:rsid w:val="00100562"/>
    <w:rPr>
      <w:rFonts w:ascii="Intel Clear" w:hAnsi="Intel Clear" w:cs="Intel Clear" w:hint="default"/>
      <w:lang w:val="en-GB" w:eastAsia="en-US"/>
    </w:rPr>
  </w:style>
  <w:style w:type="character" w:customStyle="1" w:styleId="CharChar94">
    <w:name w:val="Char Char94"/>
    <w:qFormat/>
    <w:rsid w:val="00100562"/>
    <w:rPr>
      <w:rFonts w:ascii="Intel Clear" w:hAnsi="Intel Clear" w:cs="Intel Clear" w:hint="default"/>
      <w:sz w:val="16"/>
      <w:szCs w:val="16"/>
      <w:lang w:val="en-GB" w:eastAsia="en-US"/>
    </w:rPr>
  </w:style>
  <w:style w:type="character" w:customStyle="1" w:styleId="CharChar84">
    <w:name w:val="Char Char84"/>
    <w:semiHidden/>
    <w:qFormat/>
    <w:rsid w:val="00100562"/>
    <w:rPr>
      <w:rFonts w:ascii="Intel Clear" w:hAnsi="Intel Clear" w:cs="Intel Clear" w:hint="default"/>
      <w:b/>
      <w:bCs/>
      <w:lang w:val="en-GB" w:eastAsia="en-US"/>
    </w:rPr>
  </w:style>
  <w:style w:type="character" w:customStyle="1" w:styleId="CharChar294">
    <w:name w:val="Char Char294"/>
    <w:qFormat/>
    <w:rsid w:val="00100562"/>
    <w:rPr>
      <w:rFonts w:ascii="Intel Clear" w:hAnsi="Intel Clear" w:cs="Intel Clear" w:hint="default"/>
      <w:sz w:val="36"/>
      <w:lang w:val="en-GB" w:eastAsia="en-US" w:bidi="ar-SA"/>
    </w:rPr>
  </w:style>
  <w:style w:type="character" w:customStyle="1" w:styleId="CharChar284">
    <w:name w:val="Char Char284"/>
    <w:qFormat/>
    <w:rsid w:val="00100562"/>
    <w:rPr>
      <w:rFonts w:ascii="Intel Clear" w:hAnsi="Intel Clear" w:cs="Intel Clear" w:hint="default"/>
      <w:sz w:val="32"/>
      <w:lang w:val="en-GB"/>
    </w:rPr>
  </w:style>
  <w:style w:type="character" w:customStyle="1" w:styleId="CharChar43">
    <w:name w:val="Char Char43"/>
    <w:qFormat/>
    <w:rsid w:val="00100562"/>
    <w:rPr>
      <w:rFonts w:ascii="Calibri Light" w:hAnsi="Calibri Light" w:cs="Calibri Light" w:hint="default"/>
      <w:lang w:val="nb-NO" w:eastAsia="ja-JP" w:bidi="ar-SA"/>
    </w:rPr>
  </w:style>
  <w:style w:type="character" w:customStyle="1" w:styleId="CharChar73">
    <w:name w:val="Char Char73"/>
    <w:qFormat/>
    <w:rsid w:val="00100562"/>
    <w:rPr>
      <w:rFonts w:ascii="Intel Clear" w:hAnsi="Intel Clear" w:cs="Intel Clear" w:hint="default"/>
      <w:shd w:val="clear" w:color="auto" w:fill="000080"/>
      <w:lang w:val="en-GB" w:eastAsia="en-US"/>
    </w:rPr>
  </w:style>
  <w:style w:type="character" w:customStyle="1" w:styleId="ZchnZchn53">
    <w:name w:val="Zchn Zchn53"/>
    <w:qFormat/>
    <w:rsid w:val="00100562"/>
    <w:rPr>
      <w:rFonts w:ascii="Calibri Light" w:eastAsia="Calibri Light" w:hAnsi="Calibri Light" w:cs="Calibri Light" w:hint="default"/>
      <w:lang w:val="nb-NO" w:eastAsia="en-US" w:bidi="ar-SA"/>
    </w:rPr>
  </w:style>
  <w:style w:type="character" w:customStyle="1" w:styleId="CharChar103">
    <w:name w:val="Char Char103"/>
    <w:qFormat/>
    <w:rsid w:val="00100562"/>
    <w:rPr>
      <w:rFonts w:ascii="Intel Clear" w:hAnsi="Intel Clear" w:cs="Intel Clear" w:hint="default"/>
      <w:lang w:val="en-GB" w:eastAsia="en-US"/>
    </w:rPr>
  </w:style>
  <w:style w:type="character" w:customStyle="1" w:styleId="CharChar93">
    <w:name w:val="Char Char93"/>
    <w:qFormat/>
    <w:rsid w:val="00100562"/>
    <w:rPr>
      <w:rFonts w:ascii="Intel Clear" w:hAnsi="Intel Clear" w:cs="Intel Clear" w:hint="default"/>
      <w:sz w:val="16"/>
      <w:szCs w:val="16"/>
      <w:lang w:val="en-GB" w:eastAsia="en-US"/>
    </w:rPr>
  </w:style>
  <w:style w:type="character" w:customStyle="1" w:styleId="CharChar83">
    <w:name w:val="Char Char83"/>
    <w:semiHidden/>
    <w:qFormat/>
    <w:rsid w:val="00100562"/>
    <w:rPr>
      <w:rFonts w:ascii="Intel Clear" w:hAnsi="Intel Clear" w:cs="Intel Clear" w:hint="default"/>
      <w:b/>
      <w:bCs/>
      <w:lang w:val="en-GB" w:eastAsia="en-US"/>
    </w:rPr>
  </w:style>
  <w:style w:type="character" w:customStyle="1" w:styleId="CharChar293">
    <w:name w:val="Char Char293"/>
    <w:qFormat/>
    <w:rsid w:val="00100562"/>
    <w:rPr>
      <w:rFonts w:ascii="Intel Clear" w:hAnsi="Intel Clear" w:cs="Intel Clear" w:hint="default"/>
      <w:sz w:val="36"/>
      <w:lang w:val="en-GB" w:eastAsia="en-US" w:bidi="ar-SA"/>
    </w:rPr>
  </w:style>
  <w:style w:type="character" w:customStyle="1" w:styleId="CharChar283">
    <w:name w:val="Char Char283"/>
    <w:qFormat/>
    <w:rsid w:val="00100562"/>
    <w:rPr>
      <w:rFonts w:ascii="Intel Clear" w:hAnsi="Intel Clear" w:cs="Intel Clear" w:hint="default"/>
      <w:sz w:val="32"/>
      <w:lang w:val="en-GB"/>
    </w:rPr>
  </w:style>
  <w:style w:type="table" w:styleId="1f9">
    <w:name w:val="Grid Table 1 Light"/>
    <w:basedOn w:val="a1"/>
    <w:uiPriority w:val="46"/>
    <w:rsid w:val="00100562"/>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7">
    <w:name w:val="Grid Table 2"/>
    <w:basedOn w:val="a1"/>
    <w:uiPriority w:val="47"/>
    <w:rsid w:val="00100562"/>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CEEACA" w:themeFill="background1"/>
      </w:tcPr>
    </w:tblStylePr>
    <w:tblStylePr w:type="lastRow">
      <w:rPr>
        <w:b/>
        <w:bCs/>
      </w:rPr>
      <w:tblPr/>
      <w:tcPr>
        <w:tcBorders>
          <w:top w:val="double" w:sz="2" w:space="0" w:color="666666" w:themeColor="text1"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1"/>
    <w:uiPriority w:val="48"/>
    <w:rsid w:val="00100562"/>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b">
    <w:name w:val="Grid Table 4"/>
    <w:basedOn w:val="a1"/>
    <w:uiPriority w:val="49"/>
    <w:rsid w:val="00100562"/>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CEEACA"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7">
    <w:name w:val="Grid Table 6 Colorful"/>
    <w:basedOn w:val="a1"/>
    <w:uiPriority w:val="51"/>
    <w:rsid w:val="00100562"/>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100562"/>
    <w:rPr>
      <w:rFonts w:ascii="Times New Roman" w:eastAsia="Times New Roman"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CEEACA"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1"/>
    <w:uiPriority w:val="50"/>
    <w:rsid w:val="00100562"/>
    <w:rPr>
      <w:rFonts w:ascii="Times New Roman" w:eastAsia="Times New Roman" w:hAnsi="Times New Roman"/>
      <w:lang w:val="en-GB" w:eastAsia="en-US"/>
    </w:rPr>
    <w:tblPr>
      <w:tblStyleRowBandSize w:val="1"/>
      <w:tblStyleColBandSize w:val="1"/>
      <w:tblInd w:w="0" w:type="nil"/>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BE5F1" w:themeFill="accent1"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F81BD" w:themeFill="accent1"/>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F81BD" w:themeFill="accent1"/>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F81BD" w:themeFill="accent1"/>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1"/>
    <w:uiPriority w:val="50"/>
    <w:rsid w:val="00100562"/>
    <w:rPr>
      <w:rFonts w:ascii="Times New Roman" w:eastAsia="Times New Roman" w:hAnsi="Times New Roman"/>
      <w:lang w:val="en-GB" w:eastAsia="en-US"/>
    </w:rPr>
    <w:tblPr>
      <w:tblStyleRowBandSize w:val="1"/>
      <w:tblStyleColBandSize w:val="1"/>
      <w:tblInd w:w="0" w:type="nil"/>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AEEF3" w:themeFill="accent5"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BACC6" w:themeFill="accent5"/>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BACC6" w:themeFill="accent5"/>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BACC6" w:themeFill="accent5"/>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1"/>
    <w:uiPriority w:val="49"/>
    <w:rsid w:val="00100562"/>
    <w:rPr>
      <w:rFonts w:ascii="Tms Rmn" w:eastAsia="Times New Roman"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4">
    <w:name w:val="List Table 7 Colorful"/>
    <w:basedOn w:val="a1"/>
    <w:uiPriority w:val="52"/>
    <w:rsid w:val="00100562"/>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CEEACA"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CEEACA"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CEEACA"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1"/>
    <w:uiPriority w:val="48"/>
    <w:rsid w:val="00100562"/>
    <w:rPr>
      <w:rFonts w:ascii="Times New Roman" w:eastAsia="Times New Roman"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f1">
    <w:name w:val="网格型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100562"/>
    <w:rPr>
      <w:rFonts w:ascii="Times New Roman" w:eastAsia="MS Mincho" w:hAnsi="Times New Roman"/>
      <w:lang w:val="en-GB" w:eastAsia="en-US"/>
    </w:rPr>
    <w:tblPr>
      <w:tblInd w:w="0" w:type="nil"/>
    </w:tblPr>
  </w:style>
  <w:style w:type="table" w:customStyle="1" w:styleId="TableGrid6">
    <w:name w:val="Table Grid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qFormat/>
    <w:rsid w:val="0010056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100562"/>
    <w:rPr>
      <w:rFonts w:ascii="Times New Roman" w:eastAsia="MS Mincho" w:hAnsi="Times New Roman"/>
      <w:lang w:val="en-GB" w:eastAsia="en-US"/>
    </w:rPr>
    <w:tblPr>
      <w:tblInd w:w="0" w:type="nil"/>
    </w:tblPr>
  </w:style>
  <w:style w:type="table" w:customStyle="1" w:styleId="TableGrid76">
    <w:name w:val="Table Grid7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网格型1"/>
    <w:basedOn w:val="a1"/>
    <w:uiPriority w:val="39"/>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8">
    <w:name w:val="网格型2"/>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100562"/>
    <w:rPr>
      <w:rFonts w:ascii="Times New Roman" w:eastAsia="MS Mincho" w:hAnsi="Times New Roman"/>
      <w:lang w:val="en-GB" w:eastAsia="en-GB"/>
    </w:rPr>
    <w:tblPr>
      <w:tblInd w:w="0" w:type="nil"/>
    </w:tblPr>
  </w:style>
  <w:style w:type="table" w:customStyle="1" w:styleId="TableGrid54">
    <w:name w:val="Table Grid54"/>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a1"/>
    <w:qFormat/>
    <w:rsid w:val="00100562"/>
    <w:rPr>
      <w:rFonts w:ascii="Times New Roman" w:eastAsia="MS Mincho" w:hAnsi="Times New Roman"/>
      <w:lang w:val="en-GB" w:eastAsia="en-GB"/>
    </w:rPr>
    <w:tblPr>
      <w:tblInd w:w="0" w:type="nil"/>
    </w:tblPr>
  </w:style>
  <w:style w:type="table" w:customStyle="1" w:styleId="TableGrid611">
    <w:name w:val="Table Grid6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
    <w:name w:val="网格型6"/>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5">
    <w:name w:val="网格型7"/>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a1"/>
    <w:uiPriority w:val="44"/>
    <w:qFormat/>
    <w:rsid w:val="00100562"/>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table" w:customStyle="1" w:styleId="270">
    <w:name w:val="古典型 27"/>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qFormat/>
    <w:rsid w:val="0010056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1"/>
    <w:semiHidden/>
    <w:qFormat/>
    <w:rsid w:val="0010056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4">
    <w:name w:val="网格型8"/>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100562"/>
    <w:rPr>
      <w:rFonts w:ascii="Times New Roman" w:eastAsia="MS Mincho" w:hAnsi="Times New Roman"/>
      <w:lang w:val="en-GB" w:eastAsia="en-US"/>
    </w:rPr>
    <w:tblPr>
      <w:tblInd w:w="0" w:type="nil"/>
    </w:tblPr>
  </w:style>
  <w:style w:type="table" w:customStyle="1" w:styleId="TableGrid65">
    <w:name w:val="Table Grid6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0056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100562"/>
    <w:rPr>
      <w:rFonts w:ascii="Times New Roman" w:eastAsia="MS Mincho" w:hAnsi="Times New Roman"/>
      <w:lang w:val="en-GB" w:eastAsia="en-US"/>
    </w:rPr>
    <w:tblPr>
      <w:tblInd w:w="0" w:type="nil"/>
    </w:tblPr>
  </w:style>
  <w:style w:type="table" w:customStyle="1" w:styleId="TableGrid767">
    <w:name w:val="Table Grid76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a1"/>
    <w:qFormat/>
    <w:rsid w:val="0010056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100562"/>
    <w:rPr>
      <w:rFonts w:ascii="Times New Roman" w:eastAsia="MS Mincho" w:hAnsi="Times New Roman"/>
      <w:lang w:val="en-GB" w:eastAsia="en-GB"/>
    </w:rPr>
    <w:tblPr>
      <w:tblInd w:w="0" w:type="nil"/>
    </w:tblPr>
  </w:style>
  <w:style w:type="table" w:customStyle="1" w:styleId="TableGrid541">
    <w:name w:val="Table Grid54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100562"/>
    <w:rPr>
      <w:rFonts w:ascii="Times New Roman" w:eastAsia="MS Mincho" w:hAnsi="Times New Roman"/>
      <w:lang w:val="en-GB" w:eastAsia="en-GB"/>
    </w:rPr>
    <w:tblPr>
      <w:tblInd w:w="0" w:type="nil"/>
    </w:tblPr>
  </w:style>
  <w:style w:type="table" w:customStyle="1" w:styleId="TableGrid6111">
    <w:name w:val="Table Grid61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a1"/>
    <w:uiPriority w:val="44"/>
    <w:qFormat/>
    <w:rsid w:val="00100562"/>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81">
    <w:name w:val="网格型31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100562"/>
    <w:rPr>
      <w:rFonts w:ascii="Times New Roman" w:eastAsia="MS Mincho" w:hAnsi="Times New Roman"/>
      <w:lang w:val="en-GB" w:eastAsia="en-US"/>
    </w:rPr>
    <w:tblPr>
      <w:tblInd w:w="0" w:type="nil"/>
    </w:tblPr>
  </w:style>
  <w:style w:type="table" w:customStyle="1" w:styleId="TableGrid591">
    <w:name w:val="Table Grid59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100562"/>
    <w:rPr>
      <w:rFonts w:ascii="Times New Roman" w:eastAsia="MS Mincho" w:hAnsi="Times New Roman"/>
      <w:lang w:val="en-GB" w:eastAsia="en-US"/>
    </w:rPr>
    <w:tblPr>
      <w:tblInd w:w="0" w:type="nil"/>
    </w:tblPr>
  </w:style>
  <w:style w:type="table" w:customStyle="1" w:styleId="TableGrid5161">
    <w:name w:val="Table Grid51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100562"/>
    <w:rPr>
      <w:rFonts w:ascii="Times New Roman" w:eastAsia="MS Mincho" w:hAnsi="Times New Roman"/>
      <w:lang w:val="en-GB" w:eastAsia="en-US"/>
    </w:rPr>
    <w:tblPr>
      <w:tblInd w:w="0" w:type="nil"/>
    </w:tblPr>
  </w:style>
  <w:style w:type="table" w:customStyle="1" w:styleId="620">
    <w:name w:val="网格型6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1005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1"/>
    <w:qFormat/>
    <w:rsid w:val="001005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1"/>
    <w:qFormat/>
    <w:rsid w:val="0010056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100562"/>
    <w:rPr>
      <w:rFonts w:ascii="Times New Roman" w:eastAsia="MS Mincho" w:hAnsi="Times New Roman"/>
      <w:lang w:val="en-GB" w:eastAsia="en-US"/>
    </w:rPr>
    <w:tblPr>
      <w:tblInd w:w="0" w:type="nil"/>
    </w:tblPr>
  </w:style>
  <w:style w:type="table" w:customStyle="1" w:styleId="TableGrid67">
    <w:name w:val="Table Grid6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100562"/>
    <w:rPr>
      <w:rFonts w:ascii="Times New Roman" w:eastAsia="MS Mincho" w:hAnsi="Times New Roman"/>
      <w:lang w:val="en-GB" w:eastAsia="en-US"/>
    </w:rPr>
    <w:tblPr>
      <w:tblInd w:w="0" w:type="nil"/>
    </w:tblPr>
  </w:style>
  <w:style w:type="table" w:customStyle="1" w:styleId="TableGrid814">
    <w:name w:val="Table Grid814"/>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100562"/>
    <w:rPr>
      <w:rFonts w:ascii="Times New Roman" w:eastAsia="MS Mincho" w:hAnsi="Times New Roman"/>
      <w:lang w:val="en-GB" w:eastAsia="en-US"/>
    </w:rPr>
    <w:tblPr>
      <w:tblInd w:w="0" w:type="nil"/>
    </w:tblPr>
  </w:style>
  <w:style w:type="table" w:customStyle="1" w:styleId="630">
    <w:name w:val="网格型63"/>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典雅型1"/>
    <w:basedOn w:val="a1"/>
    <w:semiHidden/>
    <w:qFormat/>
    <w:rsid w:val="00100562"/>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a1"/>
    <w:qFormat/>
    <w:rsid w:val="00100562"/>
    <w:rPr>
      <w:rFonts w:ascii="Times New Roman" w:eastAsia="MS Mincho" w:hAnsi="Times New Roman"/>
      <w:lang w:val="en-GB" w:eastAsia="en-US"/>
    </w:rPr>
    <w:tblPr>
      <w:tblInd w:w="0" w:type="nil"/>
    </w:tblPr>
  </w:style>
  <w:style w:type="table" w:customStyle="1" w:styleId="TableGrid7151">
    <w:name w:val="Table Grid71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100562"/>
    <w:rPr>
      <w:rFonts w:ascii="Times New Roman" w:eastAsia="MS Mincho" w:hAnsi="Times New Roman"/>
      <w:lang w:val="en-GB" w:eastAsia="en-US"/>
    </w:rPr>
    <w:tblPr>
      <w:tblInd w:w="0" w:type="nil"/>
    </w:tblPr>
  </w:style>
  <w:style w:type="table" w:customStyle="1" w:styleId="TableGrid7651">
    <w:name w:val="Table Grid76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0">
    <w:name w:val="网格型51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100562"/>
    <w:rPr>
      <w:rFonts w:ascii="Times New Roman" w:eastAsia="MS Mincho" w:hAnsi="Times New Roman"/>
      <w:lang w:val="en-GB" w:eastAsia="en-US"/>
    </w:rPr>
    <w:tblPr>
      <w:tblInd w:w="0" w:type="nil"/>
    </w:tblPr>
  </w:style>
  <w:style w:type="table" w:customStyle="1" w:styleId="611">
    <w:name w:val="网格型61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网格型9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1"/>
    <w:qFormat/>
    <w:rsid w:val="00100562"/>
    <w:rPr>
      <w:rFonts w:ascii="Times New Roman" w:eastAsia="MS Mincho" w:hAnsi="Times New Roman"/>
      <w:lang w:val="en-GB" w:eastAsia="en-US"/>
    </w:rPr>
    <w:tblPr>
      <w:tblInd w:w="0" w:type="nil"/>
    </w:tblPr>
  </w:style>
  <w:style w:type="table" w:customStyle="1" w:styleId="TableGrid661">
    <w:name w:val="Table Grid6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100562"/>
    <w:rPr>
      <w:rFonts w:ascii="Times New Roman" w:eastAsia="MS Mincho" w:hAnsi="Times New Roman"/>
      <w:lang w:val="en-GB" w:eastAsia="en-US"/>
    </w:rPr>
    <w:tblPr>
      <w:tblInd w:w="0" w:type="nil"/>
    </w:tblPr>
  </w:style>
  <w:style w:type="table" w:customStyle="1" w:styleId="TableGrid7661">
    <w:name w:val="Table Grid76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42">
    <w:name w:val="Table Grid54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text"/>
    <w:qFormat/>
    <w:rsid w:val="00100562"/>
    <w:pPr>
      <w:widowControl/>
      <w:tabs>
        <w:tab w:val="left" w:pos="1418"/>
      </w:tabs>
      <w:overflowPunct/>
      <w:autoSpaceDE/>
      <w:adjustRightInd/>
      <w:spacing w:after="120"/>
      <w:ind w:left="1418" w:hanging="426"/>
      <w:textAlignment w:val="auto"/>
    </w:pPr>
    <w:rPr>
      <w:rFonts w:eastAsia="MS Mincho"/>
      <w:lang w:val="en-US"/>
    </w:rPr>
  </w:style>
  <w:style w:type="paragraph" w:customStyle="1" w:styleId="textintend1">
    <w:name w:val="text intend 1"/>
    <w:basedOn w:val="text"/>
    <w:qFormat/>
    <w:rsid w:val="00100562"/>
    <w:pPr>
      <w:widowControl/>
      <w:tabs>
        <w:tab w:val="left" w:pos="992"/>
      </w:tabs>
      <w:overflowPunct/>
      <w:autoSpaceDE/>
      <w:adjustRightInd/>
      <w:spacing w:after="120"/>
      <w:ind w:left="992" w:hanging="425"/>
      <w:textAlignment w:val="auto"/>
    </w:pPr>
    <w:rPr>
      <w:rFonts w:eastAsia="MS Mincho"/>
      <w:lang w:val="en-US"/>
    </w:rPr>
  </w:style>
  <w:style w:type="numbering" w:customStyle="1" w:styleId="LFO19">
    <w:name w:val="LFO19"/>
    <w:rsid w:val="00100562"/>
    <w:pPr>
      <w:numPr>
        <w:numId w:val="16"/>
      </w:numPr>
    </w:pPr>
  </w:style>
  <w:style w:type="numbering" w:customStyle="1" w:styleId="NoList1">
    <w:name w:val="No List1"/>
    <w:next w:val="a2"/>
    <w:uiPriority w:val="99"/>
    <w:semiHidden/>
    <w:unhideWhenUsed/>
    <w:rsid w:val="00A2383C"/>
  </w:style>
  <w:style w:type="numbering" w:customStyle="1" w:styleId="NoList2">
    <w:name w:val="No List2"/>
    <w:next w:val="a2"/>
    <w:uiPriority w:val="99"/>
    <w:semiHidden/>
    <w:unhideWhenUsed/>
    <w:rsid w:val="00A2383C"/>
  </w:style>
  <w:style w:type="numbering" w:customStyle="1" w:styleId="NoList3">
    <w:name w:val="No List3"/>
    <w:next w:val="a2"/>
    <w:uiPriority w:val="99"/>
    <w:semiHidden/>
    <w:unhideWhenUsed/>
    <w:rsid w:val="00A2383C"/>
  </w:style>
  <w:style w:type="character" w:customStyle="1" w:styleId="2f9">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qFormat/>
    <w:rsid w:val="00A2383C"/>
    <w:rPr>
      <w:rFonts w:ascii="Arial" w:hAnsi="Arial"/>
      <w:b/>
      <w:noProof/>
      <w:sz w:val="18"/>
      <w:lang w:eastAsia="ja-JP"/>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2383C"/>
    <w:rPr>
      <w:rFonts w:ascii="Arial" w:hAnsi="Arial"/>
      <w:sz w:val="36"/>
      <w:lang w:val="en-GB" w:eastAsia="en-US"/>
    </w:rPr>
  </w:style>
  <w:style w:type="numbering" w:customStyle="1" w:styleId="NoList11">
    <w:name w:val="No List11"/>
    <w:next w:val="a2"/>
    <w:uiPriority w:val="99"/>
    <w:semiHidden/>
    <w:unhideWhenUsed/>
    <w:rsid w:val="00A2383C"/>
  </w:style>
  <w:style w:type="numbering" w:customStyle="1" w:styleId="NoList21">
    <w:name w:val="No List21"/>
    <w:next w:val="a2"/>
    <w:uiPriority w:val="99"/>
    <w:semiHidden/>
    <w:unhideWhenUsed/>
    <w:rsid w:val="00A2383C"/>
  </w:style>
  <w:style w:type="numbering" w:customStyle="1" w:styleId="NoList31">
    <w:name w:val="No List31"/>
    <w:next w:val="a2"/>
    <w:uiPriority w:val="99"/>
    <w:semiHidden/>
    <w:unhideWhenUsed/>
    <w:rsid w:val="00A2383C"/>
  </w:style>
  <w:style w:type="numbering" w:customStyle="1" w:styleId="1fc">
    <w:name w:val="无列表1"/>
    <w:next w:val="a2"/>
    <w:semiHidden/>
    <w:rsid w:val="00A2383C"/>
  </w:style>
  <w:style w:type="numbering" w:customStyle="1" w:styleId="1fd">
    <w:name w:val="リストなし1"/>
    <w:next w:val="a2"/>
    <w:uiPriority w:val="99"/>
    <w:semiHidden/>
    <w:unhideWhenUsed/>
    <w:rsid w:val="00A2383C"/>
  </w:style>
  <w:style w:type="numbering" w:customStyle="1" w:styleId="118">
    <w:name w:val="无列表11"/>
    <w:next w:val="a2"/>
    <w:semiHidden/>
    <w:rsid w:val="00A2383C"/>
  </w:style>
  <w:style w:type="numbering" w:customStyle="1" w:styleId="119">
    <w:name w:val="リストなし11"/>
    <w:next w:val="a2"/>
    <w:uiPriority w:val="99"/>
    <w:semiHidden/>
    <w:unhideWhenUsed/>
    <w:rsid w:val="00A2383C"/>
  </w:style>
  <w:style w:type="numbering" w:customStyle="1" w:styleId="NoList111">
    <w:name w:val="No List111"/>
    <w:next w:val="a2"/>
    <w:uiPriority w:val="99"/>
    <w:semiHidden/>
    <w:unhideWhenUsed/>
    <w:rsid w:val="00A2383C"/>
  </w:style>
  <w:style w:type="numbering" w:customStyle="1" w:styleId="NoList12">
    <w:name w:val="No List12"/>
    <w:next w:val="a2"/>
    <w:uiPriority w:val="99"/>
    <w:semiHidden/>
    <w:unhideWhenUsed/>
    <w:rsid w:val="00A2383C"/>
  </w:style>
  <w:style w:type="numbering" w:customStyle="1" w:styleId="NoList22">
    <w:name w:val="No List22"/>
    <w:next w:val="a2"/>
    <w:uiPriority w:val="99"/>
    <w:semiHidden/>
    <w:unhideWhenUsed/>
    <w:rsid w:val="00A2383C"/>
  </w:style>
  <w:style w:type="numbering" w:customStyle="1" w:styleId="NoList211">
    <w:name w:val="No List211"/>
    <w:next w:val="a2"/>
    <w:uiPriority w:val="99"/>
    <w:semiHidden/>
    <w:unhideWhenUsed/>
    <w:rsid w:val="00A2383C"/>
  </w:style>
  <w:style w:type="numbering" w:customStyle="1" w:styleId="NoList311">
    <w:name w:val="No List311"/>
    <w:next w:val="a2"/>
    <w:uiPriority w:val="99"/>
    <w:semiHidden/>
    <w:unhideWhenUsed/>
    <w:rsid w:val="00A2383C"/>
  </w:style>
  <w:style w:type="numbering" w:customStyle="1" w:styleId="1114">
    <w:name w:val="无列表111"/>
    <w:next w:val="a2"/>
    <w:semiHidden/>
    <w:rsid w:val="00A2383C"/>
  </w:style>
  <w:style w:type="numbering" w:customStyle="1" w:styleId="NoList1111">
    <w:name w:val="No List1111"/>
    <w:next w:val="a2"/>
    <w:uiPriority w:val="99"/>
    <w:semiHidden/>
    <w:unhideWhenUsed/>
    <w:rsid w:val="00A2383C"/>
  </w:style>
  <w:style w:type="numbering" w:customStyle="1" w:styleId="NoList121">
    <w:name w:val="No List121"/>
    <w:next w:val="a2"/>
    <w:uiPriority w:val="99"/>
    <w:semiHidden/>
    <w:unhideWhenUsed/>
    <w:rsid w:val="00A2383C"/>
  </w:style>
  <w:style w:type="numbering" w:customStyle="1" w:styleId="NoList221">
    <w:name w:val="No List221"/>
    <w:next w:val="a2"/>
    <w:uiPriority w:val="99"/>
    <w:semiHidden/>
    <w:unhideWhenUsed/>
    <w:rsid w:val="00A2383C"/>
  </w:style>
  <w:style w:type="paragraph" w:customStyle="1" w:styleId="NormalAfter0pt">
    <w:name w:val="Normal + After:  0 pt"/>
    <w:basedOn w:val="a"/>
    <w:qFormat/>
    <w:rsid w:val="00A2383C"/>
    <w:pPr>
      <w:spacing w:after="0"/>
    </w:pPr>
    <w:rPr>
      <w:rFonts w:eastAsiaTheme="minorEastAsia"/>
    </w:rPr>
  </w:style>
  <w:style w:type="character" w:customStyle="1" w:styleId="B2Car">
    <w:name w:val="B2 Car"/>
    <w:rsid w:val="00A2383C"/>
    <w:rPr>
      <w:lang w:val="en-GB" w:eastAsia="en-US"/>
    </w:rPr>
  </w:style>
  <w:style w:type="character" w:customStyle="1" w:styleId="B2Char1">
    <w:name w:val="B2 Char1"/>
    <w:rsid w:val="00A2383C"/>
    <w:rPr>
      <w:rFonts w:ascii="Times New Roman" w:hAnsi="Times New Roman"/>
      <w:lang w:val="en-GB"/>
    </w:rPr>
  </w:style>
  <w:style w:type="paragraph" w:customStyle="1" w:styleId="TALCharChar">
    <w:name w:val="TAL Char Char"/>
    <w:basedOn w:val="a"/>
    <w:link w:val="TALCharCharChar"/>
    <w:qFormat/>
    <w:rsid w:val="00A2383C"/>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A2383C"/>
    <w:rPr>
      <w:rFonts w:ascii="Arial" w:eastAsia="Calibri Light" w:hAnsi="Arial"/>
      <w:sz w:val="18"/>
      <w:lang w:val="x-none" w:eastAsia="ja-JP"/>
    </w:rPr>
  </w:style>
  <w:style w:type="paragraph" w:customStyle="1" w:styleId="Bulletedo1">
    <w:name w:val="Bulleted o 1"/>
    <w:basedOn w:val="a"/>
    <w:uiPriority w:val="99"/>
    <w:qFormat/>
    <w:rsid w:val="00A2383C"/>
    <w:pPr>
      <w:numPr>
        <w:numId w:val="17"/>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character" w:customStyle="1" w:styleId="ui-provider">
    <w:name w:val="ui-provider"/>
    <w:basedOn w:val="a0"/>
    <w:rsid w:val="00A2383C"/>
  </w:style>
  <w:style w:type="character" w:customStyle="1" w:styleId="CharChar31">
    <w:name w:val="Char Char31"/>
    <w:qFormat/>
    <w:rsid w:val="00A2383C"/>
    <w:rPr>
      <w:rFonts w:ascii="Arial" w:hAnsi="Arial" w:cs="Arial" w:hint="default"/>
      <w:sz w:val="28"/>
      <w:lang w:val="en-GB" w:eastAsia="ko-KR" w:bidi="ar-SA"/>
    </w:rPr>
  </w:style>
  <w:style w:type="paragraph" w:customStyle="1" w:styleId="913">
    <w:name w:val="目次 91"/>
    <w:basedOn w:val="81"/>
    <w:qFormat/>
    <w:rsid w:val="00A2383C"/>
    <w:pPr>
      <w:overflowPunct w:val="0"/>
      <w:autoSpaceDE w:val="0"/>
      <w:autoSpaceDN w:val="0"/>
      <w:adjustRightInd w:val="0"/>
      <w:ind w:left="1418" w:hanging="1418"/>
      <w:textAlignment w:val="baseline"/>
    </w:pPr>
    <w:rPr>
      <w:rFonts w:eastAsia="MS Mincho"/>
      <w:lang w:val="en-US" w:eastAsia="en-GB"/>
    </w:rPr>
  </w:style>
  <w:style w:type="paragraph" w:customStyle="1" w:styleId="1fe">
    <w:name w:val="図表番号1"/>
    <w:basedOn w:val="a"/>
    <w:next w:val="a"/>
    <w:qFormat/>
    <w:rsid w:val="00A2383C"/>
    <w:pPr>
      <w:overflowPunct w:val="0"/>
      <w:autoSpaceDE w:val="0"/>
      <w:autoSpaceDN w:val="0"/>
      <w:adjustRightInd w:val="0"/>
      <w:spacing w:before="120" w:after="120"/>
      <w:textAlignment w:val="baseline"/>
    </w:pPr>
    <w:rPr>
      <w:rFonts w:eastAsia="MS Mincho"/>
      <w:b/>
      <w:lang w:eastAsia="en-GB"/>
    </w:rPr>
  </w:style>
  <w:style w:type="paragraph" w:customStyle="1" w:styleId="1ff">
    <w:name w:val="図表目次1"/>
    <w:basedOn w:val="a"/>
    <w:next w:val="a"/>
    <w:qFormat/>
    <w:rsid w:val="00A2383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fff0"/>
    <w:link w:val="3GPPNormalTextChar"/>
    <w:qFormat/>
    <w:rsid w:val="00A2383C"/>
    <w:pPr>
      <w:overflowPunct w:val="0"/>
      <w:autoSpaceDE w:val="0"/>
      <w:adjustRightInd w:val="0"/>
      <w:spacing w:after="120"/>
      <w:ind w:hanging="22"/>
      <w:jc w:val="both"/>
      <w:textAlignment w:val="baseline"/>
    </w:pPr>
    <w:rPr>
      <w:rFonts w:ascii="Arial" w:hAnsi="Arial" w:cs="Arial"/>
      <w:sz w:val="24"/>
      <w:szCs w:val="24"/>
      <w:lang w:val="en-US" w:eastAsia="en-GB"/>
    </w:rPr>
  </w:style>
  <w:style w:type="character" w:customStyle="1" w:styleId="3GPPNormalTextChar">
    <w:name w:val="3GPP Normal Text Char"/>
    <w:link w:val="3GPPNormalText"/>
    <w:rsid w:val="00A2383C"/>
    <w:rPr>
      <w:rFonts w:ascii="Arial" w:eastAsia="MS Mincho" w:hAnsi="Arial" w:cs="Arial"/>
      <w:sz w:val="24"/>
      <w:szCs w:val="24"/>
      <w:lang w:val="en-US" w:eastAsia="en-GB"/>
    </w:rPr>
  </w:style>
  <w:style w:type="table" w:customStyle="1" w:styleId="1ff0">
    <w:name w:val="表格格線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A2383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A2383C"/>
    <w:rPr>
      <w:rFonts w:ascii="Arial" w:eastAsia="Times New Roman" w:hAnsi="Arial"/>
      <w:snapToGrid w:val="0"/>
      <w:sz w:val="22"/>
      <w:szCs w:val="22"/>
      <w:lang w:val="en-GB" w:eastAsia="en-GB"/>
    </w:rPr>
  </w:style>
  <w:style w:type="paragraph" w:styleId="afffff1">
    <w:name w:val="Subtitle"/>
    <w:basedOn w:val="a"/>
    <w:next w:val="a"/>
    <w:link w:val="afffff2"/>
    <w:qFormat/>
    <w:rsid w:val="00A2383C"/>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f2">
    <w:name w:val="副标题 字符"/>
    <w:basedOn w:val="a0"/>
    <w:link w:val="afffff1"/>
    <w:qFormat/>
    <w:rsid w:val="00A2383C"/>
    <w:rPr>
      <w:rFonts w:asciiTheme="majorHAnsi" w:eastAsia="Times New Roman" w:hAnsiTheme="majorHAnsi" w:cstheme="majorBidi"/>
      <w:b/>
      <w:bCs/>
      <w:kern w:val="28"/>
      <w:sz w:val="32"/>
      <w:szCs w:val="32"/>
      <w:lang w:val="en-GB" w:eastAsia="ko-KR"/>
    </w:rPr>
  </w:style>
  <w:style w:type="character" w:customStyle="1" w:styleId="Heading9Char1">
    <w:name w:val="Heading 9 Char1"/>
    <w:aliases w:val="Figure Heading Char1,FH Char1,标题 9 Char1,Figure Heading Char,FH Char"/>
    <w:basedOn w:val="a0"/>
    <w:qFormat/>
    <w:rsid w:val="00A2383C"/>
    <w:rPr>
      <w:rFonts w:asciiTheme="majorHAnsi" w:eastAsiaTheme="majorEastAsia" w:hAnsiTheme="majorHAnsi" w:cstheme="majorBidi"/>
      <w:i/>
      <w:iCs/>
      <w:color w:val="272727" w:themeColor="text1" w:themeTint="D8"/>
      <w:sz w:val="21"/>
      <w:szCs w:val="21"/>
      <w:lang w:val="en-GB"/>
    </w:rPr>
  </w:style>
  <w:style w:type="table" w:customStyle="1" w:styleId="11a">
    <w:name w:val="表格格線1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A2383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A238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A2383C"/>
    <w:rPr>
      <w:rFonts w:ascii="Arial" w:hAnsi="Arial"/>
      <w:sz w:val="28"/>
      <w:lang w:val="en-GB" w:eastAsia="ko-KR" w:bidi="ar-SA"/>
    </w:rPr>
  </w:style>
  <w:style w:type="character" w:customStyle="1" w:styleId="CharChar33">
    <w:name w:val="Char Char33"/>
    <w:semiHidden/>
    <w:rsid w:val="00A2383C"/>
    <w:rPr>
      <w:rFonts w:ascii="Arial" w:hAnsi="Arial"/>
      <w:sz w:val="28"/>
      <w:lang w:val="en-GB" w:eastAsia="ko-KR" w:bidi="ar-SA"/>
    </w:rPr>
  </w:style>
  <w:style w:type="character" w:customStyle="1" w:styleId="CharChar32">
    <w:name w:val="Char Char32"/>
    <w:semiHidden/>
    <w:rsid w:val="00A2383C"/>
    <w:rPr>
      <w:rFonts w:ascii="Arial" w:hAnsi="Arial"/>
      <w:sz w:val="28"/>
      <w:lang w:val="en-GB" w:eastAsia="ko-KR" w:bidi="ar-SA"/>
    </w:rPr>
  </w:style>
  <w:style w:type="table" w:customStyle="1" w:styleId="133">
    <w:name w:val="表格格線13"/>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3">
    <w:name w:val="Intense Quote"/>
    <w:basedOn w:val="a"/>
    <w:next w:val="a"/>
    <w:link w:val="afffff4"/>
    <w:uiPriority w:val="30"/>
    <w:qFormat/>
    <w:rsid w:val="00A2383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ff4">
    <w:name w:val="明显引用 字符"/>
    <w:basedOn w:val="a0"/>
    <w:link w:val="afffff3"/>
    <w:uiPriority w:val="30"/>
    <w:qFormat/>
    <w:rsid w:val="00A2383C"/>
    <w:rPr>
      <w:rFonts w:ascii="Times New Roman" w:eastAsia="Times New Roman" w:hAnsi="Times New Roman"/>
      <w:i/>
      <w:iCs/>
      <w:color w:val="4F81BD" w:themeColor="accent1"/>
      <w:lang w:val="en-GB" w:eastAsia="en-GB"/>
    </w:rPr>
  </w:style>
  <w:style w:type="paragraph" w:customStyle="1" w:styleId="1ff1">
    <w:name w:val="副标题1"/>
    <w:basedOn w:val="a"/>
    <w:next w:val="a"/>
    <w:uiPriority w:val="11"/>
    <w:qFormat/>
    <w:rsid w:val="00A2383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3">
    <w:name w:val="副标题 Char1"/>
    <w:basedOn w:val="a0"/>
    <w:rsid w:val="00A2383C"/>
    <w:rPr>
      <w:rFonts w:asciiTheme="majorHAnsi" w:eastAsia="宋体" w:hAnsiTheme="majorHAnsi" w:cstheme="majorBidi"/>
      <w:b/>
      <w:bCs/>
      <w:kern w:val="28"/>
      <w:sz w:val="32"/>
      <w:szCs w:val="32"/>
      <w:lang w:val="en-GB" w:eastAsia="en-US"/>
    </w:rPr>
  </w:style>
  <w:style w:type="paragraph" w:customStyle="1" w:styleId="1ff2">
    <w:name w:val="明显引用1"/>
    <w:basedOn w:val="a"/>
    <w:next w:val="a"/>
    <w:uiPriority w:val="30"/>
    <w:qFormat/>
    <w:rsid w:val="00A2383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4">
    <w:name w:val="明显引用 Char1"/>
    <w:basedOn w:val="a0"/>
    <w:uiPriority w:val="30"/>
    <w:rsid w:val="00A2383C"/>
    <w:rPr>
      <w:rFonts w:ascii="Times New Roman" w:hAnsi="Times New Roman"/>
      <w:i/>
      <w:iCs/>
      <w:color w:val="4F81BD" w:themeColor="accent1"/>
      <w:lang w:val="en-GB" w:eastAsia="en-US"/>
    </w:rPr>
  </w:style>
  <w:style w:type="paragraph" w:customStyle="1" w:styleId="IntenseQuote1">
    <w:name w:val="Intense Quote1"/>
    <w:basedOn w:val="a"/>
    <w:next w:val="a"/>
    <w:uiPriority w:val="30"/>
    <w:qFormat/>
    <w:rsid w:val="00A2383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A238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2383C"/>
    <w:rPr>
      <w:rFonts w:ascii="Times New Roman" w:hAnsi="Times New Roman"/>
      <w:i/>
      <w:iCs/>
      <w:color w:val="4F81BD" w:themeColor="accent1"/>
      <w:lang w:val="en-GB" w:eastAsia="en-US"/>
    </w:rPr>
  </w:style>
  <w:style w:type="table" w:customStyle="1" w:styleId="143">
    <w:name w:val="表格格線14"/>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A2383C"/>
    <w:rPr>
      <w:rFonts w:ascii="Times New Roman" w:eastAsia="MS Mincho" w:hAnsi="Times New Roman"/>
      <w:lang w:val="en-US" w:eastAsia="en-GB"/>
    </w:rPr>
  </w:style>
  <w:style w:type="paragraph" w:customStyle="1" w:styleId="11b">
    <w:name w:val="1.1"/>
    <w:basedOn w:val="30"/>
    <w:link w:val="11Char"/>
    <w:qFormat/>
    <w:rsid w:val="00A2383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b"/>
    <w:rsid w:val="00A2383C"/>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2383C"/>
    <w:rPr>
      <w:rFonts w:ascii="Intel Clear" w:eastAsiaTheme="majorEastAsia" w:hAnsi="Intel Clear" w:cs="Intel Clear"/>
      <w:sz w:val="28"/>
      <w:lang w:val="en-GB" w:eastAsia="en-GB"/>
    </w:rPr>
  </w:style>
  <w:style w:type="paragraph" w:customStyle="1" w:styleId="MediumGrid21">
    <w:name w:val="Medium Grid 21"/>
    <w:uiPriority w:val="1"/>
    <w:qFormat/>
    <w:rsid w:val="00A2383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2383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A2383C"/>
    <w:pPr>
      <w:numPr>
        <w:numId w:val="1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ff5">
    <w:name w:val="Intense Reference"/>
    <w:uiPriority w:val="32"/>
    <w:qFormat/>
    <w:rsid w:val="00A2383C"/>
    <w:rPr>
      <w:b/>
      <w:bCs w:val="0"/>
      <w:smallCaps/>
      <w:color w:val="C0504D"/>
      <w:spacing w:val="5"/>
      <w:u w:val="single"/>
    </w:rPr>
  </w:style>
  <w:style w:type="paragraph" w:customStyle="1" w:styleId="Header-3gppTdoc">
    <w:name w:val="Header-3gpp Tdoc"/>
    <w:basedOn w:val="a4"/>
    <w:link w:val="Header-3gppTdocChar"/>
    <w:qFormat/>
    <w:rsid w:val="00A238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2383C"/>
    <w:rPr>
      <w:rFonts w:ascii="Arial" w:eastAsia="MS Mincho" w:hAnsi="Arial" w:cs="Arial"/>
      <w:b/>
      <w:sz w:val="24"/>
      <w:szCs w:val="24"/>
      <w:lang w:val="en-US" w:eastAsia="en-GB"/>
    </w:rPr>
  </w:style>
  <w:style w:type="character" w:customStyle="1" w:styleId="Char20">
    <w:name w:val="明显引用 Char2"/>
    <w:basedOn w:val="a0"/>
    <w:uiPriority w:val="30"/>
    <w:rsid w:val="00A2383C"/>
    <w:rPr>
      <w:rFonts w:ascii="Times New Roman" w:hAnsi="Times New Roman"/>
      <w:i/>
      <w:iCs/>
      <w:color w:val="4F81BD" w:themeColor="accent1"/>
      <w:lang w:val="en-GB" w:eastAsia="en-US"/>
    </w:rPr>
  </w:style>
  <w:style w:type="table" w:customStyle="1" w:styleId="11120">
    <w:name w:val="表格格線1112"/>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1">
    <w:name w:val="明显引用 Char3"/>
    <w:basedOn w:val="a0"/>
    <w:uiPriority w:val="30"/>
    <w:rsid w:val="00A2383C"/>
    <w:rPr>
      <w:rFonts w:ascii="Times New Roman" w:hAnsi="Times New Roman"/>
      <w:i/>
      <w:iCs/>
      <w:color w:val="4F81BD" w:themeColor="accent1"/>
      <w:lang w:val="en-GB" w:eastAsia="en-US"/>
    </w:rPr>
  </w:style>
  <w:style w:type="table" w:customStyle="1" w:styleId="162">
    <w:name w:val="表格格線16"/>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表格格線17"/>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1"/>
    <w:next w:val="afa"/>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2383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rsid w:val="00A238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2383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1"/>
    <w:next w:val="afa"/>
    <w:rsid w:val="00A2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2383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rsid w:val="00A238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A238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uiPriority w:val="99"/>
    <w:semiHidden/>
    <w:qFormat/>
    <w:rsid w:val="00A2383C"/>
    <w:rPr>
      <w:rFonts w:ascii="Times New Roman" w:eastAsia="Batang" w:hAnsi="Times New Roman"/>
      <w:lang w:val="en-GB" w:eastAsia="en-US"/>
    </w:rPr>
  </w:style>
  <w:style w:type="table" w:customStyle="1" w:styleId="1330">
    <w:name w:val="表格格線133"/>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238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2383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a"/>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2383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a"/>
    <w:rsid w:val="00A238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a"/>
    <w:rsid w:val="00A238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3"/>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1"/>
    <w:rsid w:val="00A2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1"/>
    <w:rsid w:val="00A2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238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238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2383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网格型214"/>
    <w:basedOn w:val="a1"/>
    <w:rsid w:val="00A2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2383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2383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238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A2383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副標題1"/>
    <w:basedOn w:val="a"/>
    <w:next w:val="a"/>
    <w:uiPriority w:val="11"/>
    <w:qFormat/>
    <w:rsid w:val="00A2383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4">
    <w:name w:val="鮮明引文1"/>
    <w:basedOn w:val="a"/>
    <w:next w:val="a"/>
    <w:uiPriority w:val="30"/>
    <w:qFormat/>
    <w:rsid w:val="00A2383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A2383C"/>
    <w:rPr>
      <w:rFonts w:ascii="Cambria" w:hAnsi="Cambria" w:cs="Times New Roman" w:hint="default"/>
      <w:b/>
      <w:bCs/>
      <w:kern w:val="28"/>
      <w:sz w:val="32"/>
      <w:szCs w:val="32"/>
      <w:lang w:val="en-GB" w:eastAsia="en-US"/>
    </w:rPr>
  </w:style>
  <w:style w:type="character" w:customStyle="1" w:styleId="1ff5">
    <w:name w:val="副標題 字元1"/>
    <w:rsid w:val="00A2383C"/>
    <w:rPr>
      <w:rFonts w:ascii="Calibri" w:eastAsia="宋体" w:hAnsi="Calibri" w:cs="Times New Roman" w:hint="default"/>
      <w:color w:val="5A5A5A"/>
      <w:spacing w:val="15"/>
      <w:sz w:val="22"/>
      <w:szCs w:val="22"/>
      <w:lang w:val="en-GB" w:eastAsia="en-US"/>
    </w:rPr>
  </w:style>
  <w:style w:type="character" w:customStyle="1" w:styleId="1ff6">
    <w:name w:val="鮮明引文 字元1"/>
    <w:uiPriority w:val="30"/>
    <w:rsid w:val="00A2383C"/>
    <w:rPr>
      <w:rFonts w:ascii="Times New Roman" w:hAnsi="Times New Roman" w:cs="Times New Roman" w:hint="default"/>
      <w:i/>
      <w:iCs/>
      <w:color w:val="4F81BD"/>
      <w:lang w:val="en-GB" w:eastAsia="en-US"/>
    </w:rPr>
  </w:style>
  <w:style w:type="table" w:customStyle="1" w:styleId="Tabellengitternetz1312">
    <w:name w:val="Tabellengitternetz1312"/>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2383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94576">
      <w:bodyDiv w:val="1"/>
      <w:marLeft w:val="0"/>
      <w:marRight w:val="0"/>
      <w:marTop w:val="0"/>
      <w:marBottom w:val="0"/>
      <w:divBdr>
        <w:top w:val="none" w:sz="0" w:space="0" w:color="auto"/>
        <w:left w:val="none" w:sz="0" w:space="0" w:color="auto"/>
        <w:bottom w:val="none" w:sz="0" w:space="0" w:color="auto"/>
        <w:right w:val="none" w:sz="0" w:space="0" w:color="auto"/>
      </w:divBdr>
    </w:div>
    <w:div w:id="720978761">
      <w:bodyDiv w:val="1"/>
      <w:marLeft w:val="0"/>
      <w:marRight w:val="0"/>
      <w:marTop w:val="0"/>
      <w:marBottom w:val="0"/>
      <w:divBdr>
        <w:top w:val="none" w:sz="0" w:space="0" w:color="auto"/>
        <w:left w:val="none" w:sz="0" w:space="0" w:color="auto"/>
        <w:bottom w:val="none" w:sz="0" w:space="0" w:color="auto"/>
        <w:right w:val="none" w:sz="0" w:space="0" w:color="auto"/>
      </w:divBdr>
    </w:div>
    <w:div w:id="806240041">
      <w:bodyDiv w:val="1"/>
      <w:marLeft w:val="0"/>
      <w:marRight w:val="0"/>
      <w:marTop w:val="0"/>
      <w:marBottom w:val="0"/>
      <w:divBdr>
        <w:top w:val="none" w:sz="0" w:space="0" w:color="auto"/>
        <w:left w:val="none" w:sz="0" w:space="0" w:color="auto"/>
        <w:bottom w:val="none" w:sz="0" w:space="0" w:color="auto"/>
        <w:right w:val="none" w:sz="0" w:space="0" w:color="auto"/>
      </w:divBdr>
    </w:div>
    <w:div w:id="1093088149">
      <w:bodyDiv w:val="1"/>
      <w:marLeft w:val="0"/>
      <w:marRight w:val="0"/>
      <w:marTop w:val="0"/>
      <w:marBottom w:val="0"/>
      <w:divBdr>
        <w:top w:val="none" w:sz="0" w:space="0" w:color="auto"/>
        <w:left w:val="none" w:sz="0" w:space="0" w:color="auto"/>
        <w:bottom w:val="none" w:sz="0" w:space="0" w:color="auto"/>
        <w:right w:val="none" w:sz="0" w:space="0" w:color="auto"/>
      </w:divBdr>
    </w:div>
    <w:div w:id="1315598739">
      <w:bodyDiv w:val="1"/>
      <w:marLeft w:val="0"/>
      <w:marRight w:val="0"/>
      <w:marTop w:val="0"/>
      <w:marBottom w:val="0"/>
      <w:divBdr>
        <w:top w:val="none" w:sz="0" w:space="0" w:color="auto"/>
        <w:left w:val="none" w:sz="0" w:space="0" w:color="auto"/>
        <w:bottom w:val="none" w:sz="0" w:space="0" w:color="auto"/>
        <w:right w:val="none" w:sz="0" w:space="0" w:color="auto"/>
      </w:divBdr>
    </w:div>
    <w:div w:id="1435515593">
      <w:bodyDiv w:val="1"/>
      <w:marLeft w:val="0"/>
      <w:marRight w:val="0"/>
      <w:marTop w:val="0"/>
      <w:marBottom w:val="0"/>
      <w:divBdr>
        <w:top w:val="none" w:sz="0" w:space="0" w:color="auto"/>
        <w:left w:val="none" w:sz="0" w:space="0" w:color="auto"/>
        <w:bottom w:val="none" w:sz="0" w:space="0" w:color="auto"/>
        <w:right w:val="none" w:sz="0" w:space="0" w:color="auto"/>
      </w:divBdr>
    </w:div>
    <w:div w:id="153380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9B318-D225-43E0-B49E-3F972FF6A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TotalTime>
  <Pages>4</Pages>
  <Words>1582</Words>
  <Characters>9022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CATT-ZP</cp:lastModifiedBy>
  <cp:revision>85</cp:revision>
  <cp:lastPrinted>1899-12-31T23:00:00Z</cp:lastPrinted>
  <dcterms:created xsi:type="dcterms:W3CDTF">2020-02-03T08:32:00Z</dcterms:created>
  <dcterms:modified xsi:type="dcterms:W3CDTF">2026-01-29T09:52:00Z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